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Default="00B6152E" w:rsidP="001735A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60DC4">
        <w:rPr>
          <w:b/>
          <w:noProof/>
          <w:sz w:val="24"/>
        </w:rPr>
        <w:t>5</w:t>
      </w:r>
      <w:r>
        <w:rPr>
          <w:b/>
          <w:noProof/>
          <w:sz w:val="24"/>
        </w:rPr>
        <w:fldChar w:fldCharType="end"/>
      </w:r>
      <w:r>
        <w:rPr>
          <w:b/>
          <w:noProof/>
          <w:sz w:val="24"/>
        </w:rPr>
        <w:t xml:space="preserve"> Meeting #</w:t>
      </w:r>
      <w:r w:rsidR="00660DC4">
        <w:rPr>
          <w:b/>
          <w:noProof/>
          <w:sz w:val="24"/>
        </w:rPr>
        <w:t>9</w:t>
      </w:r>
      <w:r w:rsidR="0056796B">
        <w:rPr>
          <w:b/>
          <w:noProof/>
          <w:sz w:val="24"/>
        </w:rPr>
        <w:t>9</w:t>
      </w:r>
      <w:r>
        <w:rPr>
          <w:b/>
          <w:i/>
          <w:noProof/>
          <w:sz w:val="28"/>
        </w:rPr>
        <w:tab/>
      </w:r>
      <w:r w:rsidR="008650F2" w:rsidRPr="008650F2">
        <w:rPr>
          <w:b/>
          <w:i/>
          <w:noProof/>
          <w:sz w:val="28"/>
        </w:rPr>
        <w:t>R5-232506</w:t>
      </w:r>
    </w:p>
    <w:p w:rsidR="00B6152E" w:rsidRDefault="0056796B" w:rsidP="00B6152E">
      <w:pPr>
        <w:pStyle w:val="CRCoverPage"/>
        <w:outlineLvl w:val="0"/>
        <w:rPr>
          <w:b/>
          <w:noProof/>
          <w:sz w:val="24"/>
        </w:rPr>
      </w:pPr>
      <w:r>
        <w:rPr>
          <w:rFonts w:hint="eastAsia"/>
          <w:b/>
          <w:noProof/>
          <w:sz w:val="24"/>
          <w:lang w:eastAsia="zh-CN"/>
        </w:rPr>
        <w:t>Incheon</w:t>
      </w:r>
      <w:r w:rsidR="00660DC4">
        <w:rPr>
          <w:rFonts w:hint="eastAsia"/>
          <w:b/>
          <w:noProof/>
          <w:sz w:val="24"/>
        </w:rPr>
        <w:t>,</w:t>
      </w:r>
      <w:r w:rsidR="00660DC4">
        <w:rPr>
          <w:b/>
          <w:noProof/>
          <w:sz w:val="24"/>
        </w:rPr>
        <w:t xml:space="preserve"> </w:t>
      </w:r>
      <w:r>
        <w:rPr>
          <w:b/>
          <w:noProof/>
          <w:sz w:val="24"/>
        </w:rPr>
        <w:t>Korea</w:t>
      </w:r>
      <w:r w:rsidR="00B6152E" w:rsidRPr="00C26A4A">
        <w:rPr>
          <w:b/>
          <w:noProof/>
          <w:sz w:val="24"/>
        </w:rPr>
        <w:fldChar w:fldCharType="begin"/>
      </w:r>
      <w:r w:rsidR="00B6152E" w:rsidRPr="00C26A4A">
        <w:rPr>
          <w:b/>
          <w:noProof/>
          <w:sz w:val="24"/>
        </w:rPr>
        <w:instrText xml:space="preserve"> DOCPROPERTY  Country  \* MERGEFORMAT </w:instrText>
      </w:r>
      <w:r w:rsidR="00B6152E" w:rsidRPr="00C26A4A">
        <w:rPr>
          <w:b/>
          <w:noProof/>
          <w:sz w:val="24"/>
        </w:rPr>
        <w:fldChar w:fldCharType="end"/>
      </w:r>
      <w:r w:rsidR="00B6152E" w:rsidRPr="00090520">
        <w:rPr>
          <w:b/>
          <w:noProof/>
          <w:sz w:val="24"/>
        </w:rPr>
        <w:t xml:space="preserve">, </w:t>
      </w:r>
      <w:r>
        <w:rPr>
          <w:b/>
          <w:noProof/>
          <w:sz w:val="24"/>
        </w:rPr>
        <w:t>May</w:t>
      </w:r>
      <w:r w:rsidR="00203FB5" w:rsidRPr="00203FB5">
        <w:rPr>
          <w:b/>
          <w:noProof/>
          <w:sz w:val="24"/>
        </w:rPr>
        <w:t xml:space="preserve"> </w:t>
      </w:r>
      <w:r w:rsidR="00345BC6">
        <w:rPr>
          <w:b/>
          <w:noProof/>
          <w:sz w:val="24"/>
        </w:rPr>
        <w:t>2</w:t>
      </w:r>
      <w:r>
        <w:rPr>
          <w:b/>
          <w:noProof/>
          <w:sz w:val="24"/>
        </w:rPr>
        <w:t>2</w:t>
      </w:r>
      <w:r w:rsidR="00203FB5" w:rsidRPr="00345BC6">
        <w:rPr>
          <w:b/>
          <w:noProof/>
          <w:sz w:val="24"/>
          <w:vertAlign w:val="superscript"/>
        </w:rPr>
        <w:t>th</w:t>
      </w:r>
      <w:r w:rsidR="00345BC6">
        <w:rPr>
          <w:b/>
          <w:noProof/>
          <w:sz w:val="24"/>
        </w:rPr>
        <w:t xml:space="preserve"> </w:t>
      </w:r>
      <w:r w:rsidR="00203FB5" w:rsidRPr="00203FB5">
        <w:rPr>
          <w:b/>
          <w:noProof/>
          <w:sz w:val="24"/>
        </w:rPr>
        <w:t>-</w:t>
      </w:r>
      <w:r w:rsidR="00345BC6">
        <w:rPr>
          <w:b/>
          <w:noProof/>
          <w:sz w:val="24"/>
        </w:rPr>
        <w:t xml:space="preserve"> </w:t>
      </w:r>
      <w:r>
        <w:rPr>
          <w:b/>
          <w:noProof/>
          <w:sz w:val="24"/>
        </w:rPr>
        <w:t>26</w:t>
      </w:r>
      <w:r>
        <w:rPr>
          <w:rFonts w:hint="eastAsia"/>
          <w:b/>
          <w:noProof/>
          <w:sz w:val="24"/>
          <w:vertAlign w:val="superscript"/>
          <w:lang w:eastAsia="zh-CN"/>
        </w:rPr>
        <w:t>th</w:t>
      </w:r>
      <w:r w:rsidR="00203FB5" w:rsidRPr="00203FB5">
        <w:rPr>
          <w:b/>
          <w:noProof/>
          <w:sz w:val="24"/>
        </w:rPr>
        <w:t>, 202</w:t>
      </w:r>
      <w:r w:rsidR="00345BC6">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56796B" w:rsidP="006C1A0F">
            <w:pPr>
              <w:pStyle w:val="CRCoverPage"/>
              <w:spacing w:after="0"/>
              <w:jc w:val="center"/>
              <w:rPr>
                <w:b/>
                <w:noProof/>
                <w:sz w:val="28"/>
              </w:rPr>
            </w:pPr>
            <w:r>
              <w:rPr>
                <w:b/>
                <w:noProof/>
                <w:sz w:val="28"/>
              </w:rPr>
              <w:t>38.</w:t>
            </w:r>
            <w:r w:rsidR="0090630F">
              <w:rPr>
                <w:b/>
                <w:noProof/>
                <w:sz w:val="28"/>
              </w:rPr>
              <w:t>523</w:t>
            </w:r>
            <w:r>
              <w:rPr>
                <w:b/>
                <w:noProof/>
                <w:sz w:val="28"/>
              </w:rPr>
              <w:t>-1</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8650F2" w:rsidP="003916B4">
            <w:pPr>
              <w:pStyle w:val="CRCoverPage"/>
              <w:spacing w:after="0"/>
              <w:jc w:val="center"/>
              <w:rPr>
                <w:noProof/>
              </w:rPr>
            </w:pPr>
            <w:r w:rsidRPr="008650F2">
              <w:rPr>
                <w:b/>
                <w:noProof/>
                <w:sz w:val="28"/>
              </w:rPr>
              <w:t>3730</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203FB5">
              <w:rPr>
                <w:b/>
                <w:noProof/>
                <w:sz w:val="28"/>
              </w:rPr>
              <w:t>7</w:t>
            </w:r>
            <w:r>
              <w:rPr>
                <w:b/>
                <w:noProof/>
                <w:sz w:val="28"/>
              </w:rPr>
              <w:t>.</w:t>
            </w:r>
            <w:r w:rsidR="0082361B">
              <w:rPr>
                <w:b/>
                <w:noProof/>
                <w:sz w:val="28"/>
              </w:rPr>
              <w:t>2</w:t>
            </w:r>
            <w:bookmarkStart w:id="0" w:name="_GoBack"/>
            <w:bookmarkEnd w:id="0"/>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1" w:name="_Hlt497126619"/>
              <w:r w:rsidRPr="004A220A">
                <w:rPr>
                  <w:rStyle w:val="af"/>
                  <w:rFonts w:cs="Arial"/>
                  <w:b/>
                  <w:i/>
                  <w:noProof/>
                  <w:color w:val="FF0000"/>
                </w:rPr>
                <w:t>L</w:t>
              </w:r>
              <w:bookmarkEnd w:id="1"/>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3"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98"/>
        <w:gridCol w:w="104"/>
        <w:gridCol w:w="245"/>
        <w:gridCol w:w="351"/>
        <w:gridCol w:w="1126"/>
        <w:gridCol w:w="2061"/>
      </w:tblGrid>
      <w:tr w:rsidR="001E41F3" w:rsidRPr="004A220A" w:rsidTr="008650F2">
        <w:tc>
          <w:tcPr>
            <w:tcW w:w="9643" w:type="dxa"/>
            <w:gridSpan w:val="11"/>
          </w:tcPr>
          <w:p w:rsidR="001E41F3" w:rsidRPr="004A220A" w:rsidRDefault="001E41F3">
            <w:pPr>
              <w:pStyle w:val="CRCoverPage"/>
              <w:spacing w:after="0"/>
              <w:rPr>
                <w:noProof/>
                <w:sz w:val="8"/>
                <w:szCs w:val="8"/>
              </w:rPr>
            </w:pPr>
          </w:p>
        </w:tc>
      </w:tr>
      <w:tr w:rsidR="001E41F3" w:rsidRPr="004A220A" w:rsidTr="008650F2">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4" w:type="dxa"/>
            <w:gridSpan w:val="10"/>
            <w:tcBorders>
              <w:top w:val="single" w:sz="4" w:space="0" w:color="auto"/>
              <w:right w:val="single" w:sz="4" w:space="0" w:color="auto"/>
            </w:tcBorders>
            <w:shd w:val="pct30" w:color="FFFF00" w:fill="auto"/>
          </w:tcPr>
          <w:p w:rsidR="001E41F3" w:rsidRPr="004A220A" w:rsidRDefault="008650F2" w:rsidP="002A6414">
            <w:pPr>
              <w:pStyle w:val="CRCoverPage"/>
              <w:spacing w:after="0"/>
              <w:ind w:left="100"/>
              <w:rPr>
                <w:noProof/>
              </w:rPr>
            </w:pPr>
            <w:r w:rsidRPr="008650F2">
              <w:rPr>
                <w:noProof/>
                <w:lang w:eastAsia="zh-CN"/>
              </w:rPr>
              <w:t>Addition of NR cov enh SIG TC 7.1.1.4.2.7 TBoMS TBS selection</w:t>
            </w:r>
          </w:p>
        </w:tc>
      </w:tr>
      <w:tr w:rsidR="001E41F3" w:rsidRPr="004A220A" w:rsidTr="008650F2">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4"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8650F2">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4"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8650F2">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4"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8650F2">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4"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56796B">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717" w:type="dxa"/>
            <w:gridSpan w:val="5"/>
            <w:shd w:val="pct30" w:color="FFFF00" w:fill="auto"/>
          </w:tcPr>
          <w:p w:rsidR="001E41F3" w:rsidRPr="004A220A" w:rsidRDefault="00FF2E86" w:rsidP="000D5EEC">
            <w:pPr>
              <w:pStyle w:val="CRCoverPage"/>
              <w:spacing w:after="0"/>
              <w:ind w:left="100"/>
              <w:rPr>
                <w:noProof/>
              </w:rPr>
            </w:pPr>
            <w:r w:rsidRPr="00FF2E86">
              <w:rPr>
                <w:noProof/>
              </w:rPr>
              <w:t>NR_cov_enh-UEConTest</w:t>
            </w:r>
          </w:p>
        </w:tc>
        <w:tc>
          <w:tcPr>
            <w:tcW w:w="104"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345BC6">
              <w:rPr>
                <w:noProof/>
              </w:rPr>
              <w:t>0</w:t>
            </w:r>
            <w:r w:rsidR="0056796B">
              <w:rPr>
                <w:noProof/>
              </w:rPr>
              <w:t>5</w:t>
            </w:r>
            <w:r w:rsidR="002A6414">
              <w:rPr>
                <w:noProof/>
              </w:rPr>
              <w:t>-</w:t>
            </w:r>
            <w:r w:rsidR="0056796B">
              <w:rPr>
                <w:noProof/>
              </w:rPr>
              <w:t>13</w:t>
            </w:r>
            <w:r w:rsidRPr="004A220A">
              <w:rPr>
                <w:noProof/>
              </w:rPr>
              <w:fldChar w:fldCharType="end"/>
            </w:r>
          </w:p>
        </w:tc>
      </w:tr>
      <w:tr w:rsidR="00F77295" w:rsidRPr="004A220A" w:rsidTr="008650F2">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2"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8650F2">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8"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17</w:t>
            </w:r>
          </w:p>
        </w:tc>
      </w:tr>
      <w:tr w:rsidR="001E41F3" w:rsidRPr="004A220A" w:rsidTr="008650F2">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7"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8650F2">
        <w:tc>
          <w:tcPr>
            <w:tcW w:w="2039" w:type="dxa"/>
          </w:tcPr>
          <w:p w:rsidR="001E41F3" w:rsidRPr="004A220A" w:rsidRDefault="001E41F3">
            <w:pPr>
              <w:pStyle w:val="CRCoverPage"/>
              <w:spacing w:after="0"/>
              <w:rPr>
                <w:b/>
                <w:i/>
                <w:noProof/>
                <w:sz w:val="8"/>
                <w:szCs w:val="8"/>
              </w:rPr>
            </w:pPr>
          </w:p>
        </w:tc>
        <w:tc>
          <w:tcPr>
            <w:tcW w:w="7604" w:type="dxa"/>
            <w:gridSpan w:val="10"/>
          </w:tcPr>
          <w:p w:rsidR="001E41F3" w:rsidRPr="004A220A" w:rsidRDefault="001E41F3">
            <w:pPr>
              <w:pStyle w:val="CRCoverPage"/>
              <w:spacing w:after="0"/>
              <w:rPr>
                <w:noProof/>
                <w:sz w:val="8"/>
                <w:szCs w:val="8"/>
              </w:rPr>
            </w:pPr>
          </w:p>
        </w:tc>
      </w:tr>
      <w:tr w:rsidR="001E41F3" w:rsidRPr="004A220A" w:rsidTr="008650F2">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11" w:type="dxa"/>
            <w:gridSpan w:val="9"/>
            <w:tcBorders>
              <w:top w:val="single" w:sz="4" w:space="0" w:color="auto"/>
              <w:right w:val="single" w:sz="4" w:space="0" w:color="auto"/>
            </w:tcBorders>
            <w:shd w:val="pct30" w:color="FFFF00" w:fill="auto"/>
          </w:tcPr>
          <w:p w:rsidR="00D221B3" w:rsidRPr="009B4AA7" w:rsidRDefault="00FF2E86" w:rsidP="00610FCE">
            <w:pPr>
              <w:pStyle w:val="CRCoverPage"/>
              <w:numPr>
                <w:ilvl w:val="0"/>
                <w:numId w:val="15"/>
              </w:numPr>
              <w:tabs>
                <w:tab w:val="num" w:pos="360"/>
              </w:tabs>
              <w:spacing w:after="0"/>
              <w:rPr>
                <w:lang w:eastAsia="zh-CN"/>
              </w:rPr>
            </w:pPr>
            <w:r>
              <w:rPr>
                <w:rFonts w:hint="eastAsia"/>
                <w:lang w:eastAsia="zh-CN"/>
              </w:rPr>
              <w:t>To</w:t>
            </w:r>
            <w:r>
              <w:rPr>
                <w:lang w:eastAsia="zh-CN"/>
              </w:rPr>
              <w:t xml:space="preserve"> add NR coverage enhancement SIG test case </w:t>
            </w:r>
            <w:r w:rsidR="001D5C07" w:rsidRPr="001D5C07">
              <w:rPr>
                <w:noProof/>
                <w:lang w:eastAsia="zh-CN"/>
              </w:rPr>
              <w:t>7.1.1.4.2.7</w:t>
            </w:r>
            <w:r>
              <w:rPr>
                <w:lang w:eastAsia="zh-CN"/>
              </w:rPr>
              <w:t xml:space="preserve"> - </w:t>
            </w:r>
            <w:r w:rsidR="001D5C07" w:rsidRPr="001D5C07">
              <w:rPr>
                <w:lang w:eastAsia="zh-CN"/>
              </w:rPr>
              <w:t>UL-SCH Transport Block Size selection / TBoMS procedure</w:t>
            </w:r>
          </w:p>
        </w:tc>
      </w:tr>
      <w:tr w:rsidR="001E41F3" w:rsidRPr="004A220A" w:rsidTr="008650F2">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11"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8650F2">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11" w:type="dxa"/>
            <w:gridSpan w:val="9"/>
            <w:tcBorders>
              <w:right w:val="single" w:sz="4" w:space="0" w:color="auto"/>
            </w:tcBorders>
            <w:shd w:val="pct30" w:color="FFFF00" w:fill="auto"/>
          </w:tcPr>
          <w:p w:rsidR="00043DF6" w:rsidRPr="00A31ABC" w:rsidRDefault="001D5C07" w:rsidP="00610FCE">
            <w:pPr>
              <w:pStyle w:val="CRCoverPage"/>
              <w:numPr>
                <w:ilvl w:val="0"/>
                <w:numId w:val="14"/>
              </w:numPr>
              <w:spacing w:after="0"/>
              <w:rPr>
                <w:lang w:eastAsia="ja-JP"/>
              </w:rPr>
            </w:pPr>
            <w:r>
              <w:rPr>
                <w:lang w:eastAsia="zh-CN"/>
              </w:rPr>
              <w:t xml:space="preserve">NR coverage enhancement SIG test case </w:t>
            </w:r>
            <w:r w:rsidRPr="001D5C07">
              <w:rPr>
                <w:noProof/>
                <w:lang w:eastAsia="zh-CN"/>
              </w:rPr>
              <w:t>7.1.1.4.2.7</w:t>
            </w:r>
            <w:r>
              <w:rPr>
                <w:lang w:eastAsia="zh-CN"/>
              </w:rPr>
              <w:t xml:space="preserve"> - </w:t>
            </w:r>
            <w:r w:rsidRPr="001D5C07">
              <w:rPr>
                <w:lang w:eastAsia="zh-CN"/>
              </w:rPr>
              <w:t>UL-SCH Transport Block Size selection / TBoMS procedure</w:t>
            </w:r>
            <w:r w:rsidR="00FF2E86">
              <w:rPr>
                <w:lang w:eastAsia="zh-CN"/>
              </w:rPr>
              <w:t xml:space="preserve"> is added.</w:t>
            </w:r>
          </w:p>
        </w:tc>
      </w:tr>
      <w:tr w:rsidR="001E41F3" w:rsidRPr="004A220A" w:rsidTr="008650F2">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11"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8650F2">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11" w:type="dxa"/>
            <w:gridSpan w:val="9"/>
            <w:tcBorders>
              <w:bottom w:val="single" w:sz="4" w:space="0" w:color="auto"/>
              <w:right w:val="single" w:sz="4" w:space="0" w:color="auto"/>
            </w:tcBorders>
            <w:shd w:val="pct30" w:color="FFFF00" w:fill="auto"/>
          </w:tcPr>
          <w:p w:rsidR="001E41F3" w:rsidRPr="004A220A" w:rsidRDefault="00FF2E86" w:rsidP="00653DEF">
            <w:pPr>
              <w:pStyle w:val="CRCoverPage"/>
              <w:spacing w:after="0"/>
              <w:ind w:left="100"/>
              <w:rPr>
                <w:noProof/>
                <w:lang w:eastAsia="zh-CN"/>
              </w:rPr>
            </w:pPr>
            <w:r>
              <w:rPr>
                <w:noProof/>
                <w:lang w:eastAsia="zh-CN"/>
              </w:rPr>
              <w:t>W</w:t>
            </w:r>
            <w:r>
              <w:rPr>
                <w:rFonts w:hint="eastAsia"/>
                <w:noProof/>
                <w:lang w:eastAsia="zh-CN"/>
              </w:rPr>
              <w:t>ork</w:t>
            </w:r>
            <w:r>
              <w:rPr>
                <w:noProof/>
                <w:lang w:eastAsia="zh-CN"/>
              </w:rPr>
              <w:t xml:space="preserve"> plan is incomplete.</w:t>
            </w:r>
          </w:p>
        </w:tc>
      </w:tr>
      <w:tr w:rsidR="001E41F3" w:rsidRPr="004A220A" w:rsidTr="008650F2">
        <w:tc>
          <w:tcPr>
            <w:tcW w:w="2632" w:type="dxa"/>
            <w:gridSpan w:val="2"/>
          </w:tcPr>
          <w:p w:rsidR="001E41F3" w:rsidRPr="004A220A" w:rsidRDefault="001E41F3">
            <w:pPr>
              <w:pStyle w:val="CRCoverPage"/>
              <w:spacing w:after="0"/>
              <w:rPr>
                <w:b/>
                <w:i/>
                <w:noProof/>
                <w:sz w:val="8"/>
                <w:szCs w:val="8"/>
              </w:rPr>
            </w:pPr>
          </w:p>
        </w:tc>
        <w:tc>
          <w:tcPr>
            <w:tcW w:w="7011" w:type="dxa"/>
            <w:gridSpan w:val="9"/>
          </w:tcPr>
          <w:p w:rsidR="001E41F3" w:rsidRPr="004A220A" w:rsidRDefault="001E41F3">
            <w:pPr>
              <w:pStyle w:val="CRCoverPage"/>
              <w:spacing w:after="0"/>
              <w:rPr>
                <w:noProof/>
                <w:sz w:val="8"/>
                <w:szCs w:val="8"/>
              </w:rPr>
            </w:pPr>
          </w:p>
        </w:tc>
      </w:tr>
      <w:tr w:rsidR="001E41F3" w:rsidRPr="004A220A" w:rsidTr="008650F2">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11" w:type="dxa"/>
            <w:gridSpan w:val="9"/>
            <w:tcBorders>
              <w:top w:val="single" w:sz="4" w:space="0" w:color="auto"/>
              <w:right w:val="single" w:sz="4" w:space="0" w:color="auto"/>
            </w:tcBorders>
            <w:shd w:val="pct30" w:color="FFFF00" w:fill="auto"/>
          </w:tcPr>
          <w:p w:rsidR="001E41F3" w:rsidRPr="004A220A" w:rsidRDefault="001D5C07" w:rsidP="00895DFD">
            <w:pPr>
              <w:pStyle w:val="CRCoverPage"/>
              <w:spacing w:after="0"/>
              <w:ind w:left="100"/>
              <w:rPr>
                <w:noProof/>
                <w:lang w:eastAsia="zh-CN"/>
              </w:rPr>
            </w:pPr>
            <w:r w:rsidRPr="001D5C07">
              <w:rPr>
                <w:noProof/>
                <w:lang w:eastAsia="zh-CN"/>
              </w:rPr>
              <w:t>7.1.1.4.2.7</w:t>
            </w:r>
            <w:r w:rsidR="00FF2E86">
              <w:t xml:space="preserve"> (new)</w:t>
            </w:r>
          </w:p>
        </w:tc>
      </w:tr>
      <w:tr w:rsidR="001E41F3" w:rsidRPr="004A220A" w:rsidTr="008650F2">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11"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8650F2">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8"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8650F2">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8"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8650F2" w:rsidRPr="004A220A" w:rsidTr="008650F2">
        <w:tc>
          <w:tcPr>
            <w:tcW w:w="2632" w:type="dxa"/>
            <w:gridSpan w:val="2"/>
            <w:tcBorders>
              <w:left w:val="single" w:sz="4" w:space="0" w:color="auto"/>
            </w:tcBorders>
          </w:tcPr>
          <w:p w:rsidR="008650F2" w:rsidRPr="004A220A" w:rsidRDefault="008650F2" w:rsidP="008650F2">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8650F2" w:rsidRPr="004A220A" w:rsidRDefault="008650F2" w:rsidP="008650F2">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8650F2" w:rsidRPr="004A220A" w:rsidRDefault="008650F2" w:rsidP="008650F2">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8650F2" w:rsidRPr="004A220A" w:rsidRDefault="008650F2" w:rsidP="008650F2">
            <w:pPr>
              <w:pStyle w:val="CRCoverPage"/>
              <w:spacing w:after="0"/>
              <w:rPr>
                <w:noProof/>
              </w:rPr>
            </w:pPr>
            <w:r w:rsidRPr="004A220A">
              <w:rPr>
                <w:noProof/>
              </w:rPr>
              <w:t xml:space="preserve"> Test specifications</w:t>
            </w:r>
          </w:p>
        </w:tc>
        <w:tc>
          <w:tcPr>
            <w:tcW w:w="3538" w:type="dxa"/>
            <w:gridSpan w:val="3"/>
            <w:tcBorders>
              <w:right w:val="single" w:sz="4" w:space="0" w:color="auto"/>
            </w:tcBorders>
            <w:shd w:val="pct30" w:color="FFFF00" w:fill="auto"/>
          </w:tcPr>
          <w:p w:rsidR="008650F2" w:rsidRPr="004A220A" w:rsidRDefault="008650F2" w:rsidP="008650F2">
            <w:pPr>
              <w:pStyle w:val="CRCoverPage"/>
              <w:spacing w:after="0"/>
              <w:ind w:left="99"/>
              <w:rPr>
                <w:noProof/>
              </w:rPr>
            </w:pPr>
            <w:r w:rsidRPr="004A220A">
              <w:rPr>
                <w:noProof/>
              </w:rPr>
              <w:t>TS/TR ... CR ...</w:t>
            </w:r>
          </w:p>
        </w:tc>
      </w:tr>
      <w:tr w:rsidR="00F77295" w:rsidRPr="004A220A" w:rsidTr="008650F2">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8"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650F2">
        <w:tc>
          <w:tcPr>
            <w:tcW w:w="2632" w:type="dxa"/>
            <w:gridSpan w:val="2"/>
            <w:tcBorders>
              <w:left w:val="single" w:sz="4" w:space="0" w:color="auto"/>
            </w:tcBorders>
          </w:tcPr>
          <w:p w:rsidR="001E41F3" w:rsidRPr="004A220A" w:rsidRDefault="001E41F3">
            <w:pPr>
              <w:pStyle w:val="CRCoverPage"/>
              <w:spacing w:after="0"/>
              <w:rPr>
                <w:b/>
                <w:i/>
                <w:noProof/>
              </w:rPr>
            </w:pPr>
          </w:p>
        </w:tc>
        <w:tc>
          <w:tcPr>
            <w:tcW w:w="7011"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650F2">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11" w:type="dxa"/>
            <w:gridSpan w:val="9"/>
            <w:tcBorders>
              <w:bottom w:val="single" w:sz="4" w:space="0" w:color="auto"/>
              <w:right w:val="single" w:sz="4" w:space="0" w:color="auto"/>
            </w:tcBorders>
            <w:shd w:val="pct30" w:color="FFFF00" w:fill="auto"/>
          </w:tcPr>
          <w:p w:rsidR="001E41F3" w:rsidRPr="002C496F" w:rsidRDefault="001E41F3">
            <w:pPr>
              <w:pStyle w:val="CRCoverPage"/>
              <w:spacing w:after="0"/>
              <w:ind w:left="100"/>
              <w:rPr>
                <w:b/>
                <w:noProof/>
                <w:lang w:eastAsia="zh-CN"/>
              </w:rPr>
            </w:pPr>
          </w:p>
        </w:tc>
      </w:tr>
      <w:tr w:rsidR="008863B9" w:rsidRPr="004A220A" w:rsidTr="008650F2">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11"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650F2">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11"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3791A" w:rsidRDefault="0063791A" w:rsidP="0063791A">
      <w:pPr>
        <w:pStyle w:val="H6"/>
        <w:rPr>
          <w:b/>
          <w:noProof/>
          <w:color w:val="00B0F0"/>
        </w:rPr>
      </w:pPr>
      <w:r>
        <w:rPr>
          <w:b/>
          <w:noProof/>
          <w:color w:val="00B0F0"/>
        </w:rPr>
        <w:lastRenderedPageBreak/>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rsidR="001D5C07" w:rsidRPr="00DE0B89" w:rsidRDefault="001D5C07" w:rsidP="001D5C07">
      <w:pPr>
        <w:pStyle w:val="6"/>
        <w:rPr>
          <w:ins w:id="2" w:author="Huawei" w:date="2023-05-04T16:51:00Z"/>
        </w:rPr>
      </w:pPr>
      <w:ins w:id="3" w:author="Huawei" w:date="2023-05-04T16:52:00Z">
        <w:r>
          <w:t>7.1.1.4.2.7</w:t>
        </w:r>
      </w:ins>
      <w:ins w:id="4" w:author="Huawei" w:date="2023-05-04T16:51:00Z">
        <w:r w:rsidRPr="00DE0B89">
          <w:tab/>
        </w:r>
      </w:ins>
      <w:ins w:id="5" w:author="Huawei" w:date="2023-05-04T16:53:00Z">
        <w:r w:rsidRPr="001D5C07">
          <w:t>UL-SCH Transport Block Size selection / TBoMS procedure</w:t>
        </w:r>
      </w:ins>
    </w:p>
    <w:p w:rsidR="001D5C07" w:rsidRPr="00DE0B89" w:rsidRDefault="001D5C07" w:rsidP="001D5C07">
      <w:pPr>
        <w:pStyle w:val="H6"/>
        <w:rPr>
          <w:ins w:id="6" w:author="Huawei" w:date="2023-05-04T16:51:00Z"/>
        </w:rPr>
      </w:pPr>
      <w:ins w:id="7" w:author="Huawei" w:date="2023-05-04T16:52:00Z">
        <w:r>
          <w:t>7.1.1.4.2.7</w:t>
        </w:r>
      </w:ins>
      <w:ins w:id="8" w:author="Huawei" w:date="2023-05-04T16:51:00Z">
        <w:r w:rsidRPr="00DE0B89">
          <w:t>.1</w:t>
        </w:r>
        <w:r w:rsidRPr="00DE0B89">
          <w:tab/>
          <w:t>Test Purpose (TP)</w:t>
        </w:r>
      </w:ins>
    </w:p>
    <w:p w:rsidR="001D5C07" w:rsidRPr="00DE0B89" w:rsidRDefault="001D5C07" w:rsidP="001D5C07">
      <w:pPr>
        <w:pStyle w:val="H6"/>
        <w:rPr>
          <w:ins w:id="9" w:author="Huawei" w:date="2023-05-04T16:51:00Z"/>
        </w:rPr>
      </w:pPr>
      <w:ins w:id="10" w:author="Huawei" w:date="2023-05-04T16:51:00Z">
        <w:r w:rsidRPr="00DE0B89">
          <w:t>(1)</w:t>
        </w:r>
      </w:ins>
    </w:p>
    <w:p w:rsidR="001D5C07" w:rsidRPr="00DE0B89" w:rsidRDefault="001D5C07" w:rsidP="001D5C07">
      <w:pPr>
        <w:pStyle w:val="PL"/>
        <w:rPr>
          <w:ins w:id="11" w:author="Huawei" w:date="2023-05-04T16:51:00Z"/>
          <w:noProof w:val="0"/>
          <w:lang w:eastAsia="sv-SE"/>
        </w:rPr>
      </w:pPr>
      <w:ins w:id="12" w:author="Huawei" w:date="2023-05-04T16:51:00Z">
        <w:r w:rsidRPr="00DE0B89">
          <w:rPr>
            <w:b/>
            <w:noProof w:val="0"/>
            <w:lang w:eastAsia="sv-SE"/>
          </w:rPr>
          <w:t>with</w:t>
        </w:r>
        <w:r w:rsidRPr="00DE0B89">
          <w:rPr>
            <w:noProof w:val="0"/>
            <w:lang w:eastAsia="sv-SE"/>
          </w:rPr>
          <w:t xml:space="preserve"> { </w:t>
        </w:r>
      </w:ins>
      <w:ins w:id="13" w:author="Huawei" w:date="2023-05-04T16:56:00Z">
        <w:r w:rsidR="00D9176B" w:rsidRPr="00D9176B">
          <w:rPr>
            <w:noProof w:val="0"/>
            <w:lang w:eastAsia="sv-SE"/>
          </w:rPr>
          <w:t>UE in RRC_CONNECTED state and supporting TBoMS</w:t>
        </w:r>
      </w:ins>
      <w:ins w:id="14" w:author="Huawei" w:date="2023-05-04T16:51:00Z">
        <w:r w:rsidRPr="00DE0B89">
          <w:rPr>
            <w:noProof w:val="0"/>
            <w:lang w:eastAsia="sv-SE"/>
          </w:rPr>
          <w:t xml:space="preserve"> }</w:t>
        </w:r>
      </w:ins>
    </w:p>
    <w:p w:rsidR="001D5C07" w:rsidRPr="00DE0B89" w:rsidRDefault="001D5C07" w:rsidP="001D5C07">
      <w:pPr>
        <w:pStyle w:val="PL"/>
        <w:rPr>
          <w:ins w:id="15" w:author="Huawei" w:date="2023-05-04T16:51:00Z"/>
          <w:noProof w:val="0"/>
          <w:lang w:eastAsia="sv-SE"/>
        </w:rPr>
      </w:pPr>
      <w:ins w:id="16" w:author="Huawei" w:date="2023-05-04T16:51:00Z">
        <w:r w:rsidRPr="00DE0B89">
          <w:rPr>
            <w:b/>
            <w:noProof w:val="0"/>
            <w:lang w:eastAsia="sv-SE"/>
          </w:rPr>
          <w:t>ensure that</w:t>
        </w:r>
        <w:r w:rsidRPr="00DE0B89">
          <w:rPr>
            <w:noProof w:val="0"/>
            <w:lang w:eastAsia="sv-SE"/>
          </w:rPr>
          <w:t xml:space="preserve"> {</w:t>
        </w:r>
      </w:ins>
    </w:p>
    <w:p w:rsidR="001D5C07" w:rsidRPr="00DE0B89" w:rsidRDefault="001D5C07" w:rsidP="001D5C07">
      <w:pPr>
        <w:pStyle w:val="PL"/>
        <w:rPr>
          <w:ins w:id="17" w:author="Huawei" w:date="2023-05-04T16:51:00Z"/>
          <w:noProof w:val="0"/>
          <w:lang w:eastAsia="sv-SE"/>
        </w:rPr>
      </w:pPr>
      <w:ins w:id="18" w:author="Huawei" w:date="2023-05-04T16:51:00Z">
        <w:r w:rsidRPr="00DE0B89">
          <w:rPr>
            <w:noProof w:val="0"/>
            <w:lang w:eastAsia="sv-SE"/>
          </w:rPr>
          <w:t xml:space="preserve">  </w:t>
        </w:r>
        <w:r w:rsidRPr="00DE0B89">
          <w:rPr>
            <w:b/>
            <w:noProof w:val="0"/>
            <w:lang w:eastAsia="sv-SE"/>
          </w:rPr>
          <w:t xml:space="preserve">when </w:t>
        </w:r>
        <w:r w:rsidRPr="00DE0B89">
          <w:rPr>
            <w:noProof w:val="0"/>
            <w:lang w:eastAsia="sv-SE"/>
          </w:rPr>
          <w:t xml:space="preserve">{ </w:t>
        </w:r>
      </w:ins>
      <w:ins w:id="19" w:author="Huawei" w:date="2023-05-04T16:57:00Z">
        <w:r w:rsidR="00D9176B" w:rsidRPr="00D9176B">
          <w:rPr>
            <w:noProof w:val="0"/>
            <w:lang w:eastAsia="sv-SE"/>
          </w:rPr>
          <w:t>UE has pending data for transmission and receives on PDCCH DCI format 0_1 indicating a resource block assignment correspondent to physical resource blocks , Time domain resource assignment</w:t>
        </w:r>
      </w:ins>
      <w:ins w:id="20" w:author="Huawei" w:date="2023-05-04T16:59:00Z">
        <w:r w:rsidR="00AA08A4">
          <w:rPr>
            <w:noProof w:val="0"/>
            <w:lang w:eastAsia="sv-SE"/>
          </w:rPr>
          <w:t xml:space="preserve"> including </w:t>
        </w:r>
        <w:r w:rsidR="00AA08A4" w:rsidRPr="00F10B4F">
          <w:t>numberOfSlotsTBoMS</w:t>
        </w:r>
      </w:ins>
      <w:ins w:id="21" w:author="Huawei" w:date="2023-05-04T16:57:00Z">
        <w:r w:rsidR="00D9176B" w:rsidRPr="00D9176B">
          <w:rPr>
            <w:noProof w:val="0"/>
            <w:lang w:eastAsia="sv-SE"/>
          </w:rPr>
          <w:t xml:space="preserve"> and modulation and coding</w:t>
        </w:r>
      </w:ins>
      <w:ins w:id="22" w:author="Huawei" w:date="2023-05-04T16:51:00Z">
        <w:r w:rsidRPr="00DE0B89">
          <w:rPr>
            <w:noProof w:val="0"/>
            <w:lang w:eastAsia="sv-SE"/>
          </w:rPr>
          <w:t xml:space="preserve"> }</w:t>
        </w:r>
      </w:ins>
    </w:p>
    <w:p w:rsidR="001D5C07" w:rsidRPr="00DE0B89" w:rsidRDefault="001D5C07" w:rsidP="001D5C07">
      <w:pPr>
        <w:pStyle w:val="PL"/>
        <w:rPr>
          <w:ins w:id="23" w:author="Huawei" w:date="2023-05-04T16:51:00Z"/>
          <w:noProof w:val="0"/>
          <w:lang w:eastAsia="sv-SE"/>
        </w:rPr>
      </w:pPr>
      <w:ins w:id="24" w:author="Huawei" w:date="2023-05-04T16:51:00Z">
        <w:r w:rsidRPr="00DE0B89">
          <w:rPr>
            <w:noProof w:val="0"/>
            <w:lang w:eastAsia="sv-SE"/>
          </w:rPr>
          <w:t xml:space="preserve">    </w:t>
        </w:r>
        <w:r w:rsidRPr="00DE0B89">
          <w:rPr>
            <w:b/>
            <w:noProof w:val="0"/>
            <w:lang w:eastAsia="sv-SE"/>
          </w:rPr>
          <w:t>then</w:t>
        </w:r>
        <w:r w:rsidRPr="00DE0B89">
          <w:rPr>
            <w:noProof w:val="0"/>
            <w:lang w:eastAsia="sv-SE"/>
          </w:rPr>
          <w:t xml:space="preserve"> { </w:t>
        </w:r>
      </w:ins>
      <w:ins w:id="25" w:author="Huawei" w:date="2023-05-04T16:57:00Z">
        <w:r w:rsidR="00D9176B" w:rsidRPr="00D9176B">
          <w:rPr>
            <w:noProof w:val="0"/>
          </w:rPr>
          <w:t>UE transmits MAC PDU on PUSCH as per Modulation Coding scheme, time domain resource allocation  and PRB's</w:t>
        </w:r>
      </w:ins>
      <w:ins w:id="26" w:author="Huawei" w:date="2023-05-04T16:51:00Z">
        <w:r w:rsidRPr="00DE0B89">
          <w:rPr>
            <w:noProof w:val="0"/>
            <w:lang w:eastAsia="sv-SE"/>
          </w:rPr>
          <w:t xml:space="preserve"> }</w:t>
        </w:r>
      </w:ins>
    </w:p>
    <w:p w:rsidR="001D5C07" w:rsidRPr="00DE0B89" w:rsidRDefault="001D5C07" w:rsidP="001D5C07">
      <w:pPr>
        <w:pStyle w:val="PL"/>
        <w:rPr>
          <w:ins w:id="27" w:author="Huawei" w:date="2023-05-04T16:51:00Z"/>
          <w:noProof w:val="0"/>
          <w:lang w:eastAsia="sv-SE"/>
        </w:rPr>
      </w:pPr>
      <w:ins w:id="28" w:author="Huawei" w:date="2023-05-04T16:51:00Z">
        <w:r w:rsidRPr="00DE0B89">
          <w:rPr>
            <w:noProof w:val="0"/>
            <w:lang w:eastAsia="sv-SE"/>
          </w:rPr>
          <w:t xml:space="preserve">            }</w:t>
        </w:r>
      </w:ins>
    </w:p>
    <w:p w:rsidR="001D5C07" w:rsidRPr="00DE0B89" w:rsidRDefault="001D5C07" w:rsidP="001D5C07">
      <w:pPr>
        <w:pStyle w:val="PL"/>
        <w:rPr>
          <w:ins w:id="29" w:author="Huawei" w:date="2023-05-04T16:51:00Z"/>
          <w:noProof w:val="0"/>
          <w:lang w:eastAsia="sv-SE"/>
        </w:rPr>
      </w:pPr>
    </w:p>
    <w:p w:rsidR="001D5C07" w:rsidRPr="00DE0B89" w:rsidRDefault="001D5C07" w:rsidP="001D5C07">
      <w:pPr>
        <w:pStyle w:val="H6"/>
        <w:rPr>
          <w:ins w:id="30" w:author="Huawei" w:date="2023-05-04T16:51:00Z"/>
        </w:rPr>
      </w:pPr>
      <w:ins w:id="31" w:author="Huawei" w:date="2023-05-04T16:52:00Z">
        <w:r>
          <w:t>7.1.1.4.2.7</w:t>
        </w:r>
      </w:ins>
      <w:ins w:id="32" w:author="Huawei" w:date="2023-05-04T16:51:00Z">
        <w:r w:rsidRPr="00DE0B89">
          <w:t>.2</w:t>
        </w:r>
        <w:r w:rsidRPr="00DE0B89">
          <w:tab/>
          <w:t>Conformance requirements</w:t>
        </w:r>
      </w:ins>
    </w:p>
    <w:p w:rsidR="001D5C07" w:rsidRPr="00DE0B89" w:rsidRDefault="001D5C07" w:rsidP="001D5C07">
      <w:pPr>
        <w:rPr>
          <w:ins w:id="33" w:author="Huawei" w:date="2023-05-04T16:51:00Z"/>
          <w:lang w:eastAsia="sv-SE"/>
        </w:rPr>
      </w:pPr>
      <w:ins w:id="34" w:author="Huawei" w:date="2023-05-04T16:51:00Z">
        <w:r w:rsidRPr="00DE0B89">
          <w:rPr>
            <w:lang w:eastAsia="sv-SE"/>
          </w:rPr>
          <w:t xml:space="preserve">References: The conformance requirements covered in the present TC are specified in: TS 38.212 clause 7.3.1.1.1, TS 38.214 clause 6.1.2.1, 6.1.2.2, 6.1.2.2.2, 6.1.4.1, 5.1.3.1, 6.1.4.2 and 5.1.3.2. </w:t>
        </w:r>
        <w:r w:rsidRPr="00DE0B89">
          <w:t>Unless otherwise stated these are Rel-1</w:t>
        </w:r>
      </w:ins>
      <w:ins w:id="35" w:author="Huawei" w:date="2023-05-04T17:05:00Z">
        <w:r w:rsidR="00AA08A4">
          <w:t>7</w:t>
        </w:r>
      </w:ins>
      <w:ins w:id="36" w:author="Huawei" w:date="2023-05-04T16:51:00Z">
        <w:r w:rsidRPr="00DE0B89">
          <w:t xml:space="preserve"> requirements.</w:t>
        </w:r>
      </w:ins>
    </w:p>
    <w:p w:rsidR="001D5C07" w:rsidRPr="00DE0B89" w:rsidRDefault="001D5C07" w:rsidP="001D5C07">
      <w:pPr>
        <w:rPr>
          <w:ins w:id="37" w:author="Huawei" w:date="2023-05-04T16:51:00Z"/>
          <w:lang w:eastAsia="sv-SE"/>
        </w:rPr>
      </w:pPr>
      <w:ins w:id="38" w:author="Huawei" w:date="2023-05-04T16:51:00Z">
        <w:r w:rsidRPr="00DE0B89">
          <w:rPr>
            <w:lang w:eastAsia="sv-SE"/>
          </w:rPr>
          <w:t>[TS 38.212, clause 7.3.1.1.</w:t>
        </w:r>
      </w:ins>
      <w:ins w:id="39" w:author="Huawei" w:date="2023-05-04T17:07:00Z">
        <w:r w:rsidR="00AA08A4">
          <w:rPr>
            <w:lang w:eastAsia="sv-SE"/>
          </w:rPr>
          <w:t>2</w:t>
        </w:r>
      </w:ins>
      <w:ins w:id="40" w:author="Huawei" w:date="2023-05-04T16:51:00Z">
        <w:r w:rsidRPr="00DE0B89">
          <w:rPr>
            <w:lang w:eastAsia="sv-SE"/>
          </w:rPr>
          <w:t>]</w:t>
        </w:r>
      </w:ins>
    </w:p>
    <w:p w:rsidR="00AA08A4" w:rsidRPr="00ED4AF8" w:rsidRDefault="00AA08A4" w:rsidP="00AA08A4">
      <w:pPr>
        <w:rPr>
          <w:ins w:id="41" w:author="Huawei" w:date="2023-05-04T17:08:00Z"/>
        </w:rPr>
      </w:pPr>
      <w:ins w:id="42" w:author="Huawei" w:date="2023-05-04T17:08:00Z">
        <w:r w:rsidRPr="00ED4AF8">
          <w:t>DCI format 0</w:t>
        </w:r>
        <w:r w:rsidRPr="00ED4AF8">
          <w:rPr>
            <w:rFonts w:hint="eastAsia"/>
            <w:lang w:eastAsia="zh-CN"/>
          </w:rPr>
          <w:t>_1</w:t>
        </w:r>
        <w:r w:rsidRPr="00ED4AF8">
          <w:t xml:space="preserve"> is used for the scheduling of one or multiple PUSCH in one cell, or indicating CG downlink feedback information (CG-DFI) to a UE. </w:t>
        </w:r>
      </w:ins>
    </w:p>
    <w:p w:rsidR="00AA08A4" w:rsidRPr="00ED4AF8" w:rsidRDefault="00AA08A4" w:rsidP="00AA08A4">
      <w:pPr>
        <w:rPr>
          <w:ins w:id="43" w:author="Huawei" w:date="2023-05-04T17:08:00Z"/>
        </w:rPr>
      </w:pPr>
      <w:ins w:id="44" w:author="Huawei" w:date="2023-05-04T17:08:00Z">
        <w:r w:rsidRPr="00ED4AF8">
          <w:t>The following information is transmitted by means of the DCI format 0</w:t>
        </w:r>
        <w:r w:rsidRPr="00ED4AF8">
          <w:rPr>
            <w:rFonts w:hint="eastAsia"/>
            <w:lang w:eastAsia="zh-CN"/>
          </w:rPr>
          <w:t>_1 with CRC scrambled by C-RNTI or CS-RNTI or SP-CSI-RNTI or MCS-C-RNTI</w:t>
        </w:r>
        <w:r w:rsidRPr="00ED4AF8">
          <w:t>:</w:t>
        </w:r>
      </w:ins>
    </w:p>
    <w:p w:rsidR="00AA08A4" w:rsidRPr="00ED4AF8" w:rsidRDefault="00AA08A4" w:rsidP="00AA08A4">
      <w:pPr>
        <w:pStyle w:val="B10"/>
        <w:rPr>
          <w:ins w:id="45" w:author="Huawei" w:date="2023-05-04T17:08:00Z"/>
          <w:lang w:eastAsia="zh-CN"/>
        </w:rPr>
      </w:pPr>
      <w:ins w:id="46" w:author="Huawei" w:date="2023-05-04T17:08:00Z">
        <w:r w:rsidRPr="00ED4AF8">
          <w:rPr>
            <w:lang w:eastAsia="zh-CN"/>
          </w:rPr>
          <w:t>-</w:t>
        </w:r>
        <w:r w:rsidRPr="00ED4AF8">
          <w:rPr>
            <w:lang w:eastAsia="zh-CN"/>
          </w:rPr>
          <w:tab/>
        </w:r>
        <w:r w:rsidRPr="00ED4AF8">
          <w:rPr>
            <w:rFonts w:hint="eastAsia"/>
            <w:lang w:eastAsia="zh-CN"/>
          </w:rPr>
          <w:t xml:space="preserve">Identifier for </w:t>
        </w:r>
        <w:r w:rsidRPr="00ED4AF8">
          <w:rPr>
            <w:rFonts w:hint="eastAsia"/>
          </w:rPr>
          <w:t>DCI formats</w:t>
        </w:r>
        <w:r w:rsidRPr="00ED4AF8">
          <w:t xml:space="preserve"> – </w:t>
        </w:r>
        <w:r w:rsidRPr="00ED4AF8">
          <w:rPr>
            <w:rFonts w:hint="eastAsia"/>
            <w:lang w:eastAsia="zh-CN"/>
          </w:rPr>
          <w:t>1</w:t>
        </w:r>
        <w:r w:rsidRPr="00ED4AF8">
          <w:t xml:space="preserve"> bit</w:t>
        </w:r>
      </w:ins>
    </w:p>
    <w:p w:rsidR="00AA08A4" w:rsidRPr="00ED4AF8" w:rsidRDefault="00AA08A4">
      <w:pPr>
        <w:ind w:left="851" w:hanging="284"/>
        <w:rPr>
          <w:ins w:id="47" w:author="Huawei" w:date="2023-05-04T17:08:00Z"/>
          <w:lang w:eastAsia="zh-CN"/>
        </w:rPr>
        <w:pPrChange w:id="48" w:author="Huawei" w:date="2023-05-04T17:09:00Z">
          <w:pPr>
            <w:pStyle w:val="B10"/>
          </w:pPr>
        </w:pPrChange>
      </w:pPr>
      <w:ins w:id="49" w:author="Huawei" w:date="2023-05-04T17:08:00Z">
        <w:r w:rsidRPr="00ED4AF8">
          <w:rPr>
            <w:lang w:eastAsia="zh-CN"/>
          </w:rPr>
          <w:t>-</w:t>
        </w:r>
        <w:r w:rsidRPr="00ED4AF8">
          <w:rPr>
            <w:lang w:eastAsia="zh-CN"/>
          </w:rPr>
          <w:tab/>
        </w:r>
        <w:r w:rsidRPr="00ED4AF8">
          <w:rPr>
            <w:rFonts w:hint="eastAsia"/>
            <w:lang w:eastAsia="zh-CN"/>
          </w:rPr>
          <w:t>The value of this bit field is always set to 0, indicating an UL DCI format</w:t>
        </w:r>
      </w:ins>
    </w:p>
    <w:p w:rsidR="00AA08A4" w:rsidRPr="00ED4AF8" w:rsidRDefault="00AA08A4" w:rsidP="00AA08A4">
      <w:pPr>
        <w:pStyle w:val="af1"/>
        <w:ind w:left="568" w:hanging="284"/>
        <w:rPr>
          <w:ins w:id="50" w:author="Huawei" w:date="2023-05-04T17:08:00Z"/>
        </w:rPr>
      </w:pPr>
      <w:ins w:id="51" w:author="Huawei" w:date="2023-05-04T17:09:00Z">
        <w:r>
          <w:t>…</w:t>
        </w:r>
      </w:ins>
    </w:p>
    <w:p w:rsidR="00AA08A4" w:rsidRPr="00ED4AF8" w:rsidRDefault="00AA08A4" w:rsidP="00AA08A4">
      <w:pPr>
        <w:rPr>
          <w:ins w:id="52" w:author="Huawei" w:date="2023-05-04T17:08:00Z"/>
        </w:rPr>
      </w:pPr>
      <w:ins w:id="53" w:author="Huawei" w:date="2023-05-04T17:08:00Z">
        <w:r w:rsidRPr="00ED4AF8">
          <w:t>Otherwise, all the remaining fields are set as follows:</w:t>
        </w:r>
      </w:ins>
    </w:p>
    <w:p w:rsidR="00AA08A4" w:rsidRPr="00ED4AF8" w:rsidRDefault="00AA08A4">
      <w:pPr>
        <w:pStyle w:val="af1"/>
        <w:ind w:left="568" w:hanging="284"/>
        <w:rPr>
          <w:ins w:id="54" w:author="Huawei" w:date="2023-05-04T17:08:00Z"/>
          <w:lang w:eastAsia="zh-CN"/>
        </w:rPr>
        <w:pPrChange w:id="55" w:author="Huawei" w:date="2023-05-04T17:10:00Z">
          <w:pPr>
            <w:pStyle w:val="B20"/>
          </w:pPr>
        </w:pPrChange>
      </w:pPr>
      <w:ins w:id="56" w:author="Huawei" w:date="2023-05-04T17:10:00Z">
        <w:r>
          <w:t>…</w:t>
        </w:r>
      </w:ins>
    </w:p>
    <w:p w:rsidR="00AA08A4" w:rsidRPr="00ED4AF8" w:rsidRDefault="00AA08A4" w:rsidP="00AA08A4">
      <w:pPr>
        <w:pStyle w:val="B10"/>
        <w:rPr>
          <w:ins w:id="57" w:author="Huawei" w:date="2023-05-04T17:08:00Z"/>
          <w:lang w:eastAsia="zh-CN"/>
        </w:rPr>
      </w:pPr>
      <w:ins w:id="58" w:author="Huawei" w:date="2023-05-04T17:08:00Z">
        <w:r w:rsidRPr="00ED4AF8">
          <w:t>-</w:t>
        </w:r>
        <w:r w:rsidRPr="00ED4AF8">
          <w:rPr>
            <w:rFonts w:hint="eastAsia"/>
            <w:lang w:eastAsia="zh-CN"/>
          </w:rPr>
          <w:tab/>
          <w:t>Frequency domain resource assignment</w:t>
        </w:r>
        <w:r w:rsidRPr="00ED4AF8">
          <w:t xml:space="preserve"> – </w:t>
        </w:r>
        <w:r w:rsidRPr="00ED4AF8">
          <w:rPr>
            <w:rFonts w:hint="eastAsia"/>
            <w:lang w:eastAsia="zh-CN"/>
          </w:rPr>
          <w:t xml:space="preserve">number of bits determined by the following, where </w:t>
        </w:r>
      </w:ins>
      <w:ins w:id="59" w:author="Huawei" w:date="2023-05-04T17:08:00Z">
        <w:r w:rsidRPr="00ED4AF8">
          <w:rPr>
            <w:position w:val="-10"/>
          </w:rPr>
          <w:object w:dxaOrig="78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pt;height:14.4pt" o:ole="">
              <v:imagedata r:id="rId13" o:title=""/>
            </v:shape>
            <o:OLEObject Type="Embed" ProgID="Equation.3" ShapeID="_x0000_i1025" DrawAspect="Content" ObjectID="_1745392324" r:id="rId14"/>
          </w:object>
        </w:r>
      </w:ins>
      <w:ins w:id="60" w:author="Huawei" w:date="2023-05-04T17:08:00Z">
        <w:r w:rsidRPr="00ED4AF8">
          <w:rPr>
            <w:lang w:eastAsia="zh-CN"/>
          </w:rPr>
          <w:t xml:space="preserve"> is the size of the active UL bandwidth part</w:t>
        </w:r>
        <w:r w:rsidRPr="00ED4AF8">
          <w:rPr>
            <w:rFonts w:hint="eastAsia"/>
            <w:lang w:eastAsia="zh-CN"/>
          </w:rPr>
          <w:t>:</w:t>
        </w:r>
        <w:r w:rsidRPr="00ED4AF8">
          <w:rPr>
            <w:lang w:eastAsia="zh-CN"/>
          </w:rPr>
          <w:t xml:space="preserve"> </w:t>
        </w:r>
      </w:ins>
    </w:p>
    <w:p w:rsidR="00AA08A4" w:rsidRPr="00ED4AF8" w:rsidRDefault="00AA08A4" w:rsidP="00AA08A4">
      <w:pPr>
        <w:pStyle w:val="B20"/>
        <w:rPr>
          <w:ins w:id="61" w:author="Huawei" w:date="2023-05-04T17:08:00Z"/>
          <w:lang w:eastAsia="zh-CN"/>
        </w:rPr>
      </w:pPr>
      <w:ins w:id="62" w:author="Huawei" w:date="2023-05-04T17:08:00Z">
        <w:r w:rsidRPr="00ED4AF8">
          <w:rPr>
            <w:lang w:eastAsia="zh-CN"/>
          </w:rPr>
          <w:t>-</w:t>
        </w:r>
        <w:r w:rsidRPr="00ED4AF8">
          <w:rPr>
            <w:lang w:eastAsia="zh-CN"/>
          </w:rPr>
          <w:tab/>
          <w:t>I</w:t>
        </w:r>
        <w:r w:rsidRPr="00ED4AF8">
          <w:rPr>
            <w:rFonts w:hint="eastAsia"/>
            <w:lang w:eastAsia="zh-CN"/>
          </w:rPr>
          <w:t xml:space="preserve">f higher layer parameter </w:t>
        </w:r>
        <w:r w:rsidRPr="00ED4AF8">
          <w:rPr>
            <w:rFonts w:eastAsia="Times New Roman"/>
            <w:i/>
            <w:lang w:eastAsia="ja-JP"/>
          </w:rPr>
          <w:t>useInterlacePUCCH-PUSCH</w:t>
        </w:r>
        <w:r w:rsidRPr="00ED4AF8">
          <w:rPr>
            <w:rFonts w:eastAsia="Times New Roman"/>
            <w:iCs/>
            <w:lang w:eastAsia="ja-JP"/>
          </w:rPr>
          <w:t xml:space="preserve"> in </w:t>
        </w:r>
        <w:r w:rsidRPr="00ED4AF8">
          <w:rPr>
            <w:rFonts w:eastAsia="Times New Roman"/>
            <w:i/>
            <w:lang w:eastAsia="ja-JP"/>
          </w:rPr>
          <w:t>BWP-UplinkDedicated</w:t>
        </w:r>
        <w:r w:rsidRPr="00ED4AF8">
          <w:rPr>
            <w:rFonts w:hint="eastAsia"/>
            <w:i/>
            <w:lang w:eastAsia="zh-CN"/>
          </w:rPr>
          <w:t xml:space="preserve"> </w:t>
        </w:r>
        <w:r w:rsidRPr="00ED4AF8">
          <w:rPr>
            <w:rFonts w:hint="eastAsia"/>
            <w:lang w:eastAsia="zh-CN"/>
          </w:rPr>
          <w:t>is not configured</w:t>
        </w:r>
      </w:ins>
    </w:p>
    <w:p w:rsidR="00AA08A4" w:rsidRPr="00ED4AF8" w:rsidRDefault="00AA08A4" w:rsidP="00AA08A4">
      <w:pPr>
        <w:pStyle w:val="B30"/>
        <w:rPr>
          <w:ins w:id="63" w:author="Huawei" w:date="2023-05-04T17:08:00Z"/>
          <w:lang w:eastAsia="zh-CN"/>
        </w:rPr>
      </w:pPr>
      <w:ins w:id="64" w:author="Huawei" w:date="2023-05-04T17:11:00Z">
        <w:r>
          <w:rPr>
            <w:lang w:eastAsia="zh-CN"/>
          </w:rPr>
          <w:t>…</w:t>
        </w:r>
      </w:ins>
      <w:ins w:id="65" w:author="Huawei" w:date="2023-05-04T17:08:00Z">
        <w:r w:rsidRPr="00ED4AF8">
          <w:rPr>
            <w:rFonts w:hint="eastAsia"/>
            <w:lang w:eastAsia="zh-CN"/>
          </w:rPr>
          <w:t xml:space="preserve"> </w:t>
        </w:r>
      </w:ins>
    </w:p>
    <w:p w:rsidR="00AA08A4" w:rsidRPr="00ED4AF8" w:rsidRDefault="00AA08A4" w:rsidP="00AA08A4">
      <w:pPr>
        <w:pStyle w:val="B30"/>
        <w:rPr>
          <w:ins w:id="66" w:author="Huawei" w:date="2023-05-04T17:08:00Z"/>
          <w:lang w:eastAsia="zh-CN"/>
        </w:rPr>
      </w:pPr>
      <w:ins w:id="67" w:author="Huawei" w:date="2023-05-04T17:08:00Z">
        <w:r w:rsidRPr="00ED4AF8">
          <w:t>-</w:t>
        </w:r>
        <w:r w:rsidRPr="00ED4AF8">
          <w:tab/>
        </w:r>
      </w:ins>
      <w:ins w:id="68" w:author="Huawei" w:date="2023-05-04T17:08:00Z">
        <w:r w:rsidRPr="00ED4AF8">
          <w:rPr>
            <w:position w:val="-12"/>
          </w:rPr>
          <w:object w:dxaOrig="3140" w:dyaOrig="440">
            <v:shape id="_x0000_i1026" type="#_x0000_t75" style="width:136.8pt;height:21.6pt" o:ole="">
              <v:imagedata r:id="rId15" o:title=""/>
            </v:shape>
            <o:OLEObject Type="Embed" ProgID="Equation.3" ShapeID="_x0000_i1026" DrawAspect="Content" ObjectID="_1745392325" r:id="rId16"/>
          </w:object>
        </w:r>
      </w:ins>
      <w:ins w:id="69" w:author="Huawei" w:date="2023-05-04T17:08:00Z">
        <w:r w:rsidRPr="00ED4AF8">
          <w:rPr>
            <w:rFonts w:hint="eastAsia"/>
            <w:lang w:eastAsia="zh-CN"/>
          </w:rPr>
          <w:t xml:space="preserve">bits if only resource allocation type 1 is configured, or </w:t>
        </w:r>
      </w:ins>
      <w:ins w:id="70" w:author="Huawei" w:date="2023-05-04T17:08:00Z">
        <w:r w:rsidRPr="00ED4AF8">
          <w:rPr>
            <w:rFonts w:ascii="Arial" w:eastAsia="Batang" w:hAnsi="Arial" w:cs="Arial"/>
            <w:position w:val="-12"/>
            <w:lang w:val="en-US" w:eastAsia="ko-KR"/>
          </w:rPr>
          <w:object w:dxaOrig="4720" w:dyaOrig="440">
            <v:shape id="_x0000_i1027" type="#_x0000_t75" style="width:208.8pt;height:14.4pt" o:ole="">
              <v:imagedata r:id="rId17" o:title=""/>
              <o:lock v:ext="edit" aspectratio="f"/>
            </v:shape>
            <o:OLEObject Type="Embed" ProgID="Equation.3" ShapeID="_x0000_i1027" DrawAspect="Content" ObjectID="_1745392326" r:id="rId18"/>
          </w:object>
        </w:r>
      </w:ins>
      <w:ins w:id="71" w:author="Huawei" w:date="2023-05-04T17:08:00Z">
        <w:r w:rsidRPr="00ED4AF8">
          <w:rPr>
            <w:rFonts w:hint="eastAsia"/>
            <w:lang w:eastAsia="zh-CN"/>
          </w:rPr>
          <w:t xml:space="preserve"> bits if </w:t>
        </w:r>
        <w:r w:rsidRPr="00ED4AF8">
          <w:rPr>
            <w:i/>
          </w:rPr>
          <w:t>resourceAllocation</w:t>
        </w:r>
        <w:r w:rsidRPr="00ED4AF8">
          <w:rPr>
            <w:lang w:eastAsia="zh-CN"/>
          </w:rPr>
          <w:t xml:space="preserve"> is configured as '</w:t>
        </w:r>
        <w:r w:rsidRPr="00ED4AF8">
          <w:rPr>
            <w:i/>
            <w:lang w:eastAsia="zh-CN"/>
          </w:rPr>
          <w:t>dynamicSwitch'</w:t>
        </w:r>
        <w:r w:rsidRPr="00ED4AF8">
          <w:rPr>
            <w:rFonts w:hint="eastAsia"/>
            <w:lang w:eastAsia="zh-CN"/>
          </w:rPr>
          <w:t>.</w:t>
        </w:r>
      </w:ins>
    </w:p>
    <w:p w:rsidR="00AA08A4" w:rsidRPr="00ED4AF8" w:rsidRDefault="00AA08A4">
      <w:pPr>
        <w:ind w:left="1135" w:hanging="284"/>
        <w:rPr>
          <w:ins w:id="72" w:author="Huawei" w:date="2023-05-04T17:08:00Z"/>
          <w:lang w:eastAsia="zh-CN"/>
        </w:rPr>
        <w:pPrChange w:id="73" w:author="Huawei" w:date="2023-05-04T17:12:00Z">
          <w:pPr>
            <w:pStyle w:val="B30"/>
          </w:pPr>
        </w:pPrChange>
      </w:pPr>
      <w:ins w:id="74" w:author="Huawei" w:date="2023-05-04T17:12:00Z">
        <w:r>
          <w:rPr>
            <w:lang w:eastAsia="zh-CN"/>
          </w:rPr>
          <w:t>…</w:t>
        </w:r>
      </w:ins>
    </w:p>
    <w:p w:rsidR="00AA08A4" w:rsidRPr="00ED4AF8" w:rsidRDefault="00AA08A4" w:rsidP="00AA08A4">
      <w:pPr>
        <w:pStyle w:val="B30"/>
        <w:rPr>
          <w:ins w:id="75" w:author="Huawei" w:date="2023-05-04T17:08:00Z"/>
          <w:lang w:eastAsia="zh-CN"/>
        </w:rPr>
      </w:pPr>
      <w:ins w:id="76" w:author="Huawei" w:date="2023-05-04T17:08:00Z">
        <w:r w:rsidRPr="00ED4AF8">
          <w:rPr>
            <w:lang w:eastAsia="zh-CN"/>
          </w:rPr>
          <w:t>-</w:t>
        </w:r>
        <w:r w:rsidRPr="00ED4AF8">
          <w:rPr>
            <w:lang w:eastAsia="zh-CN"/>
          </w:rPr>
          <w:tab/>
          <w:t>For r</w:t>
        </w:r>
        <w:r w:rsidRPr="00ED4AF8">
          <w:t>esource allocation type 1</w:t>
        </w:r>
        <w:r w:rsidRPr="00ED4AF8">
          <w:rPr>
            <w:rFonts w:hint="eastAsia"/>
            <w:lang w:eastAsia="zh-CN"/>
          </w:rPr>
          <w:t>, t</w:t>
        </w:r>
        <w:r w:rsidRPr="00ED4AF8">
          <w:t xml:space="preserve">he </w:t>
        </w:r>
      </w:ins>
      <w:ins w:id="77" w:author="Huawei" w:date="2023-05-04T17:08:00Z">
        <w:r w:rsidRPr="00ED4AF8">
          <w:rPr>
            <w:position w:val="-12"/>
          </w:rPr>
          <w:object w:dxaOrig="3140" w:dyaOrig="440">
            <v:shape id="_x0000_i1028" type="#_x0000_t75" style="width:136.8pt;height:21.6pt" o:ole="">
              <v:imagedata r:id="rId15" o:title=""/>
            </v:shape>
            <o:OLEObject Type="Embed" ProgID="Equation.3" ShapeID="_x0000_i1028" DrawAspect="Content" ObjectID="_1745392327" r:id="rId19"/>
          </w:object>
        </w:r>
      </w:ins>
      <w:ins w:id="78" w:author="Huawei" w:date="2023-05-04T17:08:00Z">
        <w:r w:rsidRPr="00ED4AF8">
          <w:rPr>
            <w:rFonts w:hint="eastAsia"/>
            <w:lang w:eastAsia="zh-CN"/>
          </w:rPr>
          <w:t xml:space="preserve"> </w:t>
        </w:r>
        <w:r w:rsidRPr="00ED4AF8">
          <w:t>LSBs provide the resource allocation</w:t>
        </w:r>
        <w:r w:rsidRPr="00ED4AF8">
          <w:rPr>
            <w:lang w:eastAsia="zh-CN"/>
          </w:rPr>
          <w:t xml:space="preserve"> </w:t>
        </w:r>
        <w:r w:rsidRPr="00ED4AF8">
          <w:rPr>
            <w:rFonts w:hint="eastAsia"/>
            <w:lang w:eastAsia="zh-CN"/>
          </w:rPr>
          <w:t>as follows:</w:t>
        </w:r>
      </w:ins>
    </w:p>
    <w:p w:rsidR="00AA08A4" w:rsidRDefault="00AA08A4" w:rsidP="00AA08A4">
      <w:pPr>
        <w:pStyle w:val="B4"/>
        <w:rPr>
          <w:ins w:id="79" w:author="Huawei" w:date="2023-05-04T17:12:00Z"/>
          <w:lang w:eastAsia="zh-CN"/>
        </w:rPr>
      </w:pPr>
      <w:ins w:id="80" w:author="Huawei" w:date="2023-05-04T17:12:00Z">
        <w:r>
          <w:rPr>
            <w:lang w:eastAsia="zh-CN"/>
          </w:rPr>
          <w:t>…</w:t>
        </w:r>
      </w:ins>
    </w:p>
    <w:p w:rsidR="00AA08A4" w:rsidRPr="00ED4AF8" w:rsidRDefault="00AA08A4" w:rsidP="00AA08A4">
      <w:pPr>
        <w:pStyle w:val="B4"/>
        <w:rPr>
          <w:ins w:id="81" w:author="Huawei" w:date="2023-05-04T17:08:00Z"/>
          <w:lang w:eastAsia="zh-CN"/>
        </w:rPr>
      </w:pPr>
      <w:ins w:id="82" w:author="Huawei" w:date="2023-05-04T17:08:00Z">
        <w:r w:rsidRPr="00ED4AF8">
          <w:rPr>
            <w:rFonts w:hint="eastAsia"/>
            <w:lang w:eastAsia="zh-CN"/>
          </w:rPr>
          <w:t>-</w:t>
        </w:r>
        <w:r w:rsidRPr="00ED4AF8">
          <w:rPr>
            <w:rFonts w:hint="eastAsia"/>
            <w:lang w:eastAsia="zh-CN"/>
          </w:rPr>
          <w:tab/>
          <w:t>For non-PUSCH hopping with resource allocation type 1:</w:t>
        </w:r>
      </w:ins>
    </w:p>
    <w:p w:rsidR="00AA08A4" w:rsidRPr="00ED4AF8" w:rsidRDefault="00AA08A4" w:rsidP="00AA08A4">
      <w:pPr>
        <w:pStyle w:val="B5"/>
        <w:rPr>
          <w:ins w:id="83" w:author="Huawei" w:date="2023-05-04T17:08:00Z"/>
          <w:lang w:eastAsia="zh-CN"/>
        </w:rPr>
      </w:pPr>
      <w:ins w:id="84" w:author="Huawei" w:date="2023-05-04T17:08:00Z">
        <w:r w:rsidRPr="00ED4AF8">
          <w:rPr>
            <w:rFonts w:hint="eastAsia"/>
            <w:lang w:eastAsia="zh-CN"/>
          </w:rPr>
          <w:t>-</w:t>
        </w:r>
        <w:r w:rsidRPr="00ED4AF8">
          <w:rPr>
            <w:rFonts w:hint="eastAsia"/>
            <w:lang w:eastAsia="zh-CN"/>
          </w:rPr>
          <w:tab/>
        </w:r>
      </w:ins>
      <w:ins w:id="85" w:author="Huawei" w:date="2023-05-04T17:08:00Z">
        <w:r w:rsidRPr="00ED4AF8">
          <w:rPr>
            <w:position w:val="-12"/>
          </w:rPr>
          <w:object w:dxaOrig="3120" w:dyaOrig="440">
            <v:shape id="_x0000_i1029" type="#_x0000_t75" style="width:129.6pt;height:21.6pt" o:ole="">
              <v:imagedata r:id="rId20" o:title=""/>
            </v:shape>
            <o:OLEObject Type="Embed" ProgID="Equation.3" ShapeID="_x0000_i1029" DrawAspect="Content" ObjectID="_1745392328" r:id="rId21"/>
          </w:object>
        </w:r>
      </w:ins>
      <w:ins w:id="86" w:author="Huawei" w:date="2023-05-04T17:08:00Z">
        <w:r w:rsidRPr="00ED4AF8">
          <w:rPr>
            <w:rFonts w:hint="eastAsia"/>
            <w:lang w:eastAsia="zh-CN"/>
          </w:rPr>
          <w:t xml:space="preserve"> bits provide the frequency domain </w:t>
        </w:r>
        <w:r w:rsidRPr="00ED4AF8">
          <w:rPr>
            <w:lang w:eastAsia="zh-CN"/>
          </w:rPr>
          <w:t>resource</w:t>
        </w:r>
        <w:r w:rsidRPr="00ED4AF8">
          <w:rPr>
            <w:rFonts w:hint="eastAsia"/>
            <w:lang w:eastAsia="zh-CN"/>
          </w:rPr>
          <w:t xml:space="preserve"> allocation according to Clause 6.1.2.2.2 of [6, TS</w:t>
        </w:r>
        <w:r w:rsidRPr="00ED4AF8">
          <w:rPr>
            <w:lang w:eastAsia="zh-CN"/>
          </w:rPr>
          <w:t xml:space="preserve"> </w:t>
        </w:r>
        <w:r w:rsidRPr="00ED4AF8">
          <w:rPr>
            <w:rFonts w:hint="eastAsia"/>
            <w:lang w:eastAsia="zh-CN"/>
          </w:rPr>
          <w:t>38.214]</w:t>
        </w:r>
      </w:ins>
    </w:p>
    <w:p w:rsidR="00AA08A4" w:rsidRPr="00ED4AF8" w:rsidRDefault="00AA08A4">
      <w:pPr>
        <w:ind w:left="851"/>
        <w:rPr>
          <w:ins w:id="87" w:author="Huawei" w:date="2023-05-04T17:08:00Z"/>
          <w:lang w:eastAsia="zh-CN"/>
        </w:rPr>
        <w:pPrChange w:id="88" w:author="Huawei" w:date="2023-05-04T17:13:00Z">
          <w:pPr>
            <w:pStyle w:val="B20"/>
            <w:ind w:firstLine="0"/>
          </w:pPr>
        </w:pPrChange>
      </w:pPr>
      <w:ins w:id="89" w:author="Huawei" w:date="2023-05-04T17:13:00Z">
        <w:r>
          <w:rPr>
            <w:lang w:eastAsia="zh-CN"/>
          </w:rPr>
          <w:lastRenderedPageBreak/>
          <w:t>…</w:t>
        </w:r>
      </w:ins>
    </w:p>
    <w:p w:rsidR="00AA08A4" w:rsidRPr="00ED4AF8" w:rsidRDefault="00AA08A4" w:rsidP="00AA08A4">
      <w:pPr>
        <w:pStyle w:val="B10"/>
        <w:rPr>
          <w:ins w:id="90" w:author="Huawei" w:date="2023-05-04T17:08:00Z"/>
          <w:lang w:eastAsia="zh-CN"/>
        </w:rPr>
      </w:pPr>
      <w:ins w:id="91" w:author="Huawei" w:date="2023-05-04T17:08:00Z">
        <w:r w:rsidRPr="00ED4AF8">
          <w:t>-</w:t>
        </w:r>
        <w:r w:rsidRPr="00ED4AF8">
          <w:rPr>
            <w:rFonts w:hint="eastAsia"/>
            <w:lang w:eastAsia="zh-CN"/>
          </w:rPr>
          <w:tab/>
          <w:t xml:space="preserve">Time domain resource assignment </w:t>
        </w:r>
        <w:r w:rsidRPr="00ED4AF8">
          <w:t>–</w:t>
        </w:r>
        <w:r w:rsidRPr="00ED4AF8">
          <w:rPr>
            <w:rFonts w:hint="eastAsia"/>
            <w:lang w:eastAsia="zh-CN"/>
          </w:rPr>
          <w:t xml:space="preserve"> </w:t>
        </w:r>
        <w:r w:rsidRPr="00ED4AF8">
          <w:rPr>
            <w:lang w:eastAsia="zh-CN"/>
          </w:rPr>
          <w:t>0, 1, 2, 3, 4, 5, or 6 bits</w:t>
        </w:r>
      </w:ins>
    </w:p>
    <w:p w:rsidR="00AA08A4" w:rsidRPr="00ED4AF8" w:rsidRDefault="00AA08A4" w:rsidP="00AA08A4">
      <w:pPr>
        <w:pStyle w:val="B20"/>
        <w:rPr>
          <w:ins w:id="92" w:author="Huawei" w:date="2023-05-04T17:08:00Z"/>
        </w:rPr>
      </w:pPr>
      <w:ins w:id="93" w:author="Huawei" w:date="2023-05-04T17:13:00Z">
        <w:r>
          <w:rPr>
            <w:lang w:eastAsia="zh-CN"/>
          </w:rPr>
          <w:t>…</w:t>
        </w:r>
      </w:ins>
      <w:ins w:id="94" w:author="Huawei" w:date="2023-05-04T17:08:00Z">
        <w:r w:rsidRPr="00ED4AF8">
          <w:t xml:space="preserve"> </w:t>
        </w:r>
      </w:ins>
    </w:p>
    <w:p w:rsidR="00AA08A4" w:rsidRPr="00ED4AF8" w:rsidRDefault="00AA08A4" w:rsidP="00AA08A4">
      <w:pPr>
        <w:pStyle w:val="B20"/>
        <w:rPr>
          <w:ins w:id="95" w:author="Huawei" w:date="2023-05-04T17:08:00Z"/>
        </w:rPr>
      </w:pPr>
      <w:ins w:id="96" w:author="Huawei" w:date="2023-05-04T17:08:00Z">
        <w:r w:rsidRPr="00ED4AF8">
          <w:rPr>
            <w:lang w:eastAsia="zh-CN"/>
          </w:rPr>
          <w:t>-</w:t>
        </w:r>
        <w:r w:rsidRPr="00ED4AF8">
          <w:rPr>
            <w:lang w:eastAsia="zh-CN"/>
          </w:rPr>
          <w:tab/>
          <w:t>I</w:t>
        </w:r>
        <w:r w:rsidRPr="00ED4AF8">
          <w:rPr>
            <w:rFonts w:hint="eastAsia"/>
            <w:lang w:eastAsia="zh-CN"/>
          </w:rPr>
          <w:t xml:space="preserve">f the higher layer </w:t>
        </w:r>
        <w:r w:rsidRPr="00ED4AF8">
          <w:rPr>
            <w:lang w:eastAsia="zh-CN"/>
          </w:rPr>
          <w:t xml:space="preserve">parameter </w:t>
        </w:r>
        <w:r w:rsidRPr="00ED4AF8">
          <w:rPr>
            <w:i/>
          </w:rPr>
          <w:t>pusch-TimeDomainAllocationListDCI-0-1</w:t>
        </w:r>
        <w:r w:rsidRPr="00ED4AF8">
          <w:rPr>
            <w:lang w:eastAsia="zh-CN"/>
          </w:rPr>
          <w:t xml:space="preserve"> </w:t>
        </w:r>
        <w:r w:rsidRPr="00ED4AF8">
          <w:rPr>
            <w:rFonts w:hint="eastAsia"/>
            <w:lang w:eastAsia="zh-CN"/>
          </w:rPr>
          <w:t>is configured</w:t>
        </w:r>
        <w:r w:rsidRPr="00ED4AF8">
          <w:rPr>
            <w:lang w:eastAsia="zh-CN"/>
          </w:rPr>
          <w:t xml:space="preserve"> or if the higher layer parameter</w:t>
        </w:r>
        <w:r w:rsidRPr="00ED4AF8">
          <w:rPr>
            <w:rFonts w:eastAsia="Batang"/>
            <w:i/>
          </w:rPr>
          <w:t xml:space="preserve"> pusch-TimeDomainAllocationListForMultiPUSCH</w:t>
        </w:r>
        <w:r w:rsidRPr="00ED4AF8">
          <w:rPr>
            <w:rFonts w:eastAsia="Batang"/>
            <w:iCs/>
          </w:rPr>
          <w:t xml:space="preserve"> is configured</w:t>
        </w:r>
        <w:r w:rsidRPr="00ED4AF8">
          <w:rPr>
            <w:rFonts w:hint="eastAsia"/>
            <w:iCs/>
            <w:lang w:eastAsia="zh-CN"/>
          </w:rPr>
          <w:t>,</w:t>
        </w:r>
        <w:r w:rsidRPr="00ED4AF8">
          <w:rPr>
            <w:iCs/>
            <w:lang w:eastAsia="zh-CN"/>
          </w:rPr>
          <w:t xml:space="preserve"> </w:t>
        </w:r>
        <w:r w:rsidRPr="00ED4AF8">
          <w:rPr>
            <w:rFonts w:hint="eastAsia"/>
            <w:lang w:eastAsia="zh-CN"/>
          </w:rPr>
          <w:t>0, 1, 2, 3,</w:t>
        </w:r>
        <w:r w:rsidRPr="00ED4AF8">
          <w:rPr>
            <w:lang w:eastAsia="zh-CN"/>
          </w:rPr>
          <w:t xml:space="preserve"> 4, 5</w:t>
        </w:r>
        <w:r w:rsidRPr="00ED4AF8">
          <w:rPr>
            <w:rFonts w:hint="eastAsia"/>
            <w:lang w:eastAsia="zh-CN"/>
          </w:rPr>
          <w:t xml:space="preserve"> or 6 bits as defined in Clause 6.1.2.1 of [6, TS38.214]. The bitwidth for this field is determined </w:t>
        </w:r>
        <w:r w:rsidRPr="00ED4AF8">
          <w:rPr>
            <w:lang w:eastAsia="zh-CN"/>
          </w:rPr>
          <w:t xml:space="preserve">as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(I)</m:t>
                  </m:r>
                </m:e>
              </m:func>
            </m:e>
          </m:d>
          <m:r>
            <w:rPr>
              <w:rFonts w:ascii="Cambria Math" w:hAnsi="Cambria Math"/>
              <w:lang w:eastAsia="zh-CN"/>
            </w:rPr>
            <m:t xml:space="preserve"> </m:t>
          </m:r>
        </m:oMath>
        <w:r w:rsidRPr="00ED4AF8">
          <w:t>bits, where</w:t>
        </w:r>
        <w:r w:rsidRPr="00ED4AF8">
          <w:rPr>
            <w:i/>
          </w:rPr>
          <w:t xml:space="preserve"> I</w:t>
        </w:r>
        <w:r w:rsidRPr="00ED4AF8">
          <w:t xml:space="preserve"> is the number of </w:t>
        </w:r>
        <w:r w:rsidRPr="00ED4AF8">
          <w:rPr>
            <w:rFonts w:hint="eastAsia"/>
            <w:lang w:eastAsia="zh-CN"/>
          </w:rPr>
          <w:t>entries</w:t>
        </w:r>
        <w:r w:rsidRPr="00ED4AF8">
          <w:t xml:space="preserve"> in the higher layer parameter </w:t>
        </w:r>
        <w:r w:rsidRPr="00ED4AF8">
          <w:rPr>
            <w:i/>
          </w:rPr>
          <w:t xml:space="preserve">pusch-TimeDomainAllocationListDCI-0-1 </w:t>
        </w:r>
        <w:r w:rsidRPr="00ED4AF8">
          <w:rPr>
            <w:lang w:eastAsia="zh-CN"/>
          </w:rPr>
          <w:t xml:space="preserve">or </w:t>
        </w:r>
        <w:r w:rsidRPr="00ED4AF8">
          <w:rPr>
            <w:rFonts w:eastAsia="Batang"/>
            <w:i/>
          </w:rPr>
          <w:t>pusch-TimeDomainAllocationListForMultiPUSCH</w:t>
        </w:r>
        <w:r w:rsidRPr="00ED4AF8">
          <w:t xml:space="preserve">; </w:t>
        </w:r>
      </w:ins>
    </w:p>
    <w:p w:rsidR="00AA08A4" w:rsidRPr="00ED4AF8" w:rsidRDefault="00AA08A4" w:rsidP="00122F35">
      <w:pPr>
        <w:pStyle w:val="B20"/>
        <w:rPr>
          <w:ins w:id="97" w:author="Huawei" w:date="2023-05-04T17:08:00Z"/>
          <w:lang w:eastAsia="zh-CN"/>
        </w:rPr>
      </w:pPr>
      <w:ins w:id="98" w:author="Huawei" w:date="2023-05-04T17:13:00Z">
        <w:r>
          <w:rPr>
            <w:lang w:eastAsia="zh-CN"/>
          </w:rPr>
          <w:t>…</w:t>
        </w:r>
      </w:ins>
    </w:p>
    <w:p w:rsidR="00AA08A4" w:rsidRPr="00ED4AF8" w:rsidRDefault="00AA08A4" w:rsidP="00AA08A4">
      <w:pPr>
        <w:pStyle w:val="B10"/>
        <w:rPr>
          <w:ins w:id="99" w:author="Huawei" w:date="2023-05-04T17:08:00Z"/>
          <w:lang w:eastAsia="zh-CN"/>
        </w:rPr>
      </w:pPr>
      <w:ins w:id="100" w:author="Huawei" w:date="2023-05-04T17:08:00Z">
        <w:r w:rsidRPr="00ED4AF8">
          <w:t>-</w:t>
        </w:r>
        <w:r w:rsidRPr="00ED4AF8">
          <w:rPr>
            <w:rFonts w:hint="eastAsia"/>
            <w:lang w:eastAsia="zh-CN"/>
          </w:rPr>
          <w:tab/>
        </w:r>
        <w:r w:rsidRPr="00ED4AF8">
          <w:t xml:space="preserve">Modulation and coding scheme – </w:t>
        </w:r>
        <w:r w:rsidRPr="00ED4AF8">
          <w:rPr>
            <w:rFonts w:hint="eastAsia"/>
            <w:lang w:eastAsia="zh-CN"/>
          </w:rPr>
          <w:t>5</w:t>
        </w:r>
        <w:r w:rsidRPr="00ED4AF8">
          <w:t xml:space="preserve"> bits as defined in Clause </w:t>
        </w:r>
        <w:r w:rsidRPr="00ED4AF8">
          <w:rPr>
            <w:rFonts w:hint="eastAsia"/>
            <w:lang w:eastAsia="zh-CN"/>
          </w:rPr>
          <w:t>6.1.4.1</w:t>
        </w:r>
        <w:r w:rsidRPr="00ED4AF8">
          <w:t xml:space="preserve"> of [</w:t>
        </w:r>
        <w:r w:rsidRPr="00ED4AF8">
          <w:rPr>
            <w:rFonts w:hint="eastAsia"/>
            <w:lang w:eastAsia="zh-CN"/>
          </w:rPr>
          <w:t>6, TS</w:t>
        </w:r>
        <w:r w:rsidRPr="00ED4AF8">
          <w:rPr>
            <w:lang w:eastAsia="zh-CN"/>
          </w:rPr>
          <w:t xml:space="preserve"> </w:t>
        </w:r>
        <w:r w:rsidRPr="00ED4AF8">
          <w:rPr>
            <w:rFonts w:hint="eastAsia"/>
            <w:lang w:eastAsia="zh-CN"/>
          </w:rPr>
          <w:t>38.214</w:t>
        </w:r>
        <w:r w:rsidRPr="00ED4AF8">
          <w:t>]</w:t>
        </w:r>
      </w:ins>
    </w:p>
    <w:p w:rsidR="00AA08A4" w:rsidRPr="00ED4AF8" w:rsidRDefault="00122F35" w:rsidP="00122F35">
      <w:pPr>
        <w:pStyle w:val="B10"/>
        <w:rPr>
          <w:ins w:id="101" w:author="Huawei" w:date="2023-05-04T17:08:00Z"/>
          <w:lang w:eastAsia="zh-CN"/>
        </w:rPr>
      </w:pPr>
      <w:ins w:id="102" w:author="Huawei" w:date="2023-05-04T17:14:00Z">
        <w:r>
          <w:t>…</w:t>
        </w:r>
      </w:ins>
    </w:p>
    <w:p w:rsidR="001D5C07" w:rsidRPr="00DE0B89" w:rsidRDefault="001D5C07" w:rsidP="001D5C07">
      <w:pPr>
        <w:rPr>
          <w:ins w:id="103" w:author="Huawei" w:date="2023-05-04T16:51:00Z"/>
          <w:lang w:eastAsia="sv-SE"/>
        </w:rPr>
      </w:pPr>
      <w:ins w:id="104" w:author="Huawei" w:date="2023-05-04T16:51:00Z">
        <w:r w:rsidRPr="00DE0B89">
          <w:rPr>
            <w:lang w:eastAsia="sv-SE"/>
          </w:rPr>
          <w:t>[TS 38.214, clause 6.1.2.1]</w:t>
        </w:r>
      </w:ins>
    </w:p>
    <w:p w:rsidR="00BD1086" w:rsidRDefault="00BD1086" w:rsidP="00BD1086">
      <w:pPr>
        <w:rPr>
          <w:ins w:id="105" w:author="Huawei" w:date="2023-05-04T17:32:00Z"/>
          <w:lang w:val="en-US"/>
        </w:rPr>
      </w:pPr>
      <w:ins w:id="106" w:author="Huawei" w:date="2023-05-04T17:32:00Z">
        <w:r w:rsidRPr="0048482F">
          <w:t xml:space="preserve">When the UE is scheduled to transmit </w:t>
        </w:r>
        <w:r>
          <w:t xml:space="preserve">a transport block </w:t>
        </w:r>
        <w:r w:rsidRPr="007A4D93">
          <w:t>and no CSI report</w:t>
        </w:r>
        <w:r>
          <w:rPr>
            <w:rFonts w:eastAsia="Yu Mincho"/>
          </w:rPr>
          <w:t xml:space="preserve"> by a DCI or by a RAR UL grant or fallbackRAR UL grant</w:t>
        </w:r>
        <w:r w:rsidRPr="007A4D93">
          <w:t>, or the UE is scheduled to transmit a transport block and a CSI report</w:t>
        </w:r>
        <w:r>
          <w:t>(s)</w:t>
        </w:r>
        <w:r w:rsidRPr="007A4D93">
          <w:t xml:space="preserve"> </w:t>
        </w:r>
        <w:r>
          <w:t xml:space="preserve">on </w:t>
        </w:r>
        <w:r w:rsidRPr="0048482F">
          <w:t xml:space="preserve">PUSCH by a DCI, </w:t>
        </w:r>
        <w:r w:rsidRPr="0048482F">
          <w:rPr>
            <w:lang w:val="en-US"/>
          </w:rPr>
          <w:t xml:space="preserve">the </w:t>
        </w:r>
        <w:r>
          <w:rPr>
            <w:lang w:val="en-US"/>
          </w:rPr>
          <w:t>'</w:t>
        </w:r>
        <w:r w:rsidRPr="00E77D90">
          <w:rPr>
            <w:i/>
            <w:lang w:val="en-US"/>
          </w:rPr>
          <w:t>Time domain resource assignment</w:t>
        </w:r>
        <w:r>
          <w:rPr>
            <w:i/>
            <w:lang w:val="en-US"/>
          </w:rPr>
          <w:t>'</w:t>
        </w:r>
        <w:r>
          <w:rPr>
            <w:lang w:val="en-US"/>
          </w:rPr>
          <w:t xml:space="preserve"> </w:t>
        </w:r>
        <w:r w:rsidRPr="0048482F">
          <w:rPr>
            <w:lang w:val="en-US"/>
          </w:rPr>
          <w:t>field</w:t>
        </w:r>
        <w:r w:rsidRPr="006930B2">
          <w:rPr>
            <w:lang w:val="en-US"/>
          </w:rPr>
          <w:t xml:space="preserve"> </w:t>
        </w:r>
        <w:r>
          <w:rPr>
            <w:lang w:val="en-US"/>
          </w:rPr>
          <w:t xml:space="preserve">value </w:t>
        </w:r>
        <w:r w:rsidRPr="003D3AF6">
          <w:rPr>
            <w:i/>
            <w:lang w:val="en-US"/>
          </w:rPr>
          <w:t>m</w:t>
        </w:r>
        <w:r w:rsidRPr="0048482F">
          <w:rPr>
            <w:lang w:val="en-US"/>
          </w:rPr>
          <w:t xml:space="preserve"> of the DCI </w:t>
        </w:r>
        <w:r>
          <w:rPr>
            <w:rFonts w:eastAsia="Yu Mincho"/>
            <w:lang w:val="en-US"/>
          </w:rPr>
          <w:t xml:space="preserve">or the </w:t>
        </w:r>
        <w:r>
          <w:rPr>
            <w:rFonts w:eastAsia="Yu Mincho"/>
            <w:i/>
            <w:iCs/>
            <w:lang w:val="en-US"/>
          </w:rPr>
          <w:t xml:space="preserve">PUSCH time </w:t>
        </w:r>
        <w:r w:rsidRPr="0069422C">
          <w:rPr>
            <w:rFonts w:eastAsia="Yu Mincho"/>
            <w:i/>
            <w:iCs/>
            <w:lang w:val="en-US"/>
          </w:rPr>
          <w:t>resource allocation</w:t>
        </w:r>
        <w:r>
          <w:rPr>
            <w:rFonts w:eastAsia="Yu Mincho"/>
            <w:lang w:val="en-US"/>
          </w:rPr>
          <w:t xml:space="preserve"> field value </w:t>
        </w:r>
        <w:r w:rsidRPr="0069422C">
          <w:rPr>
            <w:rFonts w:eastAsia="Yu Mincho"/>
            <w:i/>
            <w:iCs/>
            <w:lang w:val="en-US"/>
          </w:rPr>
          <w:t>m</w:t>
        </w:r>
        <w:r>
          <w:rPr>
            <w:rFonts w:eastAsia="Yu Mincho"/>
            <w:lang w:val="en-US"/>
          </w:rPr>
          <w:t xml:space="preserve"> of the RAR UL grant or of the fallbackRAR UL grant </w:t>
        </w:r>
        <w:r w:rsidRPr="0048482F">
          <w:rPr>
            <w:lang w:val="en-US"/>
          </w:rPr>
          <w:t xml:space="preserve">provides a row index </w:t>
        </w:r>
        <w:r>
          <w:rPr>
            <w:i/>
            <w:lang w:val="en-US"/>
          </w:rPr>
          <w:t xml:space="preserve">m </w:t>
        </w:r>
        <w:r w:rsidRPr="00026F1D">
          <w:rPr>
            <w:lang w:val="en-US"/>
          </w:rPr>
          <w:t>+</w:t>
        </w:r>
        <w:r>
          <w:rPr>
            <w:lang w:val="en-US"/>
          </w:rPr>
          <w:t xml:space="preserve"> </w:t>
        </w:r>
        <w:r w:rsidRPr="00026F1D">
          <w:rPr>
            <w:lang w:val="en-US"/>
          </w:rPr>
          <w:t>1</w:t>
        </w:r>
        <w:r>
          <w:rPr>
            <w:i/>
            <w:lang w:val="en-US"/>
          </w:rPr>
          <w:t xml:space="preserve"> </w:t>
        </w:r>
        <w:r>
          <w:rPr>
            <w:lang w:val="en-US"/>
          </w:rPr>
          <w:t>to an allocated table. The determination of the used resource allocation table is defined in Clause 6.1.2.1.1.</w:t>
        </w:r>
        <w:r w:rsidRPr="0048482F">
          <w:rPr>
            <w:lang w:val="en-US"/>
          </w:rPr>
          <w:t xml:space="preserve"> </w:t>
        </w:r>
        <w:r>
          <w:rPr>
            <w:lang w:val="en-US"/>
          </w:rPr>
          <w:t>T</w:t>
        </w:r>
        <w:r w:rsidRPr="0048482F">
          <w:rPr>
            <w:lang w:val="en-US"/>
          </w:rPr>
          <w:t xml:space="preserve">he indexed row defines the slot offset </w:t>
        </w:r>
        <w:r w:rsidRPr="0048482F">
          <w:rPr>
            <w:i/>
          </w:rPr>
          <w:t>K</w:t>
        </w:r>
        <w:r w:rsidRPr="0048482F">
          <w:rPr>
            <w:i/>
            <w:vertAlign w:val="subscript"/>
          </w:rPr>
          <w:t>2</w:t>
        </w:r>
        <w:r w:rsidRPr="0048482F">
          <w:rPr>
            <w:lang w:val="en-US"/>
          </w:rPr>
          <w:t xml:space="preserve">, the start and length indicator </w:t>
        </w:r>
        <w:r w:rsidRPr="0048482F">
          <w:rPr>
            <w:i/>
            <w:lang w:val="en-US"/>
          </w:rPr>
          <w:t>SLIV</w:t>
        </w:r>
        <w:r w:rsidRPr="0048482F">
          <w:rPr>
            <w:lang w:val="en-US"/>
          </w:rPr>
          <w:t>,</w:t>
        </w:r>
        <w:r w:rsidRPr="006930B2">
          <w:t xml:space="preserve"> </w:t>
        </w:r>
        <w:r>
          <w:t xml:space="preserve">or directly the start symbol </w:t>
        </w:r>
        <w:r>
          <w:rPr>
            <w:i/>
          </w:rPr>
          <w:t>S</w:t>
        </w:r>
        <w:r>
          <w:t xml:space="preserve"> and the allocation length </w:t>
        </w:r>
        <w:r>
          <w:rPr>
            <w:i/>
          </w:rPr>
          <w:t>L</w:t>
        </w:r>
        <w:r w:rsidRPr="0048482F">
          <w:rPr>
            <w:lang w:val="en-US"/>
          </w:rPr>
          <w:t>, the PUSCH mapping type</w:t>
        </w:r>
        <w:r>
          <w:rPr>
            <w:lang w:val="en-US"/>
          </w:rPr>
          <w:t xml:space="preserve">, the number of slots used for TBS determination (if </w:t>
        </w:r>
        <w:r w:rsidRPr="00555985">
          <w:rPr>
            <w:i/>
            <w:iCs/>
            <w:lang w:val="en-US"/>
          </w:rPr>
          <w:t>numberOfSlotsTBoMS</w:t>
        </w:r>
        <w:r>
          <w:rPr>
            <w:lang w:val="en-US"/>
          </w:rPr>
          <w:t xml:space="preserve"> is present in the resource allocation table), and the number of repetitions (if </w:t>
        </w:r>
        <w:r>
          <w:rPr>
            <w:i/>
            <w:iCs/>
          </w:rPr>
          <w:t>numberOfRepetitions</w:t>
        </w:r>
        <w:r>
          <w:rPr>
            <w:lang w:val="en-US"/>
          </w:rPr>
          <w:t xml:space="preserve"> is present in the resource allocation table)</w:t>
        </w:r>
        <w:r w:rsidRPr="0048482F">
          <w:rPr>
            <w:lang w:val="en-US"/>
          </w:rPr>
          <w:t xml:space="preserve"> to be applied in the PUSCH </w:t>
        </w:r>
        <w:r>
          <w:rPr>
            <w:lang w:val="en-US"/>
          </w:rPr>
          <w:t>transmission.</w:t>
        </w:r>
      </w:ins>
    </w:p>
    <w:p w:rsidR="00BD1086" w:rsidRDefault="00BD1086" w:rsidP="00BD1086">
      <w:pPr>
        <w:pStyle w:val="B10"/>
        <w:rPr>
          <w:ins w:id="107" w:author="Huawei" w:date="2023-05-04T17:32:00Z"/>
          <w:color w:val="000000"/>
        </w:rPr>
      </w:pPr>
      <w:ins w:id="108" w:author="Huawei" w:date="2023-05-04T17:33:00Z">
        <w:r>
          <w:t>…</w:t>
        </w:r>
      </w:ins>
    </w:p>
    <w:p w:rsidR="00BD1086" w:rsidRPr="00274CB3" w:rsidRDefault="00BD1086" w:rsidP="00BD1086">
      <w:pPr>
        <w:pStyle w:val="B10"/>
        <w:rPr>
          <w:ins w:id="109" w:author="Huawei" w:date="2023-05-04T17:32:00Z"/>
          <w:color w:val="000000"/>
        </w:rPr>
      </w:pPr>
      <w:ins w:id="110" w:author="Huawei" w:date="2023-05-04T17:32:00Z">
        <w:r>
          <w:rPr>
            <w:color w:val="000000"/>
          </w:rPr>
          <w:t>-</w:t>
        </w:r>
        <w:r>
          <w:rPr>
            <w:color w:val="000000"/>
          </w:rPr>
          <w:tab/>
          <w:t xml:space="preserve">for PUSCH scheduled by DCI format 0_1 or DCI format 0_2, if </w:t>
        </w:r>
        <w:r w:rsidRPr="00555985">
          <w:rPr>
            <w:i/>
            <w:iCs/>
            <w:lang w:val="en-US"/>
          </w:rPr>
          <w:t>numberOfSlotsTBoMS</w:t>
        </w:r>
        <w:r>
          <w:rPr>
            <w:i/>
            <w:iCs/>
            <w:lang w:val="en-US"/>
          </w:rPr>
          <w:t xml:space="preserve"> </w:t>
        </w:r>
        <w:r>
          <w:rPr>
            <w:lang w:val="en-US"/>
          </w:rPr>
          <w:t xml:space="preserve">is present and </w:t>
        </w:r>
        <w:r>
          <w:t>larger than 1</w:t>
        </w:r>
        <w:r>
          <w:rPr>
            <w:lang w:val="en-US"/>
          </w:rPr>
          <w:t xml:space="preserve">, the UE applies </w:t>
        </w:r>
        <w:r>
          <w:rPr>
            <w:color w:val="000000"/>
          </w:rPr>
          <w:t>TB processing over multiple slots procedure when determining the time domain resource allocation.</w:t>
        </w:r>
      </w:ins>
    </w:p>
    <w:p w:rsidR="00BD1086" w:rsidRPr="0048482F" w:rsidRDefault="00BD1086" w:rsidP="00BD1086">
      <w:pPr>
        <w:pStyle w:val="B10"/>
        <w:rPr>
          <w:ins w:id="111" w:author="Huawei" w:date="2023-05-04T17:32:00Z"/>
          <w:color w:val="000000"/>
        </w:rPr>
      </w:pPr>
      <w:ins w:id="112" w:author="Huawei" w:date="2023-05-04T17:32:00Z">
        <w:r w:rsidRPr="0048482F">
          <w:rPr>
            <w:color w:val="000000"/>
          </w:rPr>
          <w:t>-</w:t>
        </w:r>
        <w:r w:rsidRPr="0048482F">
          <w:rPr>
            <w:color w:val="000000"/>
          </w:rPr>
          <w:tab/>
        </w:r>
        <w:r>
          <w:rPr>
            <w:color w:val="000000"/>
          </w:rPr>
          <w:t xml:space="preserve">For PUSCH repetition Type A and TB processing over multiple slots, </w:t>
        </w:r>
        <w:r>
          <w:rPr>
            <w:color w:val="000000"/>
            <w:lang w:val="en-US"/>
          </w:rPr>
          <w:t>t</w:t>
        </w:r>
        <w:r w:rsidRPr="0048482F">
          <w:rPr>
            <w:color w:val="000000"/>
          </w:rPr>
          <w:t xml:space="preserve">he starting symbol </w:t>
        </w:r>
        <w:r w:rsidRPr="0048482F">
          <w:rPr>
            <w:i/>
            <w:color w:val="000000"/>
          </w:rPr>
          <w:t xml:space="preserve">S </w:t>
        </w:r>
        <w:r w:rsidRPr="0048482F">
          <w:rPr>
            <w:color w:val="000000"/>
          </w:rPr>
          <w:t xml:space="preserve">relative to the start of the slot, and the number of consecutive symbols </w:t>
        </w:r>
        <w:r w:rsidRPr="0048482F">
          <w:rPr>
            <w:i/>
            <w:color w:val="000000"/>
          </w:rPr>
          <w:t>L</w:t>
        </w:r>
        <w:r w:rsidRPr="0048482F">
          <w:rPr>
            <w:color w:val="000000"/>
          </w:rPr>
          <w:t xml:space="preserve"> counting from the symbol </w:t>
        </w:r>
        <w:r w:rsidRPr="0048482F">
          <w:rPr>
            <w:i/>
            <w:color w:val="000000"/>
          </w:rPr>
          <w:t>S</w:t>
        </w:r>
        <w:r w:rsidRPr="0048482F">
          <w:rPr>
            <w:color w:val="000000"/>
          </w:rPr>
          <w:t xml:space="preserve"> allocated for the PUSCH are determined from the start and length indicator</w:t>
        </w:r>
        <w:r w:rsidRPr="0048482F">
          <w:rPr>
            <w:i/>
            <w:color w:val="000000"/>
          </w:rPr>
          <w:t xml:space="preserve"> SLIV</w:t>
        </w:r>
        <w:r w:rsidRPr="0048482F">
          <w:rPr>
            <w:color w:val="000000"/>
          </w:rPr>
          <w:t xml:space="preserve"> of the indexed row:</w:t>
        </w:r>
      </w:ins>
    </w:p>
    <w:p w:rsidR="00BD1086" w:rsidRPr="0048482F" w:rsidRDefault="00BD1086" w:rsidP="00BD1086">
      <w:pPr>
        <w:ind w:left="852" w:firstLine="284"/>
        <w:rPr>
          <w:ins w:id="113" w:author="Huawei" w:date="2023-05-04T17:32:00Z"/>
          <w:color w:val="000000"/>
          <w:lang w:eastAsia="ko-KR"/>
        </w:rPr>
      </w:pPr>
      <w:ins w:id="114" w:author="Huawei" w:date="2023-05-04T17:32:00Z">
        <w:r w:rsidRPr="0048482F">
          <w:rPr>
            <w:color w:val="000000"/>
            <w:lang w:eastAsia="ko-KR"/>
          </w:rPr>
          <w:t xml:space="preserve">if </w:t>
        </w:r>
      </w:ins>
      <w:ins w:id="115" w:author="Huawei" w:date="2023-05-04T17:32:00Z">
        <w:r w:rsidRPr="0048482F">
          <w:rPr>
            <w:color w:val="000000"/>
            <w:position w:val="-10"/>
            <w:lang w:eastAsia="ja-JP"/>
          </w:rPr>
          <w:object w:dxaOrig="880" w:dyaOrig="300">
            <v:shape id="_x0000_i1030" type="#_x0000_t75" style="width:43.2pt;height:14.4pt" o:ole="">
              <v:imagedata r:id="rId22" o:title=""/>
            </v:shape>
            <o:OLEObject Type="Embed" ProgID="Equation.3" ShapeID="_x0000_i1030" DrawAspect="Content" ObjectID="_1745392329" r:id="rId23"/>
          </w:object>
        </w:r>
      </w:ins>
      <w:ins w:id="116" w:author="Huawei" w:date="2023-05-04T17:32:00Z">
        <w:r w:rsidRPr="0048482F">
          <w:rPr>
            <w:color w:val="000000"/>
            <w:lang w:eastAsia="ko-KR"/>
          </w:rPr>
          <w:t xml:space="preserve"> then</w:t>
        </w:r>
      </w:ins>
    </w:p>
    <w:p w:rsidR="00BD1086" w:rsidRPr="0048482F" w:rsidRDefault="00BD1086" w:rsidP="00BD1086">
      <w:pPr>
        <w:ind w:left="1136" w:firstLine="284"/>
        <w:rPr>
          <w:ins w:id="117" w:author="Huawei" w:date="2023-05-04T17:32:00Z"/>
          <w:color w:val="000000"/>
          <w:lang w:eastAsia="ko-KR"/>
        </w:rPr>
      </w:pPr>
      <w:ins w:id="118" w:author="Huawei" w:date="2023-05-04T17:32:00Z">
        <w:r w:rsidRPr="0048482F">
          <w:rPr>
            <w:color w:val="000000"/>
            <w:position w:val="-10"/>
            <w:lang w:eastAsia="ja-JP"/>
          </w:rPr>
          <w:object w:dxaOrig="1800" w:dyaOrig="300">
            <v:shape id="_x0000_i1031" type="#_x0000_t75" style="width:93.6pt;height:14.4pt" o:ole="">
              <v:imagedata r:id="rId24" o:title=""/>
            </v:shape>
            <o:OLEObject Type="Embed" ProgID="Equation.3" ShapeID="_x0000_i1031" DrawAspect="Content" ObjectID="_1745392330" r:id="rId25"/>
          </w:object>
        </w:r>
      </w:ins>
    </w:p>
    <w:p w:rsidR="00BD1086" w:rsidRPr="0048482F" w:rsidRDefault="00BD1086" w:rsidP="00BD1086">
      <w:pPr>
        <w:ind w:left="852" w:firstLine="284"/>
        <w:rPr>
          <w:ins w:id="119" w:author="Huawei" w:date="2023-05-04T17:32:00Z"/>
          <w:color w:val="000000"/>
          <w:lang w:eastAsia="ko-KR"/>
        </w:rPr>
      </w:pPr>
      <w:ins w:id="120" w:author="Huawei" w:date="2023-05-04T17:32:00Z">
        <w:r w:rsidRPr="0048482F">
          <w:rPr>
            <w:color w:val="000000"/>
            <w:lang w:eastAsia="ko-KR"/>
          </w:rPr>
          <w:t xml:space="preserve">else </w:t>
        </w:r>
      </w:ins>
    </w:p>
    <w:p w:rsidR="00BD1086" w:rsidRPr="0048482F" w:rsidRDefault="00BD1086" w:rsidP="00BD1086">
      <w:pPr>
        <w:ind w:left="1136" w:firstLine="284"/>
        <w:rPr>
          <w:ins w:id="121" w:author="Huawei" w:date="2023-05-04T17:32:00Z"/>
          <w:color w:val="000000"/>
          <w:lang w:eastAsia="ja-JP"/>
        </w:rPr>
      </w:pPr>
      <w:ins w:id="122" w:author="Huawei" w:date="2023-05-04T17:32:00Z">
        <w:r w:rsidRPr="0048482F">
          <w:rPr>
            <w:color w:val="000000"/>
            <w:position w:val="-10"/>
            <w:lang w:eastAsia="ja-JP"/>
          </w:rPr>
          <w:object w:dxaOrig="2900" w:dyaOrig="300">
            <v:shape id="_x0000_i1032" type="#_x0000_t75" style="width:2in;height:14.4pt" o:ole="">
              <v:imagedata r:id="rId26" o:title=""/>
            </v:shape>
            <o:OLEObject Type="Embed" ProgID="Equation.3" ShapeID="_x0000_i1032" DrawAspect="Content" ObjectID="_1745392331" r:id="rId27"/>
          </w:object>
        </w:r>
      </w:ins>
    </w:p>
    <w:p w:rsidR="00BD1086" w:rsidRDefault="00BD1086" w:rsidP="00BD1086">
      <w:pPr>
        <w:ind w:left="852"/>
        <w:rPr>
          <w:ins w:id="123" w:author="Huawei" w:date="2023-05-04T17:32:00Z"/>
          <w:color w:val="000000"/>
          <w:lang w:eastAsia="ja-JP"/>
        </w:rPr>
      </w:pPr>
      <w:ins w:id="124" w:author="Huawei" w:date="2023-05-04T17:32:00Z">
        <w:r w:rsidRPr="0048482F">
          <w:rPr>
            <w:color w:val="000000"/>
          </w:rPr>
          <w:t>where</w:t>
        </w:r>
      </w:ins>
      <w:ins w:id="125" w:author="Huawei" w:date="2023-05-04T17:32:00Z">
        <w:r w:rsidRPr="0048482F">
          <w:rPr>
            <w:color w:val="000000"/>
            <w:position w:val="-6"/>
            <w:lang w:eastAsia="ja-JP"/>
          </w:rPr>
          <w:object w:dxaOrig="1180" w:dyaOrig="240">
            <v:shape id="_x0000_i1033" type="#_x0000_t75" style="width:57.6pt;height:14.4pt" o:ole="">
              <v:imagedata r:id="rId28" o:title=""/>
            </v:shape>
            <o:OLEObject Type="Embed" ProgID="Equation.3" ShapeID="_x0000_i1033" DrawAspect="Content" ObjectID="_1745392332" r:id="rId29"/>
          </w:object>
        </w:r>
      </w:ins>
      <w:ins w:id="126" w:author="Huawei" w:date="2023-05-04T17:32:00Z">
        <w:r w:rsidRPr="0048482F">
          <w:rPr>
            <w:color w:val="000000"/>
            <w:lang w:eastAsia="ja-JP"/>
          </w:rPr>
          <w:t>, and</w:t>
        </w:r>
      </w:ins>
    </w:p>
    <w:p w:rsidR="00BD1086" w:rsidRPr="0048482F" w:rsidRDefault="00BD1086" w:rsidP="00BD1086">
      <w:pPr>
        <w:pStyle w:val="B10"/>
        <w:rPr>
          <w:ins w:id="127" w:author="Huawei" w:date="2023-05-04T17:32:00Z"/>
          <w:color w:val="000000"/>
        </w:rPr>
      </w:pPr>
      <w:ins w:id="128" w:author="Huawei" w:date="2023-05-04T17:33:00Z">
        <w:r>
          <w:t>…</w:t>
        </w:r>
      </w:ins>
    </w:p>
    <w:p w:rsidR="00BD1086" w:rsidRDefault="00BD1086" w:rsidP="00BD1086">
      <w:pPr>
        <w:pStyle w:val="B10"/>
        <w:rPr>
          <w:ins w:id="129" w:author="Huawei" w:date="2023-05-04T17:32:00Z"/>
          <w:color w:val="000000"/>
        </w:rPr>
      </w:pPr>
      <w:ins w:id="130" w:author="Huawei" w:date="2023-05-04T17:32:00Z">
        <w:r w:rsidRPr="0048482F">
          <w:rPr>
            <w:color w:val="000000"/>
          </w:rPr>
          <w:t>-</w:t>
        </w:r>
        <w:r w:rsidRPr="0048482F">
          <w:rPr>
            <w:color w:val="000000"/>
          </w:rPr>
          <w:tab/>
        </w:r>
        <w:r>
          <w:rPr>
            <w:color w:val="000000"/>
          </w:rPr>
          <w:t>For PUSCH repetition Type A and TB processing over multiple slots,</w:t>
        </w:r>
        <w:r w:rsidRPr="0048482F">
          <w:rPr>
            <w:color w:val="000000"/>
          </w:rPr>
          <w:t xml:space="preserve"> </w:t>
        </w:r>
        <w:r>
          <w:rPr>
            <w:color w:val="000000"/>
            <w:lang w:val="en-US"/>
          </w:rPr>
          <w:t>t</w:t>
        </w:r>
        <w:r w:rsidRPr="0048482F">
          <w:rPr>
            <w:color w:val="000000"/>
          </w:rPr>
          <w:t xml:space="preserve">he PUSCH mapping type is set to Type A or Type B as defined in </w:t>
        </w:r>
        <w:r>
          <w:rPr>
            <w:color w:val="000000"/>
          </w:rPr>
          <w:t>Clause</w:t>
        </w:r>
        <w:r w:rsidRPr="0048482F">
          <w:rPr>
            <w:color w:val="000000"/>
          </w:rPr>
          <w:t xml:space="preserve"> 6.4.1.1.3</w:t>
        </w:r>
        <w:r>
          <w:rPr>
            <w:color w:val="000000"/>
          </w:rPr>
          <w:t xml:space="preserve"> of [4, TS 38.211]</w:t>
        </w:r>
        <w:r w:rsidRPr="0048482F">
          <w:rPr>
            <w:color w:val="000000"/>
          </w:rPr>
          <w:t xml:space="preserve"> as given by the indexed row.</w:t>
        </w:r>
        <w:r w:rsidRPr="006E1E87">
          <w:rPr>
            <w:color w:val="000000"/>
          </w:rPr>
          <w:t xml:space="preserve"> </w:t>
        </w:r>
      </w:ins>
    </w:p>
    <w:p w:rsidR="00BD1086" w:rsidRPr="0048482F" w:rsidRDefault="00BD1086" w:rsidP="00BD1086">
      <w:pPr>
        <w:pStyle w:val="B10"/>
        <w:rPr>
          <w:ins w:id="131" w:author="Huawei" w:date="2023-05-04T17:32:00Z"/>
          <w:color w:val="000000"/>
        </w:rPr>
      </w:pPr>
      <w:ins w:id="132" w:author="Huawei" w:date="2023-05-04T17:33:00Z">
        <w:r>
          <w:t>…</w:t>
        </w:r>
      </w:ins>
    </w:p>
    <w:p w:rsidR="00BD1086" w:rsidRDefault="00BD1086" w:rsidP="00BD1086">
      <w:pPr>
        <w:pStyle w:val="B10"/>
        <w:ind w:left="0" w:hanging="1"/>
        <w:rPr>
          <w:ins w:id="133" w:author="Huawei" w:date="2023-05-04T17:32:00Z"/>
          <w:color w:val="000000"/>
        </w:rPr>
      </w:pPr>
      <w:ins w:id="134" w:author="Huawei" w:date="2023-05-04T17:32:00Z">
        <w:r>
          <w:rPr>
            <w:color w:val="000000"/>
          </w:rPr>
          <w:t xml:space="preserve">The UE shall consider the </w:t>
        </w:r>
        <w:r w:rsidRPr="00DE78B2">
          <w:rPr>
            <w:i/>
            <w:color w:val="000000"/>
          </w:rPr>
          <w:t>S</w:t>
        </w:r>
        <w:r>
          <w:rPr>
            <w:color w:val="000000"/>
          </w:rPr>
          <w:t xml:space="preserve"> and </w:t>
        </w:r>
        <w:r w:rsidRPr="00DE78B2">
          <w:rPr>
            <w:i/>
            <w:color w:val="000000"/>
          </w:rPr>
          <w:t>L</w:t>
        </w:r>
        <w:r>
          <w:rPr>
            <w:color w:val="000000"/>
          </w:rPr>
          <w:t xml:space="preserve"> combinations defined in table 6.1.2.1-1 as valid PUSCH allocations</w:t>
        </w:r>
      </w:ins>
    </w:p>
    <w:p w:rsidR="00BD1086" w:rsidRPr="008A326E" w:rsidRDefault="00BD1086" w:rsidP="00BD1086">
      <w:pPr>
        <w:pStyle w:val="TH"/>
        <w:rPr>
          <w:ins w:id="135" w:author="Huawei" w:date="2023-05-04T17:32:00Z"/>
          <w:color w:val="000000"/>
        </w:rPr>
      </w:pPr>
      <w:ins w:id="136" w:author="Huawei" w:date="2023-05-04T17:32:00Z">
        <w:r w:rsidRPr="0048482F">
          <w:rPr>
            <w:color w:val="000000"/>
          </w:rPr>
          <w:lastRenderedPageBreak/>
          <w:t xml:space="preserve">Table </w:t>
        </w:r>
        <w:r>
          <w:rPr>
            <w:color w:val="000000"/>
          </w:rPr>
          <w:t>6</w:t>
        </w:r>
        <w:r w:rsidRPr="0048482F">
          <w:rPr>
            <w:color w:val="000000"/>
          </w:rPr>
          <w:t>.</w:t>
        </w:r>
        <w:r>
          <w:rPr>
            <w:color w:val="000000"/>
          </w:rPr>
          <w:t>1.2.1</w:t>
        </w:r>
        <w:r w:rsidRPr="0048482F">
          <w:rPr>
            <w:color w:val="000000"/>
          </w:rPr>
          <w:t xml:space="preserve">-1: </w:t>
        </w:r>
        <w:r>
          <w:rPr>
            <w:color w:val="000000"/>
          </w:rPr>
          <w:t xml:space="preserve">Valid </w:t>
        </w:r>
        <w:r>
          <w:rPr>
            <w:i/>
            <w:color w:val="000000"/>
          </w:rPr>
          <w:t xml:space="preserve">S </w:t>
        </w:r>
        <w:r>
          <w:rPr>
            <w:color w:val="000000"/>
          </w:rPr>
          <w:t xml:space="preserve">and </w:t>
        </w:r>
        <w:r>
          <w:rPr>
            <w:i/>
            <w:color w:val="000000"/>
          </w:rPr>
          <w:t>L</w:t>
        </w:r>
        <w:r>
          <w:rPr>
            <w:color w:val="000000"/>
          </w:rPr>
          <w:t xml:space="preserve"> combinations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107"/>
        <w:gridCol w:w="1134"/>
        <w:gridCol w:w="1703"/>
        <w:gridCol w:w="1132"/>
        <w:gridCol w:w="1134"/>
        <w:gridCol w:w="1837"/>
      </w:tblGrid>
      <w:tr w:rsidR="00BD1086" w:rsidRPr="0048482F" w:rsidTr="003477CE">
        <w:trPr>
          <w:jc w:val="center"/>
          <w:ins w:id="137" w:author="Huawei" w:date="2023-05-04T17:32:00Z"/>
        </w:trPr>
        <w:tc>
          <w:tcPr>
            <w:tcW w:w="1582" w:type="dxa"/>
            <w:vMerge w:val="restart"/>
            <w:shd w:val="clear" w:color="auto" w:fill="auto"/>
          </w:tcPr>
          <w:p w:rsidR="00BD1086" w:rsidRPr="00E17FE7" w:rsidRDefault="00BD1086" w:rsidP="003477CE">
            <w:pPr>
              <w:pStyle w:val="TAH"/>
              <w:rPr>
                <w:ins w:id="138" w:author="Huawei" w:date="2023-05-04T17:32:00Z"/>
                <w:rFonts w:eastAsia="Batang"/>
                <w:color w:val="000000"/>
              </w:rPr>
            </w:pPr>
            <w:ins w:id="139" w:author="Huawei" w:date="2023-05-04T17:32:00Z">
              <w:r w:rsidRPr="00E17FE7">
                <w:rPr>
                  <w:rFonts w:eastAsia="Batang"/>
                  <w:color w:val="000000"/>
                </w:rPr>
                <w:t>PUSCH mapping type</w:t>
              </w:r>
            </w:ins>
          </w:p>
        </w:tc>
        <w:tc>
          <w:tcPr>
            <w:tcW w:w="3944" w:type="dxa"/>
            <w:gridSpan w:val="3"/>
          </w:tcPr>
          <w:p w:rsidR="00BD1086" w:rsidRPr="00E17FE7" w:rsidRDefault="00BD1086" w:rsidP="003477CE">
            <w:pPr>
              <w:pStyle w:val="TAH"/>
              <w:rPr>
                <w:ins w:id="140" w:author="Huawei" w:date="2023-05-04T17:32:00Z"/>
                <w:rFonts w:eastAsia="Batang"/>
                <w:color w:val="000000"/>
              </w:rPr>
            </w:pPr>
            <w:ins w:id="141" w:author="Huawei" w:date="2023-05-04T17:32:00Z">
              <w:r w:rsidRPr="00E17FE7">
                <w:rPr>
                  <w:rFonts w:eastAsia="Batang"/>
                  <w:color w:val="000000"/>
                </w:rPr>
                <w:t>Normal cyclic prefix</w:t>
              </w:r>
            </w:ins>
          </w:p>
        </w:tc>
        <w:tc>
          <w:tcPr>
            <w:tcW w:w="4103" w:type="dxa"/>
            <w:gridSpan w:val="3"/>
          </w:tcPr>
          <w:p w:rsidR="00BD1086" w:rsidRPr="00E17FE7" w:rsidRDefault="00BD1086" w:rsidP="003477CE">
            <w:pPr>
              <w:pStyle w:val="TAH"/>
              <w:rPr>
                <w:ins w:id="142" w:author="Huawei" w:date="2023-05-04T17:32:00Z"/>
                <w:rFonts w:eastAsia="Batang"/>
                <w:color w:val="000000"/>
              </w:rPr>
            </w:pPr>
            <w:ins w:id="143" w:author="Huawei" w:date="2023-05-04T17:32:00Z">
              <w:r w:rsidRPr="00E17FE7">
                <w:rPr>
                  <w:rFonts w:eastAsia="Batang"/>
                  <w:color w:val="000000"/>
                </w:rPr>
                <w:t>Extended cyclic prefix</w:t>
              </w:r>
            </w:ins>
          </w:p>
        </w:tc>
      </w:tr>
      <w:tr w:rsidR="00BD1086" w:rsidRPr="0048482F" w:rsidTr="003477CE">
        <w:trPr>
          <w:jc w:val="center"/>
          <w:ins w:id="144" w:author="Huawei" w:date="2023-05-04T17:32:00Z"/>
        </w:trPr>
        <w:tc>
          <w:tcPr>
            <w:tcW w:w="1582" w:type="dxa"/>
            <w:vMerge/>
            <w:shd w:val="clear" w:color="auto" w:fill="auto"/>
          </w:tcPr>
          <w:p w:rsidR="00BD1086" w:rsidRPr="00E17FE7" w:rsidRDefault="00BD1086" w:rsidP="003477CE">
            <w:pPr>
              <w:pStyle w:val="TAH"/>
              <w:rPr>
                <w:ins w:id="145" w:author="Huawei" w:date="2023-05-04T17:32:00Z"/>
                <w:rFonts w:eastAsia="Batang"/>
                <w:color w:val="000000"/>
              </w:rPr>
            </w:pPr>
          </w:p>
        </w:tc>
        <w:tc>
          <w:tcPr>
            <w:tcW w:w="1107" w:type="dxa"/>
          </w:tcPr>
          <w:p w:rsidR="00BD1086" w:rsidRPr="00E17FE7" w:rsidRDefault="00BD1086" w:rsidP="003477CE">
            <w:pPr>
              <w:pStyle w:val="TAH"/>
              <w:rPr>
                <w:ins w:id="146" w:author="Huawei" w:date="2023-05-04T17:32:00Z"/>
                <w:rFonts w:eastAsia="Batang"/>
                <w:i/>
                <w:color w:val="000000"/>
              </w:rPr>
            </w:pPr>
            <w:ins w:id="147" w:author="Huawei" w:date="2023-05-04T17:32:00Z">
              <w:r w:rsidRPr="00E17FE7">
                <w:rPr>
                  <w:rFonts w:eastAsia="Batang"/>
                  <w:i/>
                  <w:color w:val="000000"/>
                </w:rPr>
                <w:t>S</w:t>
              </w:r>
            </w:ins>
          </w:p>
        </w:tc>
        <w:tc>
          <w:tcPr>
            <w:tcW w:w="1134" w:type="dxa"/>
            <w:shd w:val="clear" w:color="auto" w:fill="auto"/>
          </w:tcPr>
          <w:p w:rsidR="00BD1086" w:rsidRPr="00E17FE7" w:rsidRDefault="00BD1086" w:rsidP="003477CE">
            <w:pPr>
              <w:pStyle w:val="TAH"/>
              <w:rPr>
                <w:ins w:id="148" w:author="Huawei" w:date="2023-05-04T17:32:00Z"/>
                <w:rFonts w:eastAsia="Batang"/>
                <w:i/>
                <w:color w:val="000000"/>
              </w:rPr>
            </w:pPr>
            <w:ins w:id="149" w:author="Huawei" w:date="2023-05-04T17:32:00Z">
              <w:r w:rsidRPr="00E17FE7">
                <w:rPr>
                  <w:rFonts w:eastAsia="Batang"/>
                  <w:i/>
                  <w:color w:val="000000"/>
                </w:rPr>
                <w:t>L</w:t>
              </w:r>
            </w:ins>
          </w:p>
        </w:tc>
        <w:tc>
          <w:tcPr>
            <w:tcW w:w="1703" w:type="dxa"/>
          </w:tcPr>
          <w:p w:rsidR="00BD1086" w:rsidRPr="00E17FE7" w:rsidRDefault="00BD1086" w:rsidP="003477CE">
            <w:pPr>
              <w:pStyle w:val="TAH"/>
              <w:rPr>
                <w:ins w:id="150" w:author="Huawei" w:date="2023-05-04T17:32:00Z"/>
                <w:rFonts w:eastAsia="Batang"/>
                <w:i/>
                <w:color w:val="000000"/>
              </w:rPr>
            </w:pPr>
            <w:ins w:id="151" w:author="Huawei" w:date="2023-05-04T17:32:00Z">
              <w:r w:rsidRPr="00E17FE7">
                <w:rPr>
                  <w:rFonts w:eastAsia="Batang"/>
                  <w:i/>
                  <w:color w:val="000000"/>
                </w:rPr>
                <w:t>S+L</w:t>
              </w:r>
            </w:ins>
          </w:p>
        </w:tc>
        <w:tc>
          <w:tcPr>
            <w:tcW w:w="1132" w:type="dxa"/>
          </w:tcPr>
          <w:p w:rsidR="00BD1086" w:rsidRPr="00E17FE7" w:rsidRDefault="00BD1086" w:rsidP="003477CE">
            <w:pPr>
              <w:pStyle w:val="TAH"/>
              <w:rPr>
                <w:ins w:id="152" w:author="Huawei" w:date="2023-05-04T17:32:00Z"/>
                <w:rFonts w:eastAsia="Batang"/>
                <w:i/>
                <w:color w:val="000000"/>
              </w:rPr>
            </w:pPr>
            <w:ins w:id="153" w:author="Huawei" w:date="2023-05-04T17:32:00Z">
              <w:r w:rsidRPr="00E17FE7">
                <w:rPr>
                  <w:rFonts w:eastAsia="Batang"/>
                  <w:i/>
                  <w:color w:val="000000"/>
                </w:rPr>
                <w:t>S</w:t>
              </w:r>
            </w:ins>
          </w:p>
        </w:tc>
        <w:tc>
          <w:tcPr>
            <w:tcW w:w="1134" w:type="dxa"/>
          </w:tcPr>
          <w:p w:rsidR="00BD1086" w:rsidRPr="00E17FE7" w:rsidRDefault="00BD1086" w:rsidP="003477CE">
            <w:pPr>
              <w:pStyle w:val="TAH"/>
              <w:rPr>
                <w:ins w:id="154" w:author="Huawei" w:date="2023-05-04T17:32:00Z"/>
                <w:rFonts w:eastAsia="Batang"/>
                <w:i/>
                <w:color w:val="000000"/>
              </w:rPr>
            </w:pPr>
            <w:ins w:id="155" w:author="Huawei" w:date="2023-05-04T17:32:00Z">
              <w:r w:rsidRPr="00E17FE7">
                <w:rPr>
                  <w:rFonts w:eastAsia="Batang"/>
                  <w:i/>
                  <w:color w:val="000000"/>
                </w:rPr>
                <w:t>L</w:t>
              </w:r>
            </w:ins>
          </w:p>
        </w:tc>
        <w:tc>
          <w:tcPr>
            <w:tcW w:w="1837" w:type="dxa"/>
          </w:tcPr>
          <w:p w:rsidR="00BD1086" w:rsidRPr="00E17FE7" w:rsidRDefault="00BD1086" w:rsidP="003477CE">
            <w:pPr>
              <w:pStyle w:val="TAH"/>
              <w:rPr>
                <w:ins w:id="156" w:author="Huawei" w:date="2023-05-04T17:32:00Z"/>
                <w:rFonts w:eastAsia="Batang"/>
                <w:i/>
                <w:color w:val="000000"/>
              </w:rPr>
            </w:pPr>
            <w:ins w:id="157" w:author="Huawei" w:date="2023-05-04T17:32:00Z">
              <w:r w:rsidRPr="00E17FE7">
                <w:rPr>
                  <w:rFonts w:eastAsia="Batang"/>
                  <w:i/>
                  <w:color w:val="000000"/>
                </w:rPr>
                <w:t>S+L</w:t>
              </w:r>
            </w:ins>
          </w:p>
        </w:tc>
      </w:tr>
      <w:tr w:rsidR="00BD1086" w:rsidRPr="0048482F" w:rsidTr="003477CE">
        <w:trPr>
          <w:jc w:val="center"/>
          <w:ins w:id="158" w:author="Huawei" w:date="2023-05-04T17:32:00Z"/>
        </w:trPr>
        <w:tc>
          <w:tcPr>
            <w:tcW w:w="1582" w:type="dxa"/>
            <w:shd w:val="clear" w:color="auto" w:fill="auto"/>
          </w:tcPr>
          <w:p w:rsidR="00BD1086" w:rsidRPr="00E17FE7" w:rsidRDefault="00BD1086" w:rsidP="003477CE">
            <w:pPr>
              <w:pStyle w:val="TAC"/>
              <w:rPr>
                <w:ins w:id="159" w:author="Huawei" w:date="2023-05-04T17:32:00Z"/>
                <w:rFonts w:eastAsia="Batang"/>
                <w:color w:val="000000"/>
              </w:rPr>
            </w:pPr>
            <w:ins w:id="160" w:author="Huawei" w:date="2023-05-04T17:32:00Z">
              <w:r w:rsidRPr="00E17FE7">
                <w:rPr>
                  <w:rFonts w:eastAsia="Batang"/>
                  <w:color w:val="000000"/>
                </w:rPr>
                <w:t>Type A</w:t>
              </w:r>
              <w:r>
                <w:rPr>
                  <w:rFonts w:eastAsia="Batang"/>
                  <w:color w:val="000000"/>
                </w:rPr>
                <w:t xml:space="preserve"> (repetition Type A only)</w:t>
              </w:r>
            </w:ins>
          </w:p>
        </w:tc>
        <w:tc>
          <w:tcPr>
            <w:tcW w:w="1107" w:type="dxa"/>
          </w:tcPr>
          <w:p w:rsidR="00BD1086" w:rsidRPr="00E17FE7" w:rsidRDefault="00BD1086" w:rsidP="003477CE">
            <w:pPr>
              <w:pStyle w:val="TAC"/>
              <w:rPr>
                <w:ins w:id="161" w:author="Huawei" w:date="2023-05-04T17:32:00Z"/>
                <w:rFonts w:eastAsia="Batang"/>
                <w:color w:val="000000"/>
              </w:rPr>
            </w:pPr>
            <w:ins w:id="162" w:author="Huawei" w:date="2023-05-04T17:32:00Z">
              <w:r w:rsidRPr="00E17FE7">
                <w:rPr>
                  <w:rFonts w:eastAsia="Batang"/>
                  <w:color w:val="000000"/>
                </w:rPr>
                <w:t>0</w:t>
              </w:r>
            </w:ins>
          </w:p>
        </w:tc>
        <w:tc>
          <w:tcPr>
            <w:tcW w:w="1134" w:type="dxa"/>
            <w:shd w:val="clear" w:color="auto" w:fill="auto"/>
          </w:tcPr>
          <w:p w:rsidR="00BD1086" w:rsidRPr="00E17FE7" w:rsidRDefault="00BD1086" w:rsidP="003477CE">
            <w:pPr>
              <w:pStyle w:val="TAC"/>
              <w:rPr>
                <w:ins w:id="163" w:author="Huawei" w:date="2023-05-04T17:32:00Z"/>
                <w:rFonts w:eastAsia="Batang"/>
                <w:color w:val="000000"/>
              </w:rPr>
            </w:pPr>
            <w:ins w:id="164" w:author="Huawei" w:date="2023-05-04T17:32:00Z">
              <w:r w:rsidRPr="00E17FE7">
                <w:rPr>
                  <w:rFonts w:eastAsia="Batang"/>
                  <w:color w:val="000000"/>
                </w:rPr>
                <w:t>{4,…,14}</w:t>
              </w:r>
            </w:ins>
          </w:p>
        </w:tc>
        <w:tc>
          <w:tcPr>
            <w:tcW w:w="1703" w:type="dxa"/>
          </w:tcPr>
          <w:p w:rsidR="00BD1086" w:rsidRPr="00E17FE7" w:rsidRDefault="00BD1086" w:rsidP="003477CE">
            <w:pPr>
              <w:pStyle w:val="TAC"/>
              <w:rPr>
                <w:ins w:id="165" w:author="Huawei" w:date="2023-05-04T17:32:00Z"/>
                <w:rFonts w:eastAsia="Batang"/>
                <w:color w:val="000000"/>
              </w:rPr>
            </w:pPr>
            <w:ins w:id="166" w:author="Huawei" w:date="2023-05-04T17:32:00Z">
              <w:r w:rsidRPr="00E17FE7">
                <w:rPr>
                  <w:rFonts w:eastAsia="Batang"/>
                  <w:color w:val="000000"/>
                </w:rPr>
                <w:t>{4,…,14}</w:t>
              </w:r>
              <w:r>
                <w:rPr>
                  <w:rFonts w:eastAsia="Batang"/>
                  <w:color w:val="000000"/>
                </w:rPr>
                <w:t xml:space="preserve"> </w:t>
              </w:r>
            </w:ins>
          </w:p>
        </w:tc>
        <w:tc>
          <w:tcPr>
            <w:tcW w:w="1132" w:type="dxa"/>
          </w:tcPr>
          <w:p w:rsidR="00BD1086" w:rsidRPr="00E17FE7" w:rsidRDefault="00BD1086" w:rsidP="003477CE">
            <w:pPr>
              <w:pStyle w:val="TAC"/>
              <w:rPr>
                <w:ins w:id="167" w:author="Huawei" w:date="2023-05-04T17:32:00Z"/>
                <w:rFonts w:eastAsia="Batang"/>
                <w:color w:val="000000"/>
              </w:rPr>
            </w:pPr>
            <w:ins w:id="168" w:author="Huawei" w:date="2023-05-04T17:32:00Z">
              <w:r w:rsidRPr="00E17FE7">
                <w:rPr>
                  <w:rFonts w:eastAsia="Batang"/>
                  <w:color w:val="000000"/>
                </w:rPr>
                <w:t>0</w:t>
              </w:r>
            </w:ins>
          </w:p>
        </w:tc>
        <w:tc>
          <w:tcPr>
            <w:tcW w:w="1134" w:type="dxa"/>
          </w:tcPr>
          <w:p w:rsidR="00BD1086" w:rsidRPr="00E17FE7" w:rsidRDefault="00BD1086" w:rsidP="003477CE">
            <w:pPr>
              <w:pStyle w:val="TAC"/>
              <w:rPr>
                <w:ins w:id="169" w:author="Huawei" w:date="2023-05-04T17:32:00Z"/>
                <w:rFonts w:eastAsia="Batang"/>
                <w:color w:val="000000"/>
              </w:rPr>
            </w:pPr>
            <w:ins w:id="170" w:author="Huawei" w:date="2023-05-04T17:32:00Z">
              <w:r w:rsidRPr="00E17FE7">
                <w:rPr>
                  <w:rFonts w:eastAsia="Batang"/>
                  <w:color w:val="000000"/>
                </w:rPr>
                <w:t>{4,…,12}</w:t>
              </w:r>
            </w:ins>
          </w:p>
        </w:tc>
        <w:tc>
          <w:tcPr>
            <w:tcW w:w="1837" w:type="dxa"/>
          </w:tcPr>
          <w:p w:rsidR="00BD1086" w:rsidRPr="00E17FE7" w:rsidRDefault="00BD1086" w:rsidP="003477CE">
            <w:pPr>
              <w:pStyle w:val="TAC"/>
              <w:rPr>
                <w:ins w:id="171" w:author="Huawei" w:date="2023-05-04T17:32:00Z"/>
                <w:rFonts w:eastAsia="Batang"/>
                <w:color w:val="000000"/>
              </w:rPr>
            </w:pPr>
            <w:ins w:id="172" w:author="Huawei" w:date="2023-05-04T17:32:00Z">
              <w:r w:rsidRPr="00E17FE7">
                <w:rPr>
                  <w:rFonts w:eastAsia="Batang"/>
                  <w:color w:val="000000"/>
                </w:rPr>
                <w:t>{4,…,12}</w:t>
              </w:r>
            </w:ins>
          </w:p>
        </w:tc>
      </w:tr>
      <w:tr w:rsidR="00BD1086" w:rsidRPr="0048482F" w:rsidTr="003477CE">
        <w:trPr>
          <w:jc w:val="center"/>
          <w:ins w:id="173" w:author="Huawei" w:date="2023-05-04T17:32:00Z"/>
        </w:trPr>
        <w:tc>
          <w:tcPr>
            <w:tcW w:w="1582" w:type="dxa"/>
            <w:shd w:val="clear" w:color="auto" w:fill="auto"/>
          </w:tcPr>
          <w:p w:rsidR="00BD1086" w:rsidRPr="00E17FE7" w:rsidRDefault="00BD1086" w:rsidP="003477CE">
            <w:pPr>
              <w:pStyle w:val="TAC"/>
              <w:rPr>
                <w:ins w:id="174" w:author="Huawei" w:date="2023-05-04T17:32:00Z"/>
                <w:rFonts w:eastAsia="Batang"/>
                <w:color w:val="000000"/>
              </w:rPr>
            </w:pPr>
            <w:ins w:id="175" w:author="Huawei" w:date="2023-05-04T17:32:00Z">
              <w:r w:rsidRPr="00E17FE7">
                <w:rPr>
                  <w:rFonts w:eastAsia="Batang"/>
                  <w:color w:val="000000"/>
                </w:rPr>
                <w:t>Type B</w:t>
              </w:r>
            </w:ins>
          </w:p>
        </w:tc>
        <w:tc>
          <w:tcPr>
            <w:tcW w:w="1107" w:type="dxa"/>
          </w:tcPr>
          <w:p w:rsidR="00BD1086" w:rsidRPr="00E17FE7" w:rsidRDefault="00BD1086" w:rsidP="003477CE">
            <w:pPr>
              <w:pStyle w:val="TAC"/>
              <w:rPr>
                <w:ins w:id="176" w:author="Huawei" w:date="2023-05-04T17:32:00Z"/>
                <w:rFonts w:eastAsia="Batang"/>
                <w:color w:val="000000"/>
              </w:rPr>
            </w:pPr>
            <w:ins w:id="177" w:author="Huawei" w:date="2023-05-04T17:32:00Z">
              <w:r w:rsidRPr="00E17FE7">
                <w:rPr>
                  <w:rFonts w:eastAsia="Batang"/>
                  <w:color w:val="000000"/>
                </w:rPr>
                <w:t>{0,…,13}</w:t>
              </w:r>
            </w:ins>
          </w:p>
        </w:tc>
        <w:tc>
          <w:tcPr>
            <w:tcW w:w="1134" w:type="dxa"/>
            <w:shd w:val="clear" w:color="auto" w:fill="auto"/>
          </w:tcPr>
          <w:p w:rsidR="00BD1086" w:rsidRPr="00E17FE7" w:rsidRDefault="00BD1086" w:rsidP="003477CE">
            <w:pPr>
              <w:pStyle w:val="TAC"/>
              <w:rPr>
                <w:ins w:id="178" w:author="Huawei" w:date="2023-05-04T17:32:00Z"/>
                <w:rFonts w:eastAsia="Batang"/>
                <w:color w:val="000000"/>
              </w:rPr>
            </w:pPr>
            <w:ins w:id="179" w:author="Huawei" w:date="2023-05-04T17:32:00Z">
              <w:r w:rsidRPr="00E17FE7">
                <w:rPr>
                  <w:rFonts w:eastAsia="Batang"/>
                  <w:color w:val="000000"/>
                </w:rPr>
                <w:t>{1,…,14}</w:t>
              </w:r>
            </w:ins>
          </w:p>
        </w:tc>
        <w:tc>
          <w:tcPr>
            <w:tcW w:w="1703" w:type="dxa"/>
          </w:tcPr>
          <w:p w:rsidR="00BD1086" w:rsidRPr="00E17FE7" w:rsidRDefault="00BD1086" w:rsidP="003477CE">
            <w:pPr>
              <w:pStyle w:val="TAC"/>
              <w:rPr>
                <w:ins w:id="180" w:author="Huawei" w:date="2023-05-04T17:32:00Z"/>
                <w:rFonts w:eastAsia="Batang"/>
                <w:color w:val="000000"/>
              </w:rPr>
            </w:pPr>
            <w:ins w:id="181" w:author="Huawei" w:date="2023-05-04T17:32:00Z">
              <w:r w:rsidRPr="00E17FE7">
                <w:rPr>
                  <w:rFonts w:eastAsia="Batang"/>
                  <w:color w:val="000000"/>
                </w:rPr>
                <w:t>{1,…,14}</w:t>
              </w:r>
              <w:r>
                <w:rPr>
                  <w:rFonts w:eastAsia="Batang"/>
                  <w:color w:val="000000"/>
                </w:rPr>
                <w:t xml:space="preserve"> for repetition Type A, {1,…,27} for repetition Type B</w:t>
              </w:r>
            </w:ins>
          </w:p>
        </w:tc>
        <w:tc>
          <w:tcPr>
            <w:tcW w:w="1132" w:type="dxa"/>
          </w:tcPr>
          <w:p w:rsidR="00BD1086" w:rsidRPr="00E17FE7" w:rsidRDefault="00BD1086" w:rsidP="003477CE">
            <w:pPr>
              <w:pStyle w:val="TAC"/>
              <w:rPr>
                <w:ins w:id="182" w:author="Huawei" w:date="2023-05-04T17:32:00Z"/>
                <w:rFonts w:eastAsia="Batang"/>
                <w:color w:val="000000"/>
              </w:rPr>
            </w:pPr>
            <w:ins w:id="183" w:author="Huawei" w:date="2023-05-04T17:32:00Z">
              <w:r w:rsidRPr="00E17FE7">
                <w:rPr>
                  <w:rFonts w:eastAsia="Batang"/>
                  <w:color w:val="000000"/>
                </w:rPr>
                <w:t>{0,…,</w:t>
              </w:r>
              <w:r>
                <w:rPr>
                  <w:rFonts w:eastAsia="Batang"/>
                  <w:color w:val="000000"/>
                </w:rPr>
                <w:t xml:space="preserve"> 11</w:t>
              </w:r>
              <w:r w:rsidRPr="00E17FE7">
                <w:rPr>
                  <w:rFonts w:eastAsia="Batang"/>
                  <w:color w:val="000000"/>
                </w:rPr>
                <w:t>}</w:t>
              </w:r>
            </w:ins>
          </w:p>
        </w:tc>
        <w:tc>
          <w:tcPr>
            <w:tcW w:w="1134" w:type="dxa"/>
          </w:tcPr>
          <w:p w:rsidR="00BD1086" w:rsidRPr="00E17FE7" w:rsidRDefault="00BD1086" w:rsidP="003477CE">
            <w:pPr>
              <w:pStyle w:val="TAC"/>
              <w:rPr>
                <w:ins w:id="184" w:author="Huawei" w:date="2023-05-04T17:32:00Z"/>
                <w:rFonts w:eastAsia="Batang"/>
                <w:color w:val="000000"/>
              </w:rPr>
            </w:pPr>
            <w:ins w:id="185" w:author="Huawei" w:date="2023-05-04T17:32:00Z">
              <w:r w:rsidRPr="00E17FE7">
                <w:rPr>
                  <w:rFonts w:eastAsia="Batang"/>
                  <w:color w:val="000000"/>
                </w:rPr>
                <w:t>{1,…,12}</w:t>
              </w:r>
            </w:ins>
          </w:p>
        </w:tc>
        <w:tc>
          <w:tcPr>
            <w:tcW w:w="1837" w:type="dxa"/>
          </w:tcPr>
          <w:p w:rsidR="00BD1086" w:rsidRPr="00E17FE7" w:rsidRDefault="00BD1086" w:rsidP="003477CE">
            <w:pPr>
              <w:pStyle w:val="TAC"/>
              <w:rPr>
                <w:ins w:id="186" w:author="Huawei" w:date="2023-05-04T17:32:00Z"/>
                <w:rFonts w:eastAsia="Batang"/>
                <w:color w:val="000000"/>
              </w:rPr>
            </w:pPr>
            <w:ins w:id="187" w:author="Huawei" w:date="2023-05-04T17:32:00Z">
              <w:r w:rsidRPr="00E17FE7">
                <w:rPr>
                  <w:rFonts w:eastAsia="Batang"/>
                  <w:color w:val="000000"/>
                </w:rPr>
                <w:t>{1,…,12}</w:t>
              </w:r>
              <w:r>
                <w:rPr>
                  <w:rFonts w:eastAsia="Batang"/>
                  <w:color w:val="000000"/>
                </w:rPr>
                <w:t xml:space="preserve"> for repetition Type A, {1,…,23} for repetition Type B</w:t>
              </w:r>
            </w:ins>
          </w:p>
        </w:tc>
      </w:tr>
    </w:tbl>
    <w:p w:rsidR="00BD1086" w:rsidRDefault="00BD1086" w:rsidP="00BD1086">
      <w:pPr>
        <w:rPr>
          <w:ins w:id="188" w:author="Huawei" w:date="2023-05-04T17:32:00Z"/>
        </w:rPr>
      </w:pPr>
    </w:p>
    <w:p w:rsidR="00BD1086" w:rsidRDefault="00BD1086" w:rsidP="00BD1086">
      <w:pPr>
        <w:spacing w:before="240"/>
        <w:rPr>
          <w:ins w:id="189" w:author="Huawei" w:date="2023-05-04T17:32:00Z"/>
        </w:rPr>
      </w:pPr>
      <w:bookmarkStart w:id="190" w:name="_Hlk505671590"/>
      <w:ins w:id="191" w:author="Huawei" w:date="2023-05-04T17:32:00Z">
        <w:r>
          <w:rPr>
            <w:color w:val="000000"/>
          </w:rPr>
          <w:t xml:space="preserve">For TB processing over multiple slots, </w:t>
        </w:r>
        <w:r>
          <w:t>w</w:t>
        </w:r>
        <w:r w:rsidRPr="0085777E">
          <w:t>hen transmitting PUSCH scheduled by DCI format 0_1</w:t>
        </w:r>
        <w:r w:rsidRPr="00CF1299">
          <w:t xml:space="preserve"> </w:t>
        </w:r>
        <w:r>
          <w:t>or 0_2</w:t>
        </w:r>
        <w:r w:rsidRPr="0085777E">
          <w:t xml:space="preserve"> in PDCCH with CRC scrambled with C-RNTI, MCS-C-RNTI, or CS-RNTI with NDI=1,</w:t>
        </w:r>
      </w:ins>
    </w:p>
    <w:p w:rsidR="00BD1086" w:rsidRDefault="00BD1086" w:rsidP="00BD1086">
      <w:pPr>
        <w:spacing w:before="240"/>
        <w:ind w:left="567" w:hanging="283"/>
        <w:rPr>
          <w:ins w:id="192" w:author="Huawei" w:date="2023-05-04T17:32:00Z"/>
        </w:rPr>
      </w:pPr>
      <w:ins w:id="193" w:author="Huawei" w:date="2023-05-04T17:32:00Z">
        <w:r>
          <w:t>-</w:t>
        </w:r>
        <w:r>
          <w:tab/>
        </w:r>
        <w:r>
          <w:rPr>
            <w:lang w:val="en-US"/>
          </w:rPr>
          <w:t xml:space="preserve">the number of slots used for TBS determination </w:t>
        </w:r>
        <w:r w:rsidRPr="00E56056">
          <w:rPr>
            <w:i/>
            <w:iCs/>
            <w:lang w:val="en-US"/>
          </w:rPr>
          <w:t>N</w:t>
        </w:r>
        <w:r>
          <w:rPr>
            <w:lang w:val="en-US"/>
          </w:rPr>
          <w:t xml:space="preserve"> is indicated by </w:t>
        </w:r>
        <w:r w:rsidRPr="00555985">
          <w:rPr>
            <w:i/>
            <w:iCs/>
            <w:lang w:val="en-US"/>
          </w:rPr>
          <w:t>numberOfSlot</w:t>
        </w:r>
        <w:r>
          <w:rPr>
            <w:i/>
            <w:iCs/>
            <w:lang w:val="en-US"/>
          </w:rPr>
          <w:t>s</w:t>
        </w:r>
        <w:r w:rsidRPr="00555985">
          <w:rPr>
            <w:i/>
            <w:iCs/>
            <w:lang w:val="en-US"/>
          </w:rPr>
          <w:t>TBoMS</w:t>
        </w:r>
        <w:r>
          <w:rPr>
            <w:i/>
            <w:iCs/>
            <w:lang w:val="en-US"/>
          </w:rPr>
          <w:t>.</w:t>
        </w:r>
      </w:ins>
    </w:p>
    <w:p w:rsidR="00BD1086" w:rsidRDefault="00BD1086" w:rsidP="00BD1086">
      <w:pPr>
        <w:spacing w:before="240"/>
        <w:ind w:left="567" w:hanging="283"/>
        <w:rPr>
          <w:ins w:id="194" w:author="Huawei" w:date="2023-05-04T17:32:00Z"/>
        </w:rPr>
      </w:pPr>
      <w:ins w:id="195" w:author="Huawei" w:date="2023-05-04T17:32:00Z">
        <w:r>
          <w:t>-</w:t>
        </w:r>
        <w:r>
          <w:tab/>
          <w:t xml:space="preserve">the number of repetitions </w:t>
        </w:r>
        <w:r w:rsidRPr="009A2108">
          <w:rPr>
            <w:i/>
          </w:rPr>
          <w:t>K</w:t>
        </w:r>
        <w:r>
          <w:t xml:space="preserve"> of the </w:t>
        </w:r>
        <w:r>
          <w:rPr>
            <w:lang w:val="en-US"/>
          </w:rPr>
          <w:t xml:space="preserve">number of slots </w:t>
        </w:r>
        <w:r w:rsidRPr="005B3C72">
          <w:rPr>
            <w:i/>
            <w:iCs/>
            <w:lang w:val="en-US"/>
          </w:rPr>
          <w:t>N</w:t>
        </w:r>
        <w:r>
          <w:rPr>
            <w:lang w:val="en-US"/>
          </w:rPr>
          <w:t xml:space="preserve"> used for TBS determination </w:t>
        </w:r>
        <w:r>
          <w:t xml:space="preserve">is determined as </w:t>
        </w:r>
      </w:ins>
    </w:p>
    <w:p w:rsidR="00BD1086" w:rsidRDefault="00BD1086" w:rsidP="00BD1086">
      <w:pPr>
        <w:spacing w:before="240"/>
        <w:ind w:left="848" w:hanging="280"/>
        <w:rPr>
          <w:ins w:id="196" w:author="Huawei" w:date="2023-05-04T17:32:00Z"/>
        </w:rPr>
      </w:pPr>
      <w:ins w:id="197" w:author="Huawei" w:date="2023-05-04T17:32:00Z">
        <w:r>
          <w:t>-</w:t>
        </w:r>
        <w:r>
          <w:tab/>
          <w:t>if</w:t>
        </w:r>
        <w:r w:rsidRPr="009A2108">
          <w:t xml:space="preserve"> </w:t>
        </w:r>
        <w:r>
          <w:rPr>
            <w:i/>
            <w:iCs/>
          </w:rPr>
          <w:t>numberOfRepetitions</w:t>
        </w:r>
        <w:r w:rsidRPr="009A2108">
          <w:t xml:space="preserve"> is present in the resource allocation table, the number of repetitions </w:t>
        </w:r>
        <w:r w:rsidRPr="00E56056">
          <w:rPr>
            <w:i/>
            <w:iCs/>
          </w:rPr>
          <w:t>K</w:t>
        </w:r>
        <w:r w:rsidRPr="009A2108">
          <w:t xml:space="preserve"> is equal to </w:t>
        </w:r>
        <w:r>
          <w:rPr>
            <w:i/>
            <w:iCs/>
          </w:rPr>
          <w:t>numberOfRepetitions</w:t>
        </w:r>
        <w:r w:rsidRPr="009A2108">
          <w:t>;</w:t>
        </w:r>
      </w:ins>
    </w:p>
    <w:p w:rsidR="00BD1086" w:rsidRDefault="00BD1086" w:rsidP="00BD1086">
      <w:pPr>
        <w:spacing w:before="240"/>
        <w:ind w:left="848" w:hanging="280"/>
        <w:rPr>
          <w:ins w:id="198" w:author="Huawei" w:date="2023-05-04T17:32:00Z"/>
        </w:rPr>
      </w:pPr>
      <w:ins w:id="199" w:author="Huawei" w:date="2023-05-04T17:32:00Z">
        <w:r>
          <w:t>-</w:t>
        </w:r>
        <w:r>
          <w:tab/>
          <w:t xml:space="preserve">otherwise, </w:t>
        </w:r>
        <w:r w:rsidRPr="009A2108">
          <w:rPr>
            <w:i/>
          </w:rPr>
          <w:t>K=1</w:t>
        </w:r>
        <w:r>
          <w:t>.</w:t>
        </w:r>
      </w:ins>
    </w:p>
    <w:p w:rsidR="00BD1086" w:rsidRDefault="00BD1086" w:rsidP="00BD1086">
      <w:pPr>
        <w:spacing w:before="240"/>
        <w:ind w:left="567" w:hanging="283"/>
        <w:rPr>
          <w:ins w:id="200" w:author="Huawei" w:date="2023-05-04T17:32:00Z"/>
        </w:rPr>
      </w:pPr>
      <w:ins w:id="201" w:author="Huawei" w:date="2023-05-04T17:32:00Z">
        <w:r>
          <w:t>-</w:t>
        </w:r>
        <w:r>
          <w:tab/>
          <w:t xml:space="preserve">when the UE supports repetition of TB processing over multiple slots, the UE does not expect that </w:t>
        </w:r>
        <m:oMath>
          <m:r>
            <w:rPr>
              <w:rFonts w:ascii="Cambria Math" w:hAnsi="Cambria Math"/>
            </w:rPr>
            <m:t>N∙K</m:t>
          </m:r>
        </m:oMath>
        <w:r>
          <w:t xml:space="preserve"> is larger than 32</w:t>
        </w:r>
        <w:r w:rsidRPr="009E38EE">
          <w:t>.</w:t>
        </w:r>
      </w:ins>
    </w:p>
    <w:p w:rsidR="00BD1086" w:rsidRPr="00A7752B" w:rsidRDefault="00ED174E" w:rsidP="00BD1086">
      <w:pPr>
        <w:rPr>
          <w:ins w:id="202" w:author="Huawei" w:date="2023-05-04T17:32:00Z"/>
          <w:color w:val="000000" w:themeColor="text1"/>
          <w:lang w:val="x-none"/>
        </w:rPr>
      </w:pPr>
      <w:ins w:id="203" w:author="Huawei" w:date="2023-05-04T17:37:00Z">
        <w:r>
          <w:t>…</w:t>
        </w:r>
      </w:ins>
    </w:p>
    <w:p w:rsidR="00BD1086" w:rsidRDefault="00BD1086" w:rsidP="00ED174E">
      <w:pPr>
        <w:rPr>
          <w:ins w:id="204" w:author="Huawei" w:date="2023-05-04T17:32:00Z"/>
        </w:rPr>
      </w:pPr>
      <w:ins w:id="205" w:author="Huawei" w:date="2023-05-04T17:32:00Z">
        <w:r>
          <w:t>For unpaired spectrum:</w:t>
        </w:r>
      </w:ins>
    </w:p>
    <w:p w:rsidR="00BD1086" w:rsidRDefault="00ED174E" w:rsidP="00BD1086">
      <w:pPr>
        <w:pStyle w:val="B10"/>
        <w:rPr>
          <w:ins w:id="206" w:author="Huawei" w:date="2023-05-04T17:32:00Z"/>
        </w:rPr>
      </w:pPr>
      <w:ins w:id="207" w:author="Huawei" w:date="2023-05-04T17:39:00Z">
        <w:r>
          <w:t>…</w:t>
        </w:r>
      </w:ins>
    </w:p>
    <w:p w:rsidR="00BD1086" w:rsidRDefault="00BD1086" w:rsidP="00BD1086">
      <w:pPr>
        <w:pStyle w:val="B10"/>
        <w:rPr>
          <w:ins w:id="208" w:author="Huawei" w:date="2023-05-04T17:32:00Z"/>
        </w:rPr>
      </w:pPr>
      <w:ins w:id="209" w:author="Huawei" w:date="2023-05-04T17:32:00Z">
        <w:r>
          <w:t>-</w:t>
        </w:r>
        <w:r>
          <w:tab/>
          <w:t>T</w:t>
        </w:r>
        <w:r w:rsidRPr="0080129A">
          <w:t xml:space="preserve">he UE determines </w:t>
        </w:r>
        <m:oMath>
          <m:r>
            <w:rPr>
              <w:rFonts w:ascii="Cambria Math" w:hAnsi="Cambria Math"/>
            </w:rPr>
            <m:t>N∙K</m:t>
          </m:r>
        </m:oMath>
        <w:r w:rsidRPr="0080129A">
          <w:t xml:space="preserve"> slots for a PUSCH transmission of TB processing over multiple slots scheduled by DCI format 0_1 or 0_2, based on </w:t>
        </w:r>
        <w:r w:rsidRPr="00EF11C7">
          <w:rPr>
            <w:i/>
          </w:rPr>
          <w:t>tdd-UL-DL-ConfigurationCommon</w:t>
        </w:r>
        <w:r w:rsidRPr="0080129A">
          <w:t xml:space="preserve">, </w:t>
        </w:r>
        <w:r w:rsidRPr="00EF11C7">
          <w:rPr>
            <w:i/>
          </w:rPr>
          <w:t>tdd-UL-DL-ConfigurationDedicated</w:t>
        </w:r>
        <w:r w:rsidRPr="0080129A">
          <w:t xml:space="preserve"> and </w:t>
        </w:r>
        <w:r w:rsidRPr="00EF11C7">
          <w:rPr>
            <w:i/>
          </w:rPr>
          <w:t>ssb-PositionsInBurst</w:t>
        </w:r>
        <w:r w:rsidRPr="0080129A">
          <w:t xml:space="preserve">, </w:t>
        </w:r>
        <w:r>
          <w:t>and</w:t>
        </w:r>
        <w:r w:rsidRPr="0080129A">
          <w:t xml:space="preserve"> the TDRA information field value in the DCI </w:t>
        </w:r>
        <w:r>
          <w:t>format 0_1 or 0_2</w:t>
        </w:r>
        <w:r w:rsidRPr="0080129A">
          <w:t>.</w:t>
        </w:r>
      </w:ins>
    </w:p>
    <w:p w:rsidR="00BD1086" w:rsidRPr="009F799F" w:rsidRDefault="00BD1086" w:rsidP="00BD1086">
      <w:pPr>
        <w:pStyle w:val="B20"/>
        <w:rPr>
          <w:ins w:id="210" w:author="Huawei" w:date="2023-05-04T17:32:00Z"/>
        </w:rPr>
      </w:pPr>
      <w:ins w:id="211" w:author="Huawei" w:date="2023-05-04T17:32:00Z">
        <w:r>
          <w:t>-</w:t>
        </w:r>
        <w:r>
          <w:tab/>
          <w:t>A</w:t>
        </w:r>
        <w:r w:rsidRPr="00C47134">
          <w:t xml:space="preserve"> </w:t>
        </w:r>
        <w:r w:rsidRPr="00C47134">
          <w:rPr>
            <w:rFonts w:eastAsia="Batang"/>
            <w:kern w:val="24"/>
          </w:rPr>
          <w:t xml:space="preserve">slot is not counted in the number of </w:t>
        </w:r>
        <m:oMath>
          <m:r>
            <w:rPr>
              <w:rFonts w:ascii="Cambria Math" w:hAnsi="Cambria Math"/>
            </w:rPr>
            <m:t>N∙K</m:t>
          </m:r>
        </m:oMath>
        <w:r w:rsidRPr="00C47134">
          <w:rPr>
            <w:rFonts w:eastAsia="Batang"/>
            <w:kern w:val="24"/>
          </w:rPr>
          <w:t xml:space="preserve"> slots </w:t>
        </w:r>
        <w:r w:rsidRPr="00C47134">
          <w:t xml:space="preserve">for </w:t>
        </w:r>
        <w:r>
          <w:t xml:space="preserve">a PUSCH transmission of </w:t>
        </w:r>
        <w:r w:rsidRPr="00C47134">
          <w:t xml:space="preserve">TB processing over multiple slots if at least one of the symbols indicated by the indexed row of the used resource allocation table in the slot overlaps with a DL symbol indicated by </w:t>
        </w:r>
        <w:r w:rsidRPr="00C47134">
          <w:rPr>
            <w:i/>
            <w:iCs/>
          </w:rPr>
          <w:t>tdd-UL-DL-ConfigurationCommon</w:t>
        </w:r>
        <w:r w:rsidRPr="00C47134">
          <w:t xml:space="preserve"> or </w:t>
        </w:r>
        <w:r w:rsidRPr="00C47134">
          <w:rPr>
            <w:i/>
            <w:iCs/>
          </w:rPr>
          <w:t xml:space="preserve">tdd-UL-DL-ConfigurationDedicated </w:t>
        </w:r>
        <w:r w:rsidRPr="00C47134">
          <w:t xml:space="preserve">if provided, or a symbol of an SS/PBCH block with index provided by </w:t>
        </w:r>
        <w:r w:rsidRPr="00C47134">
          <w:rPr>
            <w:i/>
            <w:iCs/>
          </w:rPr>
          <w:t>ssb-Position</w:t>
        </w:r>
        <w:r>
          <w:rPr>
            <w:i/>
            <w:iCs/>
          </w:rPr>
          <w:t>s</w:t>
        </w:r>
        <w:r w:rsidRPr="00C47134">
          <w:rPr>
            <w:i/>
            <w:iCs/>
          </w:rPr>
          <w:t>InBurst</w:t>
        </w:r>
        <w:r w:rsidRPr="00C47134">
          <w:t>.</w:t>
        </w:r>
      </w:ins>
    </w:p>
    <w:p w:rsidR="00BD1086" w:rsidRPr="006563FE" w:rsidRDefault="00ED174E" w:rsidP="00BD1086">
      <w:pPr>
        <w:pStyle w:val="B20"/>
        <w:rPr>
          <w:ins w:id="212" w:author="Huawei" w:date="2023-05-04T17:32:00Z"/>
        </w:rPr>
      </w:pPr>
      <w:ins w:id="213" w:author="Huawei" w:date="2023-05-04T17:41:00Z">
        <w:r>
          <w:t>…</w:t>
        </w:r>
      </w:ins>
    </w:p>
    <w:p w:rsidR="00BD1086" w:rsidRDefault="00BD1086" w:rsidP="00BD1086">
      <w:pPr>
        <w:rPr>
          <w:ins w:id="214" w:author="Huawei" w:date="2023-05-04T17:32:00Z"/>
        </w:rPr>
      </w:pPr>
      <w:ins w:id="215" w:author="Huawei" w:date="2023-05-04T17:32:00Z">
        <w:r>
          <w:t>For paired spectrum and SUL band:</w:t>
        </w:r>
      </w:ins>
    </w:p>
    <w:p w:rsidR="00BD1086" w:rsidRPr="00574F07" w:rsidRDefault="00BD1086" w:rsidP="00BD1086">
      <w:pPr>
        <w:pStyle w:val="B10"/>
        <w:rPr>
          <w:ins w:id="216" w:author="Huawei" w:date="2023-05-04T17:32:00Z"/>
        </w:rPr>
      </w:pPr>
      <w:ins w:id="217" w:author="Huawei" w:date="2023-05-04T17:32:00Z">
        <w:r>
          <w:t>-</w:t>
        </w:r>
        <w:r>
          <w:tab/>
          <w:t>T</w:t>
        </w:r>
        <w:r w:rsidRPr="0080129A">
          <w:t xml:space="preserve">he UE determines </w:t>
        </w:r>
        <m:oMath>
          <m:r>
            <w:rPr>
              <w:rFonts w:ascii="Cambria Math" w:hAnsi="Cambria Math"/>
            </w:rPr>
            <m:t>N∙K</m:t>
          </m:r>
        </m:oMath>
        <w:r>
          <w:t xml:space="preserve"> consecutive </w:t>
        </w:r>
        <w:r w:rsidRPr="0080129A">
          <w:t>slots</w:t>
        </w:r>
        <w:r>
          <w:t xml:space="preserve"> f</w:t>
        </w:r>
        <w:r w:rsidRPr="0080129A">
          <w:t xml:space="preserve">or a PUSCH transmission of </w:t>
        </w:r>
        <w:r>
          <w:t xml:space="preserve">a </w:t>
        </w:r>
        <w:r w:rsidRPr="0080129A">
          <w:t>PUSCH repetition type A</w:t>
        </w:r>
        <w:r>
          <w:t xml:space="preserve"> </w:t>
        </w:r>
        <w:r w:rsidRPr="00C47134">
          <w:t>scheduled by DCI format 0_1 or 0_2</w:t>
        </w:r>
        <w:r>
          <w:t xml:space="preserve">, or </w:t>
        </w:r>
        <w:r w:rsidRPr="0080129A">
          <w:t>for a PUSCH transmission of TB processing over multiple</w:t>
        </w:r>
        <w:r>
          <w:t xml:space="preserve"> slots scheduled by DCI format 0_1 or 0_2, based on the TDRA information field value in the DCI format 0_1 or 0_2</w:t>
        </w:r>
        <w:r>
          <w:rPr>
            <w:color w:val="000000"/>
          </w:rPr>
          <w:t>.</w:t>
        </w:r>
      </w:ins>
    </w:p>
    <w:p w:rsidR="00BD1086" w:rsidRPr="004F1E76" w:rsidRDefault="00ED174E" w:rsidP="00BD1086">
      <w:pPr>
        <w:pStyle w:val="B10"/>
        <w:rPr>
          <w:ins w:id="218" w:author="Huawei" w:date="2023-05-04T17:32:00Z"/>
        </w:rPr>
      </w:pPr>
      <w:ins w:id="219" w:author="Huawei" w:date="2023-05-04T17:41:00Z">
        <w:r>
          <w:t>…</w:t>
        </w:r>
      </w:ins>
      <w:ins w:id="220" w:author="Huawei" w:date="2023-05-04T17:32:00Z">
        <w:r w:rsidR="00BD1086">
          <w:rPr>
            <w:rFonts w:eastAsia="Batang"/>
          </w:rPr>
          <w:t xml:space="preserve"> </w:t>
        </w:r>
      </w:ins>
    </w:p>
    <w:p w:rsidR="00BD1086" w:rsidRPr="00FF0051" w:rsidRDefault="00BD1086" w:rsidP="00BD1086">
      <w:pPr>
        <w:rPr>
          <w:ins w:id="221" w:author="Huawei" w:date="2023-05-04T17:32:00Z"/>
          <w:rFonts w:eastAsia="Batang"/>
          <w:b/>
          <w:kern w:val="24"/>
        </w:rPr>
      </w:pPr>
      <w:ins w:id="222" w:author="Huawei" w:date="2023-05-04T17:32:00Z">
        <w:r w:rsidRPr="008C6366">
          <w:rPr>
            <w:rFonts w:eastAsia="Batang"/>
            <w:kern w:val="24"/>
          </w:rPr>
          <w:t xml:space="preserve">If a UE would transmit a </w:t>
        </w:r>
        <w:r w:rsidRPr="008C6366">
          <w:t>PUSCH of PUSCH repetition Type A</w:t>
        </w:r>
        <w:r w:rsidRPr="008C6366">
          <w:rPr>
            <w:rFonts w:eastAsia="Batang"/>
            <w:kern w:val="24"/>
          </w:rPr>
          <w:t xml:space="preserve"> </w:t>
        </w:r>
        <w:r>
          <w:rPr>
            <w:rFonts w:eastAsia="Batang"/>
            <w:kern w:val="24"/>
          </w:rPr>
          <w:t xml:space="preserve">when </w:t>
        </w:r>
        <w:r w:rsidRPr="008C6366">
          <w:rPr>
            <w:i/>
            <w:iCs/>
          </w:rPr>
          <w:t>AvailableSlotCounting</w:t>
        </w:r>
        <w:r w:rsidRPr="008C6366">
          <w:t xml:space="preserve"> is enabled</w:t>
        </w:r>
        <w:r w:rsidRPr="008C6366">
          <w:rPr>
            <w:rFonts w:eastAsia="Batang"/>
            <w:kern w:val="24"/>
          </w:rPr>
          <w:t xml:space="preserve"> and </w:t>
        </w:r>
        <w:r w:rsidRPr="00EC1421">
          <w:rPr>
            <w:color w:val="000000" w:themeColor="text1"/>
          </w:rPr>
          <w:t>K&gt;1</w:t>
        </w:r>
        <w:r w:rsidRPr="00EC1421">
          <w:rPr>
            <w:rFonts w:eastAsia="Batang"/>
            <w:color w:val="000000" w:themeColor="text1"/>
            <w:kern w:val="24"/>
          </w:rPr>
          <w:t xml:space="preserve"> or </w:t>
        </w:r>
        <w:r w:rsidRPr="00EC1421">
          <w:rPr>
            <w:color w:val="000000" w:themeColor="text1"/>
          </w:rPr>
          <w:t>a TB processing over multiple slots</w:t>
        </w:r>
        <w:r w:rsidRPr="008C6366">
          <w:rPr>
            <w:rFonts w:eastAsia="Batang"/>
            <w:kern w:val="24"/>
          </w:rPr>
          <w:t xml:space="preserve"> over </w:t>
        </w:r>
        <m:oMath>
          <m:r>
            <w:rPr>
              <w:rFonts w:ascii="Cambria Math" w:hAnsi="Cambria Math"/>
            </w:rPr>
            <m:t>N∙K</m:t>
          </m:r>
        </m:oMath>
        <w:r w:rsidDel="00456A73">
          <w:rPr>
            <w:rFonts w:eastAsia="Batang"/>
            <w:i/>
            <w:kern w:val="24"/>
          </w:rPr>
          <w:t xml:space="preserve"> </w:t>
        </w:r>
        <w:r w:rsidRPr="008C6366">
          <w:rPr>
            <w:rFonts w:eastAsia="Batang"/>
            <w:kern w:val="24"/>
          </w:rPr>
          <w:t xml:space="preserve">slots, and the UE does not transmit the </w:t>
        </w:r>
        <w:r w:rsidRPr="008C6366">
          <w:t>PUSCH of a TB processing over multiple slots or the PUSCH repetition Type A</w:t>
        </w:r>
        <w:r w:rsidRPr="008C6366">
          <w:rPr>
            <w:rFonts w:eastAsia="Batang"/>
            <w:kern w:val="24"/>
          </w:rPr>
          <w:t xml:space="preserve"> in a slot from</w:t>
        </w:r>
        <w:r>
          <w:rPr>
            <w:rFonts w:eastAsia="Batang"/>
            <w:kern w:val="24"/>
          </w:rPr>
          <w:t xml:space="preserve"> the</w:t>
        </w:r>
        <w:r w:rsidRPr="008C6366">
          <w:rPr>
            <w:rFonts w:eastAsia="Batang"/>
            <w:kern w:val="24"/>
          </w:rPr>
          <w:t xml:space="preserve"> </w:t>
        </w:r>
        <m:oMath>
          <m:r>
            <w:rPr>
              <w:rFonts w:ascii="Cambria Math" w:hAnsi="Cambria Math"/>
            </w:rPr>
            <m:t>N∙K</m:t>
          </m:r>
        </m:oMath>
        <w:r w:rsidRPr="008C6366">
          <w:rPr>
            <w:rFonts w:eastAsia="Batang"/>
            <w:kern w:val="24"/>
          </w:rPr>
          <w:t xml:space="preserve"> slots, according to </w:t>
        </w:r>
        <w:r>
          <w:rPr>
            <w:rFonts w:eastAsia="Batang"/>
            <w:kern w:val="24"/>
          </w:rPr>
          <w:t>C</w:t>
        </w:r>
        <w:r w:rsidRPr="008C6366">
          <w:rPr>
            <w:rFonts w:eastAsia="Batang"/>
            <w:kern w:val="24"/>
          </w:rPr>
          <w:t xml:space="preserve">lause 9, </w:t>
        </w:r>
        <w:r>
          <w:rPr>
            <w:rFonts w:eastAsia="Batang"/>
            <w:kern w:val="24"/>
          </w:rPr>
          <w:t>C</w:t>
        </w:r>
        <w:r w:rsidRPr="008C6366">
          <w:rPr>
            <w:rFonts w:eastAsia="Batang"/>
            <w:kern w:val="24"/>
          </w:rPr>
          <w:t>lause 11.1</w:t>
        </w:r>
        <w:r>
          <w:rPr>
            <w:rFonts w:eastAsia="Batang"/>
            <w:kern w:val="24"/>
          </w:rPr>
          <w:t>,</w:t>
        </w:r>
        <w:r w:rsidRPr="008C6366">
          <w:rPr>
            <w:rFonts w:eastAsia="Batang"/>
            <w:kern w:val="24"/>
          </w:rPr>
          <w:t xml:space="preserve"> </w:t>
        </w:r>
        <w:r>
          <w:rPr>
            <w:rFonts w:eastAsia="Batang"/>
            <w:kern w:val="24"/>
          </w:rPr>
          <w:t>C</w:t>
        </w:r>
        <w:r w:rsidRPr="008C6366">
          <w:rPr>
            <w:rFonts w:eastAsia="Batang"/>
            <w:kern w:val="24"/>
          </w:rPr>
          <w:t>lause 11.2A</w:t>
        </w:r>
        <w:r>
          <w:rPr>
            <w:rFonts w:eastAsia="Batang"/>
            <w:kern w:val="24"/>
          </w:rPr>
          <w:t>, Clause 15</w:t>
        </w:r>
        <w:r w:rsidRPr="008C6366">
          <w:rPr>
            <w:rFonts w:eastAsia="Batang"/>
            <w:kern w:val="24"/>
          </w:rPr>
          <w:t xml:space="preserve"> </w:t>
        </w:r>
        <w:r>
          <w:rPr>
            <w:rFonts w:eastAsia="Batang"/>
            <w:kern w:val="24"/>
          </w:rPr>
          <w:t xml:space="preserve">and Clause 17.2 </w:t>
        </w:r>
        <w:r w:rsidRPr="008C6366">
          <w:rPr>
            <w:rFonts w:eastAsia="Batang"/>
            <w:kern w:val="24"/>
          </w:rPr>
          <w:t xml:space="preserve">of [6, TS 38.213], the UE counts the slots in the number of </w:t>
        </w:r>
        <m:oMath>
          <m:r>
            <w:rPr>
              <w:rFonts w:ascii="Cambria Math" w:hAnsi="Cambria Math"/>
            </w:rPr>
            <m:t>N∙K</m:t>
          </m:r>
        </m:oMath>
        <w:r w:rsidRPr="008C6366" w:rsidDel="00456A73">
          <w:rPr>
            <w:rFonts w:eastAsia="Batang"/>
            <w:i/>
            <w:kern w:val="24"/>
          </w:rPr>
          <w:t xml:space="preserve"> </w:t>
        </w:r>
        <w:r w:rsidRPr="008C6366">
          <w:rPr>
            <w:rFonts w:eastAsia="Batang"/>
            <w:kern w:val="24"/>
          </w:rPr>
          <w:t>slots.</w:t>
        </w:r>
      </w:ins>
    </w:p>
    <w:p w:rsidR="00BD1086" w:rsidRDefault="00ED174E" w:rsidP="00BD1086">
      <w:pPr>
        <w:pStyle w:val="B10"/>
        <w:rPr>
          <w:ins w:id="223" w:author="Huawei" w:date="2023-05-04T17:32:00Z"/>
        </w:rPr>
      </w:pPr>
      <w:ins w:id="224" w:author="Huawei" w:date="2023-05-04T17:42:00Z">
        <w:r>
          <w:t>…</w:t>
        </w:r>
      </w:ins>
    </w:p>
    <w:p w:rsidR="00BD1086" w:rsidRDefault="00BD1086" w:rsidP="00BD1086">
      <w:pPr>
        <w:spacing w:before="240"/>
        <w:rPr>
          <w:ins w:id="225" w:author="Huawei" w:date="2023-05-04T17:32:00Z"/>
        </w:rPr>
      </w:pPr>
      <w:ins w:id="226" w:author="Huawei" w:date="2023-05-04T17:32:00Z">
        <w:r>
          <w:t>For TB processing over multiple slots:</w:t>
        </w:r>
      </w:ins>
    </w:p>
    <w:p w:rsidR="00BD1086" w:rsidRDefault="00BD1086" w:rsidP="00BD1086">
      <w:pPr>
        <w:pStyle w:val="B10"/>
        <w:rPr>
          <w:ins w:id="227" w:author="Huawei" w:date="2023-05-04T17:32:00Z"/>
        </w:rPr>
      </w:pPr>
      <w:ins w:id="228" w:author="Huawei" w:date="2023-05-04T17:32:00Z">
        <w:r>
          <w:lastRenderedPageBreak/>
          <w:t>-</w:t>
        </w:r>
        <w:r>
          <w:tab/>
          <w:t xml:space="preserve">For unpaired spectrum, </w:t>
        </w:r>
        <w:r w:rsidRPr="0085777E">
          <w:t xml:space="preserve">the same symbol allocation is applied across the </w:t>
        </w:r>
        <m:oMath>
          <m:r>
            <w:rPr>
              <w:rFonts w:ascii="Cambria Math" w:hAnsi="Cambria Math"/>
            </w:rPr>
            <m:t>N∙K</m:t>
          </m:r>
        </m:oMath>
        <w:r w:rsidRPr="0085777E">
          <w:t xml:space="preserve"> slots </w:t>
        </w:r>
        <w:r>
          <w:t xml:space="preserve">determined for the PUSCH transmission </w:t>
        </w:r>
        <w:r w:rsidRPr="0085777E">
          <w:t xml:space="preserve">and the PUSCH is limited to a single transmission layer. The UE shall </w:t>
        </w:r>
        <w:r>
          <w:t>transmit</w:t>
        </w:r>
        <w:r w:rsidRPr="0085777E">
          <w:t xml:space="preserve"> the TB across the</w:t>
        </w:r>
        <w:r>
          <w:t xml:space="preserve"> </w:t>
        </w:r>
        <m:oMath>
          <m:r>
            <w:rPr>
              <w:rFonts w:ascii="Cambria Math" w:hAnsi="Cambria Math"/>
            </w:rPr>
            <m:t>N∙K</m:t>
          </m:r>
        </m:oMath>
        <w:r>
          <w:rPr>
            <w:i/>
          </w:rPr>
          <w:t xml:space="preserve"> </w:t>
        </w:r>
        <w:r w:rsidRPr="0085777E">
          <w:t xml:space="preserve">slots </w:t>
        </w:r>
        <w:r>
          <w:t xml:space="preserve">determined for the PUSCH transmission, </w:t>
        </w:r>
        <w:r w:rsidRPr="0085777E">
          <w:t xml:space="preserve">applying the same symbol allocation in each slot. </w:t>
        </w:r>
      </w:ins>
    </w:p>
    <w:p w:rsidR="00BD1086" w:rsidRDefault="00BD1086" w:rsidP="00BD1086">
      <w:pPr>
        <w:pStyle w:val="B10"/>
        <w:rPr>
          <w:ins w:id="229" w:author="Huawei" w:date="2023-05-04T17:32:00Z"/>
        </w:rPr>
      </w:pPr>
      <w:ins w:id="230" w:author="Huawei" w:date="2023-05-04T17:32:00Z">
        <w:r>
          <w:t>-</w:t>
        </w:r>
        <w:r>
          <w:tab/>
          <w:t xml:space="preserve">For paired spectrum or supplementary uplink band, </w:t>
        </w:r>
        <w:r w:rsidRPr="0085777E">
          <w:t xml:space="preserve">the same symbol allocation is applied across the </w:t>
        </w:r>
        <m:oMath>
          <m:r>
            <w:rPr>
              <w:rFonts w:ascii="Cambria Math" w:hAnsi="Cambria Math"/>
            </w:rPr>
            <m:t xml:space="preserve"> N∙K</m:t>
          </m:r>
        </m:oMath>
        <w:r w:rsidRPr="0085777E">
          <w:t xml:space="preserve"> </w:t>
        </w:r>
        <w:r>
          <w:t>consecutive</w:t>
        </w:r>
        <w:r w:rsidRPr="0085777E">
          <w:t xml:space="preserve"> slots and the PUSCH is limited to a single transmission layer. The UE shall </w:t>
        </w:r>
        <w:r>
          <w:t>transmit</w:t>
        </w:r>
        <w:r w:rsidRPr="0085777E">
          <w:t xml:space="preserve"> the TB across the </w:t>
        </w:r>
        <m:oMath>
          <m:r>
            <w:rPr>
              <w:rFonts w:ascii="Cambria Math" w:hAnsi="Cambria Math"/>
            </w:rPr>
            <m:t>N∙K</m:t>
          </m:r>
        </m:oMath>
        <w:r>
          <w:t xml:space="preserve"> consecutive</w:t>
        </w:r>
        <w:r w:rsidRPr="0085777E">
          <w:t xml:space="preserve"> slots applying the same symbol allocation in each slot.</w:t>
        </w:r>
      </w:ins>
    </w:p>
    <w:p w:rsidR="00BD1086" w:rsidRPr="00C2269D" w:rsidRDefault="00BD1086" w:rsidP="00BD1086">
      <w:pPr>
        <w:pStyle w:val="B20"/>
        <w:rPr>
          <w:ins w:id="231" w:author="Huawei" w:date="2023-05-04T17:32:00Z"/>
        </w:rPr>
      </w:pPr>
      <w:ins w:id="232" w:author="Huawei" w:date="2023-05-04T17:32:00Z">
        <w:r>
          <w:rPr>
            <w:rFonts w:eastAsia="Batang"/>
          </w:rPr>
          <w:t>-</w:t>
        </w:r>
        <w:r>
          <w:rPr>
            <w:rFonts w:eastAsia="Batang"/>
          </w:rPr>
          <w:tab/>
        </w:r>
        <w:r w:rsidRPr="0043225D">
          <w:rPr>
            <w:rFonts w:eastAsia="Batang"/>
          </w:rPr>
          <w:t>For the case o</w:t>
        </w:r>
        <w:r w:rsidRPr="0043225D">
          <w:t xml:space="preserve">f reduced capability half-duplex UE, the same symbol allocation is applied across the </w:t>
        </w:r>
        <m:oMath>
          <m:r>
            <w:rPr>
              <w:rFonts w:ascii="Cambria Math" w:hAnsi="Cambria Math"/>
            </w:rPr>
            <m:t>N∙K</m:t>
          </m:r>
        </m:oMath>
        <w:r w:rsidRPr="0043225D">
          <w:t xml:space="preserve"> slots determined for the PUSCH transmission and the PUSCH is limited to a single transmission layer. The UE shall transmit the TB across the </w:t>
        </w:r>
        <m:oMath>
          <m:r>
            <w:rPr>
              <w:rFonts w:ascii="Cambria Math" w:hAnsi="Cambria Math"/>
            </w:rPr>
            <m:t>N∙K</m:t>
          </m:r>
        </m:oMath>
        <w:r w:rsidRPr="0043225D">
          <w:rPr>
            <w:i/>
          </w:rPr>
          <w:t xml:space="preserve"> </w:t>
        </w:r>
        <w:r w:rsidRPr="0043225D">
          <w:t>slots determined for the PUSCH transmission, applying the same symbol allocation in each slot.</w:t>
        </w:r>
      </w:ins>
    </w:p>
    <w:p w:rsidR="00BD1086" w:rsidRDefault="00ED174E" w:rsidP="00BD1086">
      <w:pPr>
        <w:rPr>
          <w:ins w:id="233" w:author="Huawei" w:date="2023-05-04T17:32:00Z"/>
        </w:rPr>
      </w:pPr>
      <w:ins w:id="234" w:author="Huawei" w:date="2023-05-04T17:42:00Z">
        <w:r>
          <w:t>…</w:t>
        </w:r>
      </w:ins>
    </w:p>
    <w:bookmarkEnd w:id="190"/>
    <w:p w:rsidR="00BD1086" w:rsidRDefault="00BD1086" w:rsidP="00BD1086">
      <w:pPr>
        <w:rPr>
          <w:ins w:id="235" w:author="Huawei" w:date="2023-05-04T17:32:00Z"/>
          <w:color w:val="000000"/>
        </w:rPr>
      </w:pPr>
      <w:ins w:id="236" w:author="Huawei" w:date="2023-05-04T17:32:00Z">
        <w:r>
          <w:rPr>
            <w:color w:val="000000"/>
          </w:rPr>
          <w:t>For PUSCH repetition Type A and TB processing over multiple slots, a</w:t>
        </w:r>
        <w:r w:rsidRPr="0091515A">
          <w:rPr>
            <w:color w:val="000000"/>
          </w:rPr>
          <w:t xml:space="preserve"> PUSCH transmission in a slot of a multi-slot PUSCH transmission is omitted according to the conditions in </w:t>
        </w:r>
        <w:r>
          <w:rPr>
            <w:color w:val="000000"/>
          </w:rPr>
          <w:t>Clause 9, Clause</w:t>
        </w:r>
        <w:r w:rsidRPr="0091515A">
          <w:rPr>
            <w:color w:val="000000"/>
          </w:rPr>
          <w:t xml:space="preserve"> 11.1</w:t>
        </w:r>
        <w:r>
          <w:rPr>
            <w:color w:val="000000"/>
          </w:rPr>
          <w:t xml:space="preserve">, Clause 11.2A, Clause 15 and Clause 17.2 </w:t>
        </w:r>
        <w:r w:rsidRPr="0091515A">
          <w:rPr>
            <w:color w:val="000000"/>
          </w:rPr>
          <w:t>of [6, TS</w:t>
        </w:r>
        <w:r>
          <w:rPr>
            <w:color w:val="000000"/>
          </w:rPr>
          <w:t xml:space="preserve"> </w:t>
        </w:r>
        <w:r w:rsidRPr="0091515A">
          <w:rPr>
            <w:color w:val="000000"/>
          </w:rPr>
          <w:t>38.213].</w:t>
        </w:r>
        <w:r w:rsidRPr="001F5A2F">
          <w:rPr>
            <w:color w:val="000000"/>
          </w:rPr>
          <w:t xml:space="preserve"> </w:t>
        </w:r>
      </w:ins>
    </w:p>
    <w:p w:rsidR="00BD1086" w:rsidRPr="00B04148" w:rsidRDefault="00ED174E" w:rsidP="00BD1086">
      <w:pPr>
        <w:pStyle w:val="B10"/>
        <w:rPr>
          <w:ins w:id="237" w:author="Huawei" w:date="2023-05-04T17:32:00Z"/>
        </w:rPr>
      </w:pPr>
      <w:ins w:id="238" w:author="Huawei" w:date="2023-05-04T17:43:00Z">
        <w:r>
          <w:t>…</w:t>
        </w:r>
      </w:ins>
    </w:p>
    <w:p w:rsidR="001D5C07" w:rsidRPr="00DE0B89" w:rsidRDefault="001D5C07" w:rsidP="001D5C07">
      <w:pPr>
        <w:rPr>
          <w:ins w:id="239" w:author="Huawei" w:date="2023-05-04T16:51:00Z"/>
          <w:lang w:eastAsia="sv-SE"/>
        </w:rPr>
      </w:pPr>
      <w:ins w:id="240" w:author="Huawei" w:date="2023-05-04T16:51:00Z">
        <w:r w:rsidRPr="00DE0B89">
          <w:rPr>
            <w:lang w:eastAsia="sv-SE"/>
          </w:rPr>
          <w:t>[38.214 clause 6.1.2.2]</w:t>
        </w:r>
      </w:ins>
    </w:p>
    <w:p w:rsidR="009D4221" w:rsidRPr="0048482F" w:rsidRDefault="009D4221" w:rsidP="009D4221">
      <w:pPr>
        <w:rPr>
          <w:ins w:id="241" w:author="Huawei" w:date="2023-05-04T17:47:00Z"/>
        </w:rPr>
      </w:pPr>
      <w:ins w:id="242" w:author="Huawei" w:date="2023-05-04T17:47:00Z">
        <w:r w:rsidRPr="0048482F">
          <w:t>The UE shall determine the resource block assignment in frequency domain using the resource allocation field in the detected PDCCH DCI</w:t>
        </w:r>
        <w:r>
          <w:t xml:space="preserve"> </w:t>
        </w:r>
        <w:r w:rsidRPr="00991688">
          <w:t xml:space="preserve">except for </w:t>
        </w:r>
        <w:r>
          <w:t>a</w:t>
        </w:r>
        <w:r w:rsidRPr="00991688">
          <w:t xml:space="preserve"> PUSCH transmission</w:t>
        </w:r>
        <w:r>
          <w:t xml:space="preserve"> scheduled by a RAR UL grant or fallbackRAR UL grant</w:t>
        </w:r>
        <w:r w:rsidRPr="00991688">
          <w:t xml:space="preserve">, in which case the frequency domain resource allocation is determined according to </w:t>
        </w:r>
        <w:r>
          <w:t xml:space="preserve">clause </w:t>
        </w:r>
        <w:r w:rsidRPr="00991688">
          <w:t>8.3 of [</w:t>
        </w:r>
        <w:r>
          <w:t>6, 38.</w:t>
        </w:r>
        <w:r w:rsidRPr="00991688">
          <w:t>213]</w:t>
        </w:r>
        <w:r>
          <w:t xml:space="preserve"> or a MsgA PUSCH transmission with frequency domain resource allocation determined according to clause 8.1A of [6, 38.213]</w:t>
        </w:r>
        <w:r w:rsidRPr="0048482F">
          <w:t xml:space="preserve">. </w:t>
        </w:r>
        <w:r>
          <w:t>Three</w:t>
        </w:r>
        <w:r w:rsidRPr="0048482F">
          <w:t xml:space="preserve"> uplink resource allocation schemes type 0</w:t>
        </w:r>
        <w:r>
          <w:t>,</w:t>
        </w:r>
        <w:r w:rsidRPr="0048482F">
          <w:t xml:space="preserve"> type 1</w:t>
        </w:r>
        <w:r w:rsidRPr="0096041D">
          <w:t xml:space="preserve"> </w:t>
        </w:r>
        <w:r>
          <w:t xml:space="preserve">and type 2 </w:t>
        </w:r>
        <w:r w:rsidRPr="0048482F">
          <w:t xml:space="preserve">are supported. Uplink resource allocation scheme type 0 is supported for </w:t>
        </w:r>
        <w:r>
          <w:t>PUSCH only when transform precoding is disabled</w:t>
        </w:r>
        <w:r w:rsidRPr="0048482F">
          <w:t xml:space="preserve">. Uplink resource allocation scheme type 1 </w:t>
        </w:r>
        <w:r>
          <w:t>and type 2 are</w:t>
        </w:r>
        <w:r w:rsidRPr="0048482F">
          <w:t xml:space="preserve"> supported for PUSCH for both cases when transform precoding is enabled or disabled.</w:t>
        </w:r>
      </w:ins>
    </w:p>
    <w:p w:rsidR="009D4221" w:rsidRPr="0048482F" w:rsidRDefault="009D4221" w:rsidP="009D4221">
      <w:pPr>
        <w:rPr>
          <w:ins w:id="243" w:author="Huawei" w:date="2023-05-04T17:47:00Z"/>
          <w:color w:val="000000"/>
        </w:rPr>
      </w:pPr>
      <w:ins w:id="244" w:author="Huawei" w:date="2023-05-04T17:47:00Z">
        <w:r w:rsidRPr="0048482F">
          <w:rPr>
            <w:color w:val="000000"/>
          </w:rPr>
          <w:t>If the scheduling DCI</w:t>
        </w:r>
        <w:r>
          <w:rPr>
            <w:color w:val="000000"/>
          </w:rPr>
          <w:t xml:space="preserve"> is configured to indicate the uplink resource allocation type as part of the '</w:t>
        </w:r>
        <w:r w:rsidRPr="002D25F4">
          <w:rPr>
            <w:i/>
            <w:color w:val="000000"/>
          </w:rPr>
          <w:t>Frequency domain resource</w:t>
        </w:r>
        <w:r>
          <w:rPr>
            <w:i/>
            <w:color w:val="000000"/>
          </w:rPr>
          <w:t>'</w:t>
        </w:r>
        <w:r>
          <w:rPr>
            <w:color w:val="000000"/>
          </w:rPr>
          <w:t xml:space="preserve"> assignment field by setting a higher layer parameter r</w:t>
        </w:r>
        <w:r w:rsidRPr="00450CE8">
          <w:rPr>
            <w:i/>
            <w:color w:val="000000"/>
          </w:rPr>
          <w:t>esourceAllocation</w:t>
        </w:r>
        <w:r>
          <w:rPr>
            <w:color w:val="000000"/>
          </w:rPr>
          <w:t xml:space="preserve"> in </w:t>
        </w:r>
        <w:r>
          <w:rPr>
            <w:i/>
            <w:color w:val="000000"/>
          </w:rPr>
          <w:t>pusch</w:t>
        </w:r>
        <w:r w:rsidRPr="00450CE8">
          <w:rPr>
            <w:i/>
            <w:color w:val="000000"/>
          </w:rPr>
          <w:t>-Config</w:t>
        </w:r>
        <w:r>
          <w:rPr>
            <w:color w:val="000000"/>
          </w:rPr>
          <w:t xml:space="preserve"> to 'dynamicSwitch'</w:t>
        </w:r>
        <w:r w:rsidRPr="0048482F">
          <w:rPr>
            <w:color w:val="000000"/>
          </w:rPr>
          <w:t xml:space="preserve">, </w:t>
        </w:r>
        <w:bookmarkStart w:id="245" w:name="_Hlk25926046"/>
        <w:r>
          <w:rPr>
            <w:color w:val="000000"/>
          </w:rPr>
          <w:t xml:space="preserve">for DCI format 0_1 or setting a higher layer parameter </w:t>
        </w:r>
        <w:r w:rsidRPr="00FB1336">
          <w:rPr>
            <w:i/>
            <w:color w:val="000000"/>
          </w:rPr>
          <w:t>resourceAllocationDCI-0-2</w:t>
        </w:r>
        <w:r>
          <w:rPr>
            <w:color w:val="000000"/>
          </w:rPr>
          <w:t xml:space="preserve"> in </w:t>
        </w:r>
        <w:r>
          <w:rPr>
            <w:i/>
            <w:color w:val="000000"/>
          </w:rPr>
          <w:t>pusch</w:t>
        </w:r>
        <w:r w:rsidRPr="00234CE8">
          <w:rPr>
            <w:i/>
            <w:color w:val="000000"/>
          </w:rPr>
          <w:t>-Config</w:t>
        </w:r>
        <w:r>
          <w:rPr>
            <w:color w:val="000000"/>
          </w:rPr>
          <w:t xml:space="preserve"> to 'dynamicSwitch' for DCI format 0_2</w:t>
        </w:r>
        <w:bookmarkEnd w:id="245"/>
        <w:r w:rsidRPr="0048482F">
          <w:rPr>
            <w:color w:val="000000"/>
          </w:rPr>
          <w:t xml:space="preserve">, the UE shall use uplink resource allocation type 0 or type 1 as defined by this </w:t>
        </w:r>
        <w:r>
          <w:rPr>
            <w:color w:val="000000"/>
          </w:rPr>
          <w:t xml:space="preserve">DCI </w:t>
        </w:r>
        <w:r w:rsidRPr="0048482F">
          <w:rPr>
            <w:color w:val="000000"/>
          </w:rPr>
          <w:t xml:space="preserve">field. Otherwise the UE shall use the uplink frequency resource allocation type as defined by the </w:t>
        </w:r>
        <w:r>
          <w:rPr>
            <w:color w:val="000000"/>
          </w:rPr>
          <w:t>higher layer</w:t>
        </w:r>
        <w:r w:rsidRPr="0048482F">
          <w:rPr>
            <w:color w:val="000000"/>
          </w:rPr>
          <w:t xml:space="preserve"> parameter </w:t>
        </w:r>
        <w:r w:rsidRPr="00AC6CEC">
          <w:rPr>
            <w:i/>
            <w:color w:val="000000"/>
          </w:rPr>
          <w:t>resourceAllocation</w:t>
        </w:r>
        <w:r>
          <w:rPr>
            <w:i/>
            <w:color w:val="000000"/>
          </w:rPr>
          <w:t xml:space="preserve"> </w:t>
        </w:r>
        <w:r>
          <w:rPr>
            <w:color w:val="000000"/>
          </w:rPr>
          <w:t xml:space="preserve">for DCI format 0_1 or the higher layer parameter </w:t>
        </w:r>
        <w:r w:rsidRPr="00FB1336">
          <w:rPr>
            <w:i/>
            <w:color w:val="000000"/>
          </w:rPr>
          <w:t>resourceAllocationDCI-0-2</w:t>
        </w:r>
        <w:r>
          <w:rPr>
            <w:color w:val="000000"/>
          </w:rPr>
          <w:t xml:space="preserve"> for DCI format 0_2. The UE shall assume that when the scheduling PDCCH is received with DCI format 0_1 and </w:t>
        </w:r>
        <w:r w:rsidRPr="00A62FD2">
          <w:rPr>
            <w:i/>
            <w:color w:val="000000" w:themeColor="text1"/>
          </w:rPr>
          <w:t>useInterlacePUCCH-PUSCH</w:t>
        </w:r>
        <w:r w:rsidRPr="00A62FD2">
          <w:rPr>
            <w:iCs/>
            <w:color w:val="000000" w:themeColor="text1"/>
          </w:rPr>
          <w:t xml:space="preserve"> in </w:t>
        </w:r>
        <w:r w:rsidRPr="00A62FD2">
          <w:rPr>
            <w:i/>
            <w:color w:val="000000" w:themeColor="text1"/>
          </w:rPr>
          <w:t>BWP-UplinkDedicated</w:t>
        </w:r>
        <w:r w:rsidRPr="00A62FD2">
          <w:rPr>
            <w:iCs/>
            <w:color w:val="000000" w:themeColor="text1"/>
          </w:rPr>
          <w:t xml:space="preserve"> is configured</w:t>
        </w:r>
        <w:r>
          <w:rPr>
            <w:color w:val="000000"/>
          </w:rPr>
          <w:t>, uplink type 2 resource allocation is used</w:t>
        </w:r>
        <w:r w:rsidRPr="0048482F">
          <w:rPr>
            <w:color w:val="000000"/>
          </w:rPr>
          <w:t>.</w:t>
        </w:r>
      </w:ins>
    </w:p>
    <w:p w:rsidR="009D4221" w:rsidRDefault="009D4221" w:rsidP="009D4221">
      <w:pPr>
        <w:rPr>
          <w:ins w:id="246" w:author="Huawei" w:date="2023-05-04T17:48:00Z"/>
        </w:rPr>
      </w:pPr>
      <w:ins w:id="247" w:author="Huawei" w:date="2023-05-04T17:48:00Z">
        <w:r>
          <w:t>…</w:t>
        </w:r>
      </w:ins>
    </w:p>
    <w:p w:rsidR="001D5C07" w:rsidRPr="00DE0B89" w:rsidRDefault="001D5C07" w:rsidP="009D4221">
      <w:pPr>
        <w:rPr>
          <w:ins w:id="248" w:author="Huawei" w:date="2023-05-04T16:51:00Z"/>
          <w:lang w:eastAsia="sv-SE"/>
        </w:rPr>
      </w:pPr>
      <w:ins w:id="249" w:author="Huawei" w:date="2023-05-04T16:51:00Z">
        <w:r w:rsidRPr="00DE0B89">
          <w:rPr>
            <w:lang w:eastAsia="sv-SE"/>
          </w:rPr>
          <w:t>[38.214 clause 6.1.2.2.2]</w:t>
        </w:r>
      </w:ins>
    </w:p>
    <w:p w:rsidR="001D5C07" w:rsidRPr="00DE0B89" w:rsidRDefault="001D5C07" w:rsidP="001D5C07">
      <w:pPr>
        <w:rPr>
          <w:ins w:id="250" w:author="Huawei" w:date="2023-05-04T16:51:00Z"/>
        </w:rPr>
      </w:pPr>
      <w:ins w:id="251" w:author="Huawei" w:date="2023-05-04T16:51:00Z">
        <w:r w:rsidRPr="00DE0B89">
          <w:t xml:space="preserve">In uplink resource allocation of type 1, the resource block assignment information indicates to a scheduled UE a set of contiguously allocated non-interleaved virtual resource blocks within the active carrier bandwidth part of size </w:t>
        </w:r>
      </w:ins>
      <w:ins w:id="252" w:author="Huawei" w:date="2023-05-04T16:51:00Z">
        <w:r w:rsidRPr="00DE0B89">
          <w:rPr>
            <w:position w:val="-12"/>
          </w:rPr>
          <w:object w:dxaOrig="580" w:dyaOrig="380">
            <v:shape id="_x0000_i1034" type="#_x0000_t75" style="width:28.8pt;height:21.6pt" o:ole="">
              <v:imagedata r:id="rId30" o:title=""/>
            </v:shape>
            <o:OLEObject Type="Embed" ProgID="Equation.3" ShapeID="_x0000_i1034" DrawAspect="Content" ObjectID="_1745392333" r:id="rId31"/>
          </w:object>
        </w:r>
      </w:ins>
      <w:ins w:id="253" w:author="Huawei" w:date="2023-05-04T16:51:00Z">
        <w:r w:rsidRPr="00DE0B89">
          <w:t xml:space="preserve"> PRBs except for the case when DCI format 0_0 is decoded in the Type0-PDCCH common search space in CORESET 0 in which case the initial bandwidth part of size </w:t>
        </w:r>
      </w:ins>
      <w:ins w:id="254" w:author="Huawei" w:date="2023-05-04T16:51:00Z">
        <w:r w:rsidRPr="00DE0B89">
          <w:rPr>
            <w:position w:val="-12"/>
          </w:rPr>
          <w:object w:dxaOrig="580" w:dyaOrig="380">
            <v:shape id="_x0000_i1035" type="#_x0000_t75" style="width:28.8pt;height:21.6pt" o:ole="">
              <v:imagedata r:id="rId30" o:title=""/>
            </v:shape>
            <o:OLEObject Type="Embed" ProgID="Equation.3" ShapeID="_x0000_i1035" DrawAspect="Content" ObjectID="_1745392334" r:id="rId32"/>
          </w:object>
        </w:r>
      </w:ins>
      <w:ins w:id="255" w:author="Huawei" w:date="2023-05-04T16:51:00Z">
        <w:r w:rsidRPr="00DE0B89">
          <w:t xml:space="preserve"> shall be used. </w:t>
        </w:r>
      </w:ins>
    </w:p>
    <w:p w:rsidR="001D5C07" w:rsidRPr="00DE0B89" w:rsidRDefault="001D5C07" w:rsidP="001D5C07">
      <w:pPr>
        <w:rPr>
          <w:ins w:id="256" w:author="Huawei" w:date="2023-05-04T16:51:00Z"/>
        </w:rPr>
      </w:pPr>
      <w:ins w:id="257" w:author="Huawei" w:date="2023-05-04T16:51:00Z">
        <w:r w:rsidRPr="00DE0B89">
          <w:t>An uplink type 1 resource allocation field consists of a resource indication value (</w:t>
        </w:r>
        <w:r w:rsidRPr="00DE0B89">
          <w:rPr>
            <w:i/>
          </w:rPr>
          <w:t>RIV</w:t>
        </w:r>
        <w:r w:rsidRPr="00DE0B89">
          <w:t>) corresponding to a starting virtual resource block (</w:t>
        </w:r>
      </w:ins>
      <w:ins w:id="258" w:author="Huawei" w:date="2023-05-04T16:51:00Z">
        <w:r w:rsidRPr="00DE0B89">
          <w:rPr>
            <w:position w:val="-10"/>
          </w:rPr>
          <w:object w:dxaOrig="600" w:dyaOrig="300">
            <v:shape id="_x0000_i1036" type="#_x0000_t75" style="width:28.8pt;height:14.4pt" o:ole="">
              <v:imagedata r:id="rId33" o:title=""/>
            </v:shape>
            <o:OLEObject Type="Embed" ProgID="Equation.3" ShapeID="_x0000_i1036" DrawAspect="Content" ObjectID="_1745392335" r:id="rId34"/>
          </w:object>
        </w:r>
      </w:ins>
      <w:ins w:id="259" w:author="Huawei" w:date="2023-05-04T16:51:00Z">
        <w:r w:rsidRPr="00DE0B89">
          <w:t>) and a length in terms of contiguously allocated resource blocks</w:t>
        </w:r>
      </w:ins>
      <w:ins w:id="260" w:author="Huawei" w:date="2023-05-04T16:51:00Z">
        <w:r w:rsidRPr="00DE0B89">
          <w:rPr>
            <w:position w:val="-10"/>
          </w:rPr>
          <w:object w:dxaOrig="440" w:dyaOrig="300">
            <v:shape id="_x0000_i1037" type="#_x0000_t75" style="width:21.6pt;height:14.4pt" o:ole="">
              <v:imagedata r:id="rId35" o:title=""/>
            </v:shape>
            <o:OLEObject Type="Embed" ProgID="Equation.3" ShapeID="_x0000_i1037" DrawAspect="Content" ObjectID="_1745392336" r:id="rId36"/>
          </w:object>
        </w:r>
      </w:ins>
      <w:ins w:id="261" w:author="Huawei" w:date="2023-05-04T16:51:00Z">
        <w:r w:rsidRPr="00DE0B89">
          <w:t>. The resource indication value is defined by</w:t>
        </w:r>
      </w:ins>
    </w:p>
    <w:p w:rsidR="001D5C07" w:rsidRPr="00DE0B89" w:rsidRDefault="001D5C07" w:rsidP="001D5C07">
      <w:pPr>
        <w:ind w:firstLine="284"/>
        <w:rPr>
          <w:ins w:id="262" w:author="Huawei" w:date="2023-05-04T16:51:00Z"/>
        </w:rPr>
      </w:pPr>
      <w:ins w:id="263" w:author="Huawei" w:date="2023-05-04T16:51:00Z">
        <w:r w:rsidRPr="00DE0B89">
          <w:t xml:space="preserve">if </w:t>
        </w:r>
      </w:ins>
      <w:ins w:id="264" w:author="Huawei" w:date="2023-05-04T16:51:00Z">
        <w:r w:rsidRPr="00DE0B89">
          <w:rPr>
            <w:position w:val="-10"/>
          </w:rPr>
          <w:object w:dxaOrig="1939" w:dyaOrig="400">
            <v:shape id="_x0000_i1038" type="#_x0000_t75" style="width:93.6pt;height:21.6pt" o:ole="">
              <v:imagedata r:id="rId37" o:title=""/>
            </v:shape>
            <o:OLEObject Type="Embed" ProgID="Equation.3" ShapeID="_x0000_i1038" DrawAspect="Content" ObjectID="_1745392337" r:id="rId38"/>
          </w:object>
        </w:r>
      </w:ins>
      <w:ins w:id="265" w:author="Huawei" w:date="2023-05-04T16:51:00Z">
        <w:r w:rsidRPr="00DE0B89">
          <w:t xml:space="preserve"> then</w:t>
        </w:r>
      </w:ins>
    </w:p>
    <w:p w:rsidR="001D5C07" w:rsidRPr="00DE0B89" w:rsidRDefault="001D5C07" w:rsidP="001D5C07">
      <w:pPr>
        <w:ind w:left="284" w:firstLine="284"/>
        <w:rPr>
          <w:ins w:id="266" w:author="Huawei" w:date="2023-05-04T16:51:00Z"/>
        </w:rPr>
      </w:pPr>
      <w:ins w:id="267" w:author="Huawei" w:date="2023-05-04T16:51:00Z">
        <w:r w:rsidRPr="00DE0B89">
          <w:rPr>
            <w:position w:val="-10"/>
          </w:rPr>
          <w:object w:dxaOrig="2620" w:dyaOrig="340">
            <v:shape id="_x0000_i1039" type="#_x0000_t75" style="width:129.6pt;height:14.4pt" o:ole="">
              <v:imagedata r:id="rId39" o:title=""/>
            </v:shape>
            <o:OLEObject Type="Embed" ProgID="Equation.3" ShapeID="_x0000_i1039" DrawAspect="Content" ObjectID="_1745392338" r:id="rId40"/>
          </w:object>
        </w:r>
      </w:ins>
    </w:p>
    <w:p w:rsidR="001D5C07" w:rsidRPr="00DE0B89" w:rsidRDefault="001D5C07" w:rsidP="001D5C07">
      <w:pPr>
        <w:ind w:firstLine="284"/>
        <w:rPr>
          <w:ins w:id="268" w:author="Huawei" w:date="2023-05-04T16:51:00Z"/>
        </w:rPr>
      </w:pPr>
      <w:ins w:id="269" w:author="Huawei" w:date="2023-05-04T16:51:00Z">
        <w:r w:rsidRPr="00DE0B89">
          <w:t xml:space="preserve">else </w:t>
        </w:r>
      </w:ins>
    </w:p>
    <w:p w:rsidR="001D5C07" w:rsidRPr="00DE0B89" w:rsidRDefault="001D5C07" w:rsidP="001D5C07">
      <w:pPr>
        <w:ind w:left="284" w:firstLine="284"/>
        <w:rPr>
          <w:ins w:id="270" w:author="Huawei" w:date="2023-05-04T16:51:00Z"/>
        </w:rPr>
      </w:pPr>
      <w:ins w:id="271" w:author="Huawei" w:date="2023-05-04T16:51:00Z">
        <w:r w:rsidRPr="00DE0B89">
          <w:rPr>
            <w:position w:val="-10"/>
          </w:rPr>
          <w:object w:dxaOrig="4420" w:dyaOrig="340">
            <v:shape id="_x0000_i1040" type="#_x0000_t75" style="width:223.2pt;height:14.4pt" o:ole="">
              <v:imagedata r:id="rId41" o:title=""/>
            </v:shape>
            <o:OLEObject Type="Embed" ProgID="Equation.3" ShapeID="_x0000_i1040" DrawAspect="Content" ObjectID="_1745392339" r:id="rId42"/>
          </w:object>
        </w:r>
      </w:ins>
    </w:p>
    <w:p w:rsidR="001D5C07" w:rsidRPr="00DE0B89" w:rsidRDefault="001D5C07" w:rsidP="001D5C07">
      <w:pPr>
        <w:rPr>
          <w:ins w:id="272" w:author="Huawei" w:date="2023-05-04T16:51:00Z"/>
        </w:rPr>
      </w:pPr>
      <w:ins w:id="273" w:author="Huawei" w:date="2023-05-04T16:51:00Z">
        <w:r w:rsidRPr="00DE0B89">
          <w:lastRenderedPageBreak/>
          <w:t>where</w:t>
        </w:r>
      </w:ins>
      <w:ins w:id="274" w:author="Huawei" w:date="2023-05-04T16:51:00Z">
        <w:r w:rsidRPr="00DE0B89">
          <w:rPr>
            <w:position w:val="-10"/>
          </w:rPr>
          <w:object w:dxaOrig="440" w:dyaOrig="300">
            <v:shape id="_x0000_i1041" type="#_x0000_t75" style="width:21.6pt;height:14.4pt" o:ole="">
              <v:imagedata r:id="rId43" o:title=""/>
            </v:shape>
            <o:OLEObject Type="Embed" ProgID="Equation.3" ShapeID="_x0000_i1041" DrawAspect="Content" ObjectID="_1745392340" r:id="rId44"/>
          </w:object>
        </w:r>
      </w:ins>
      <w:ins w:id="275" w:author="Huawei" w:date="2023-05-04T16:51:00Z">
        <w:r w:rsidRPr="00DE0B89">
          <w:sym w:font="Symbol" w:char="F0B3"/>
        </w:r>
        <w:r w:rsidRPr="00DE0B89">
          <w:t xml:space="preserve"> 1 and shall not exceed</w:t>
        </w:r>
      </w:ins>
      <w:ins w:id="276" w:author="Huawei" w:date="2023-05-04T16:51:00Z">
        <w:r w:rsidRPr="00DE0B89">
          <w:rPr>
            <w:position w:val="-12"/>
          </w:rPr>
          <w:object w:dxaOrig="1359" w:dyaOrig="380">
            <v:shape id="_x0000_i1042" type="#_x0000_t75" style="width:64.8pt;height:21.6pt" o:ole="">
              <v:imagedata r:id="rId45" o:title=""/>
            </v:shape>
            <o:OLEObject Type="Embed" ProgID="Equation.3" ShapeID="_x0000_i1042" DrawAspect="Content" ObjectID="_1745392341" r:id="rId46"/>
          </w:object>
        </w:r>
      </w:ins>
      <w:ins w:id="277" w:author="Huawei" w:date="2023-05-04T16:51:00Z">
        <w:r w:rsidRPr="00DE0B89">
          <w:t>.</w:t>
        </w:r>
      </w:ins>
    </w:p>
    <w:p w:rsidR="001D5C07" w:rsidRPr="00DE0B89" w:rsidRDefault="001D5C07" w:rsidP="001D5C07">
      <w:pPr>
        <w:rPr>
          <w:ins w:id="278" w:author="Huawei" w:date="2023-05-04T16:51:00Z"/>
          <w:lang w:eastAsia="sv-SE"/>
        </w:rPr>
      </w:pPr>
      <w:ins w:id="279" w:author="Huawei" w:date="2023-05-04T16:51:00Z">
        <w:r w:rsidRPr="00DE0B89">
          <w:rPr>
            <w:lang w:eastAsia="sv-SE"/>
          </w:rPr>
          <w:t>[TS 38.214, clause 6.1.4.1]</w:t>
        </w:r>
      </w:ins>
    </w:p>
    <w:p w:rsidR="009D4221" w:rsidRDefault="009D4221" w:rsidP="009D4221">
      <w:pPr>
        <w:rPr>
          <w:ins w:id="280" w:author="Huawei" w:date="2023-05-04T17:50:00Z"/>
          <w:color w:val="000000"/>
        </w:rPr>
      </w:pPr>
      <w:ins w:id="281" w:author="Huawei" w:date="2023-05-04T17:51:00Z">
        <w:r>
          <w:t>…</w:t>
        </w:r>
      </w:ins>
    </w:p>
    <w:p w:rsidR="009D4221" w:rsidRDefault="009D4221" w:rsidP="009D4221">
      <w:pPr>
        <w:rPr>
          <w:ins w:id="282" w:author="Huawei" w:date="2023-05-04T17:50:00Z"/>
          <w:color w:val="000000"/>
        </w:rPr>
      </w:pPr>
      <w:bookmarkStart w:id="283" w:name="_Hlk29479539"/>
      <w:ins w:id="284" w:author="Huawei" w:date="2023-05-04T17:50:00Z">
        <w:r>
          <w:rPr>
            <w:color w:val="000000"/>
          </w:rPr>
          <w:t>for a</w:t>
        </w:r>
        <w:r w:rsidRPr="0048482F">
          <w:rPr>
            <w:color w:val="000000"/>
          </w:rPr>
          <w:t xml:space="preserve"> PUSCH </w:t>
        </w:r>
        <w:r>
          <w:rPr>
            <w:color w:val="000000"/>
          </w:rPr>
          <w:t>scheduled</w:t>
        </w:r>
        <w:r w:rsidRPr="0048482F">
          <w:rPr>
            <w:color w:val="000000"/>
          </w:rPr>
          <w:t xml:space="preserve"> by a DCI format 0_</w:t>
        </w:r>
        <w:r>
          <w:rPr>
            <w:color w:val="000000"/>
          </w:rPr>
          <w:t>1</w:t>
        </w:r>
        <w:r w:rsidRPr="0048482F">
          <w:rPr>
            <w:color w:val="000000"/>
          </w:rPr>
          <w:t xml:space="preserve"> </w:t>
        </w:r>
        <w:r>
          <w:rPr>
            <w:color w:val="000000"/>
          </w:rPr>
          <w:t xml:space="preserve">or DCI format 0_2 </w:t>
        </w:r>
        <w:r w:rsidRPr="0048482F">
          <w:rPr>
            <w:color w:val="000000"/>
          </w:rPr>
          <w:t>with CRC scrambled by C-RNTI,</w:t>
        </w:r>
        <w:r>
          <w:rPr>
            <w:color w:val="000000"/>
          </w:rPr>
          <w:t xml:space="preserve"> MCS-C-RNTI, </w:t>
        </w:r>
        <w:r w:rsidRPr="00663ED0">
          <w:rPr>
            <w:color w:val="000000"/>
          </w:rPr>
          <w:t>CS-RNTI</w:t>
        </w:r>
        <w:r>
          <w:rPr>
            <w:color w:val="000000"/>
          </w:rPr>
          <w:t xml:space="preserve">, SP-CSI-RNTI, </w:t>
        </w:r>
        <w:r w:rsidRPr="00E5398B">
          <w:rPr>
            <w:color w:val="000000"/>
          </w:rPr>
          <w:t xml:space="preserve">or </w:t>
        </w:r>
      </w:ins>
    </w:p>
    <w:bookmarkEnd w:id="283"/>
    <w:p w:rsidR="009D4221" w:rsidRDefault="009D4221" w:rsidP="009D4221">
      <w:pPr>
        <w:rPr>
          <w:ins w:id="285" w:author="Huawei" w:date="2023-05-04T17:50:00Z"/>
          <w:color w:val="000000"/>
        </w:rPr>
      </w:pPr>
      <w:ins w:id="286" w:author="Huawei" w:date="2023-05-04T17:52:00Z">
        <w:r>
          <w:t>…</w:t>
        </w:r>
      </w:ins>
    </w:p>
    <w:p w:rsidR="009D4221" w:rsidRDefault="009D4221" w:rsidP="009D4221">
      <w:pPr>
        <w:pStyle w:val="B10"/>
        <w:rPr>
          <w:ins w:id="287" w:author="Huawei" w:date="2023-05-04T17:50:00Z"/>
        </w:rPr>
      </w:pPr>
      <w:ins w:id="288" w:author="Huawei" w:date="2023-05-04T17:50:00Z">
        <w:r>
          <w:t>i</w:t>
        </w:r>
        <w:r w:rsidRPr="0048482F">
          <w:t xml:space="preserve">f </w:t>
        </w:r>
        <w:r w:rsidRPr="001E44C8">
          <w:t>transform precoding</w:t>
        </w:r>
        <w:r>
          <w:t xml:space="preserve"> </w:t>
        </w:r>
        <w:r w:rsidRPr="0048482F">
          <w:t xml:space="preserve">is disabled </w:t>
        </w:r>
        <w:r>
          <w:t>for this PUSCH transmission</w:t>
        </w:r>
        <w:r>
          <w:rPr>
            <w:lang w:val="en-US"/>
          </w:rPr>
          <w:t xml:space="preserve"> </w:t>
        </w:r>
        <w:r>
          <w:t>according to Clause</w:t>
        </w:r>
        <w:r w:rsidRPr="001E44C8">
          <w:t xml:space="preserve"> 6.1.3</w:t>
        </w:r>
      </w:ins>
    </w:p>
    <w:p w:rsidR="009D4221" w:rsidRPr="00365332" w:rsidRDefault="009D4221" w:rsidP="009D4221">
      <w:pPr>
        <w:pStyle w:val="B20"/>
        <w:rPr>
          <w:ins w:id="289" w:author="Huawei" w:date="2023-05-04T17:50:00Z"/>
        </w:rPr>
      </w:pPr>
      <w:ins w:id="290" w:author="Huawei" w:date="2023-05-04T17:54:00Z">
        <w:r>
          <w:t>…</w:t>
        </w:r>
      </w:ins>
    </w:p>
    <w:p w:rsidR="009D4221" w:rsidRPr="0048482F" w:rsidRDefault="009D4221" w:rsidP="009D4221">
      <w:pPr>
        <w:pStyle w:val="B10"/>
        <w:rPr>
          <w:ins w:id="291" w:author="Huawei" w:date="2023-05-04T17:50:00Z"/>
        </w:rPr>
      </w:pPr>
      <w:ins w:id="292" w:author="Huawei" w:date="2023-05-04T17:50:00Z">
        <w:r w:rsidRPr="000027AC">
          <w:t>-</w:t>
        </w:r>
        <w:r w:rsidRPr="000027AC">
          <w:tab/>
        </w:r>
        <w:r w:rsidRPr="0048482F">
          <w:t>else</w:t>
        </w:r>
      </w:ins>
    </w:p>
    <w:p w:rsidR="009D4221" w:rsidRPr="0048482F" w:rsidRDefault="009D4221" w:rsidP="009D4221">
      <w:pPr>
        <w:pStyle w:val="B20"/>
        <w:rPr>
          <w:ins w:id="293" w:author="Huawei" w:date="2023-05-04T17:50:00Z"/>
        </w:rPr>
      </w:pPr>
      <w:ins w:id="294" w:author="Huawei" w:date="2023-05-04T17:50:00Z">
        <w:r w:rsidRPr="0048482F">
          <w:t>-</w:t>
        </w:r>
        <w:r w:rsidRPr="0048482F">
          <w:tab/>
          <w:t xml:space="preserve">the UE shall use </w:t>
        </w:r>
        <w:r w:rsidRPr="0048482F">
          <w:rPr>
            <w:i/>
          </w:rPr>
          <w:t>I</w:t>
        </w:r>
        <w:r w:rsidRPr="0048482F">
          <w:rPr>
            <w:i/>
            <w:vertAlign w:val="subscript"/>
          </w:rPr>
          <w:t>MCS</w:t>
        </w:r>
        <w:r w:rsidRPr="0048482F">
          <w:t xml:space="preserve"> and Table 5.1.3.1-</w:t>
        </w:r>
        <w:r w:rsidRPr="00F51F38">
          <w:t>1</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xml:space="preserve">) used in the physical </w:t>
        </w:r>
        <w:r w:rsidRPr="008D69CC">
          <w:t>uplink</w:t>
        </w:r>
        <w:r w:rsidRPr="0048482F">
          <w:t xml:space="preserve"> shared channel.</w:t>
        </w:r>
      </w:ins>
    </w:p>
    <w:p w:rsidR="009D4221" w:rsidRPr="00075A7F" w:rsidRDefault="009D4221" w:rsidP="009D4221">
      <w:pPr>
        <w:pStyle w:val="B20"/>
        <w:rPr>
          <w:ins w:id="295" w:author="Huawei" w:date="2023-05-04T17:50:00Z"/>
          <w:color w:val="000000"/>
        </w:rPr>
      </w:pPr>
      <w:ins w:id="296" w:author="Huawei" w:date="2023-05-04T17:54:00Z">
        <w:r>
          <w:t>…</w:t>
        </w:r>
      </w:ins>
    </w:p>
    <w:p w:rsidR="001D5C07" w:rsidRPr="00DE0B89" w:rsidRDefault="001D5C07" w:rsidP="001D5C07">
      <w:pPr>
        <w:rPr>
          <w:ins w:id="297" w:author="Huawei" w:date="2023-05-04T16:51:00Z"/>
          <w:lang w:eastAsia="sv-SE"/>
        </w:rPr>
      </w:pPr>
      <w:ins w:id="298" w:author="Huawei" w:date="2023-05-04T16:51:00Z">
        <w:r w:rsidRPr="00DE0B89">
          <w:rPr>
            <w:lang w:eastAsia="sv-SE"/>
          </w:rPr>
          <w:t>[TS 38.214, clause 5.1.3.1]</w:t>
        </w:r>
      </w:ins>
    </w:p>
    <w:p w:rsidR="001D5C07" w:rsidRPr="00DE0B89" w:rsidRDefault="001D5C07" w:rsidP="001D5C07">
      <w:pPr>
        <w:pStyle w:val="TH"/>
        <w:rPr>
          <w:ins w:id="299" w:author="Huawei" w:date="2023-05-04T16:51:00Z"/>
        </w:rPr>
      </w:pPr>
      <w:ins w:id="300" w:author="Huawei" w:date="2023-05-04T16:51:00Z">
        <w:r w:rsidRPr="00DE0B89">
          <w:t>Table 5.1.3.1-1: MCS index table 1 for PDSCH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2722"/>
        <w:gridCol w:w="1916"/>
      </w:tblGrid>
      <w:tr w:rsidR="001D5C07" w:rsidRPr="00DE0B89" w:rsidTr="00D9176B">
        <w:trPr>
          <w:cantSplit/>
          <w:jc w:val="center"/>
          <w:ins w:id="301" w:author="Huawei" w:date="2023-05-04T16:51:00Z"/>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hideMark/>
          </w:tcPr>
          <w:p w:rsidR="001D5C07" w:rsidRPr="00DE0B89" w:rsidRDefault="001D5C07" w:rsidP="00D9176B">
            <w:pPr>
              <w:pStyle w:val="TAH"/>
              <w:rPr>
                <w:ins w:id="302" w:author="Huawei" w:date="2023-05-04T16:51:00Z"/>
              </w:rPr>
            </w:pPr>
            <w:ins w:id="303" w:author="Huawei" w:date="2023-05-04T16:51:00Z">
              <w:r w:rsidRPr="00DE0B89">
                <w:t>MCS Index</w:t>
              </w:r>
              <w:r w:rsidRPr="00DE0B89">
                <w:br/>
              </w:r>
              <w:r w:rsidRPr="00DE0B89">
                <w:rPr>
                  <w:i/>
                </w:rPr>
                <w:t>I</w:t>
              </w:r>
              <w:r w:rsidRPr="00DE0B89">
                <w:rPr>
                  <w:i/>
                  <w:vertAlign w:val="subscript"/>
                </w:rPr>
                <w:t>MCS</w:t>
              </w:r>
            </w:ins>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rsidR="001D5C07" w:rsidRPr="00DE0B89" w:rsidRDefault="001D5C07" w:rsidP="00D9176B">
            <w:pPr>
              <w:pStyle w:val="TAH"/>
              <w:rPr>
                <w:ins w:id="304" w:author="Huawei" w:date="2023-05-04T16:51:00Z"/>
              </w:rPr>
            </w:pPr>
            <w:ins w:id="305" w:author="Huawei" w:date="2023-05-04T16:51:00Z">
              <w:r w:rsidRPr="00DE0B89">
                <w:t>Modulation Order</w:t>
              </w:r>
              <w:r w:rsidRPr="00DE0B89">
                <w:br/>
              </w:r>
              <w:r w:rsidRPr="00DE0B89">
                <w:rPr>
                  <w:i/>
                </w:rPr>
                <w:t xml:space="preserve"> Q</w:t>
              </w:r>
              <w:r w:rsidRPr="00DE0B89">
                <w:rPr>
                  <w:i/>
                  <w:vertAlign w:val="subscript"/>
                </w:rPr>
                <w:t>m</w:t>
              </w:r>
            </w:ins>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rsidR="001D5C07" w:rsidRPr="00DE0B89" w:rsidRDefault="001D5C07" w:rsidP="00D9176B">
            <w:pPr>
              <w:pStyle w:val="TAH"/>
              <w:rPr>
                <w:ins w:id="306" w:author="Huawei" w:date="2023-05-04T16:51:00Z"/>
              </w:rPr>
            </w:pPr>
            <w:ins w:id="307" w:author="Huawei" w:date="2023-05-04T16:51:00Z">
              <w:r w:rsidRPr="00DE0B89">
                <w:t xml:space="preserve">Target code Rate </w:t>
              </w:r>
              <w:r w:rsidRPr="00DE0B89">
                <w:rPr>
                  <w:i/>
                </w:rPr>
                <w:t>R</w:t>
              </w:r>
              <w:r w:rsidRPr="00DE0B89">
                <w:t xml:space="preserve"> x [1024]</w:t>
              </w:r>
              <w:r w:rsidRPr="00DE0B89">
                <w:br/>
              </w:r>
            </w:ins>
          </w:p>
        </w:tc>
        <w:tc>
          <w:tcPr>
            <w:tcW w:w="1814" w:type="dxa"/>
            <w:tcBorders>
              <w:top w:val="single" w:sz="4" w:space="0" w:color="auto"/>
              <w:left w:val="single" w:sz="4" w:space="0" w:color="auto"/>
              <w:bottom w:val="double" w:sz="4" w:space="0" w:color="auto"/>
              <w:right w:val="single" w:sz="4" w:space="0" w:color="auto"/>
            </w:tcBorders>
            <w:shd w:val="clear" w:color="auto" w:fill="E0E0E0"/>
          </w:tcPr>
          <w:p w:rsidR="001D5C07" w:rsidRPr="00DE0B89" w:rsidRDefault="001D5C07" w:rsidP="00D9176B">
            <w:pPr>
              <w:pStyle w:val="TAH"/>
              <w:rPr>
                <w:ins w:id="308" w:author="Huawei" w:date="2023-05-04T16:51:00Z"/>
              </w:rPr>
            </w:pPr>
            <w:ins w:id="309" w:author="Huawei" w:date="2023-05-04T16:51:00Z">
              <w:r w:rsidRPr="00DE0B89">
                <w:t>Spectral</w:t>
              </w:r>
            </w:ins>
          </w:p>
          <w:p w:rsidR="001D5C07" w:rsidRPr="00DE0B89" w:rsidRDefault="001D5C07" w:rsidP="00D9176B">
            <w:pPr>
              <w:pStyle w:val="TAH"/>
              <w:rPr>
                <w:ins w:id="310" w:author="Huawei" w:date="2023-05-04T16:51:00Z"/>
              </w:rPr>
            </w:pPr>
            <w:ins w:id="311" w:author="Huawei" w:date="2023-05-04T16:51:00Z">
              <w:r w:rsidRPr="00DE0B89">
                <w:t>efficiency</w:t>
              </w:r>
            </w:ins>
          </w:p>
        </w:tc>
      </w:tr>
      <w:tr w:rsidR="001D5C07" w:rsidRPr="00DE0B89" w:rsidTr="00D9176B">
        <w:trPr>
          <w:cantSplit/>
          <w:jc w:val="center"/>
          <w:ins w:id="312" w:author="Huawei" w:date="2023-05-04T16:51:00Z"/>
        </w:trPr>
        <w:tc>
          <w:tcPr>
            <w:tcW w:w="0" w:type="auto"/>
            <w:tcBorders>
              <w:top w:val="double" w:sz="4" w:space="0" w:color="auto"/>
              <w:left w:val="single" w:sz="4" w:space="0" w:color="auto"/>
              <w:bottom w:val="single" w:sz="4" w:space="0" w:color="auto"/>
              <w:right w:val="double" w:sz="4" w:space="0" w:color="auto"/>
            </w:tcBorders>
            <w:vAlign w:val="center"/>
            <w:hideMark/>
          </w:tcPr>
          <w:p w:rsidR="001D5C07" w:rsidRPr="00DE0B89" w:rsidRDefault="001D5C07" w:rsidP="00D9176B">
            <w:pPr>
              <w:pStyle w:val="TAC"/>
              <w:rPr>
                <w:ins w:id="313" w:author="Huawei" w:date="2023-05-04T16:51:00Z"/>
              </w:rPr>
            </w:pPr>
            <w:ins w:id="314" w:author="Huawei" w:date="2023-05-04T16:51:00Z">
              <w:r w:rsidRPr="00DE0B89">
                <w:t>0</w:t>
              </w:r>
            </w:ins>
          </w:p>
        </w:tc>
        <w:tc>
          <w:tcPr>
            <w:tcW w:w="0" w:type="auto"/>
            <w:tcBorders>
              <w:top w:val="double" w:sz="4" w:space="0" w:color="auto"/>
              <w:left w:val="double" w:sz="4" w:space="0" w:color="auto"/>
              <w:bottom w:val="single" w:sz="4" w:space="0" w:color="auto"/>
              <w:right w:val="single" w:sz="4" w:space="0" w:color="auto"/>
            </w:tcBorders>
            <w:vAlign w:val="center"/>
          </w:tcPr>
          <w:p w:rsidR="001D5C07" w:rsidRPr="00DE0B89" w:rsidRDefault="001D5C07" w:rsidP="00D9176B">
            <w:pPr>
              <w:pStyle w:val="TAC"/>
              <w:rPr>
                <w:ins w:id="315" w:author="Huawei" w:date="2023-05-04T16:51:00Z"/>
              </w:rPr>
            </w:pPr>
            <w:ins w:id="316" w:author="Huawei" w:date="2023-05-04T16:51:00Z">
              <w:r w:rsidRPr="00DE0B89">
                <w:t>2</w:t>
              </w:r>
            </w:ins>
          </w:p>
        </w:tc>
        <w:tc>
          <w:tcPr>
            <w:tcW w:w="0" w:type="auto"/>
            <w:tcBorders>
              <w:top w:val="double" w:sz="4" w:space="0" w:color="auto"/>
              <w:left w:val="single" w:sz="4" w:space="0" w:color="auto"/>
              <w:bottom w:val="single" w:sz="4" w:space="0" w:color="auto"/>
              <w:right w:val="single" w:sz="4" w:space="0" w:color="auto"/>
            </w:tcBorders>
          </w:tcPr>
          <w:p w:rsidR="001D5C07" w:rsidRPr="00DE0B89" w:rsidRDefault="001D5C07" w:rsidP="00D9176B">
            <w:pPr>
              <w:pStyle w:val="TAC"/>
              <w:rPr>
                <w:ins w:id="317" w:author="Huawei" w:date="2023-05-04T16:51:00Z"/>
              </w:rPr>
            </w:pPr>
            <w:ins w:id="318" w:author="Huawei" w:date="2023-05-04T16:51:00Z">
              <w:r w:rsidRPr="00DE0B89">
                <w:t>120</w:t>
              </w:r>
            </w:ins>
          </w:p>
        </w:tc>
        <w:tc>
          <w:tcPr>
            <w:tcW w:w="1814" w:type="dxa"/>
            <w:tcBorders>
              <w:top w:val="double" w:sz="4" w:space="0" w:color="auto"/>
              <w:left w:val="single" w:sz="4" w:space="0" w:color="auto"/>
              <w:bottom w:val="single" w:sz="4" w:space="0" w:color="auto"/>
              <w:right w:val="single" w:sz="4" w:space="0" w:color="auto"/>
            </w:tcBorders>
          </w:tcPr>
          <w:p w:rsidR="001D5C07" w:rsidRPr="00DE0B89" w:rsidRDefault="001D5C07" w:rsidP="00D9176B">
            <w:pPr>
              <w:pStyle w:val="TAC"/>
              <w:rPr>
                <w:ins w:id="319" w:author="Huawei" w:date="2023-05-04T16:51:00Z"/>
              </w:rPr>
            </w:pPr>
            <w:ins w:id="320" w:author="Huawei" w:date="2023-05-04T16:51:00Z">
              <w:r w:rsidRPr="00DE0B89">
                <w:t>0.2344</w:t>
              </w:r>
            </w:ins>
          </w:p>
        </w:tc>
      </w:tr>
      <w:tr w:rsidR="001D5C07" w:rsidRPr="00DE0B89" w:rsidTr="00D9176B">
        <w:trPr>
          <w:cantSplit/>
          <w:jc w:val="center"/>
          <w:ins w:id="321" w:author="Huawei" w:date="2023-05-04T16:51:00Z"/>
        </w:trPr>
        <w:tc>
          <w:tcPr>
            <w:tcW w:w="0" w:type="auto"/>
            <w:tcBorders>
              <w:top w:val="single" w:sz="4" w:space="0" w:color="auto"/>
              <w:left w:val="single" w:sz="4" w:space="0" w:color="auto"/>
              <w:bottom w:val="single" w:sz="4" w:space="0" w:color="auto"/>
              <w:right w:val="double" w:sz="4" w:space="0" w:color="auto"/>
            </w:tcBorders>
            <w:vAlign w:val="center"/>
            <w:hideMark/>
          </w:tcPr>
          <w:p w:rsidR="001D5C07" w:rsidRPr="00DE0B89" w:rsidRDefault="001D5C07" w:rsidP="00D9176B">
            <w:pPr>
              <w:pStyle w:val="TAC"/>
              <w:rPr>
                <w:ins w:id="322" w:author="Huawei" w:date="2023-05-04T16:51:00Z"/>
              </w:rPr>
            </w:pPr>
            <w:ins w:id="323" w:author="Huawei" w:date="2023-05-04T16:51:00Z">
              <w:r w:rsidRPr="00DE0B89">
                <w:t>1</w:t>
              </w:r>
            </w:ins>
          </w:p>
        </w:tc>
        <w:tc>
          <w:tcPr>
            <w:tcW w:w="0" w:type="auto"/>
            <w:tcBorders>
              <w:top w:val="single" w:sz="4" w:space="0" w:color="auto"/>
              <w:left w:val="double" w:sz="4" w:space="0" w:color="auto"/>
              <w:bottom w:val="single" w:sz="4" w:space="0" w:color="auto"/>
              <w:right w:val="single" w:sz="4" w:space="0" w:color="auto"/>
            </w:tcBorders>
            <w:vAlign w:val="center"/>
          </w:tcPr>
          <w:p w:rsidR="001D5C07" w:rsidRPr="00DE0B89" w:rsidRDefault="001D5C07" w:rsidP="00D9176B">
            <w:pPr>
              <w:pStyle w:val="TAC"/>
              <w:rPr>
                <w:ins w:id="324" w:author="Huawei" w:date="2023-05-04T16:51:00Z"/>
              </w:rPr>
            </w:pPr>
            <w:ins w:id="325" w:author="Huawei" w:date="2023-05-04T16:51:00Z">
              <w:r w:rsidRPr="00DE0B89">
                <w:t>2</w:t>
              </w:r>
            </w:ins>
          </w:p>
        </w:tc>
        <w:tc>
          <w:tcPr>
            <w:tcW w:w="0" w:type="auto"/>
            <w:tcBorders>
              <w:top w:val="single" w:sz="4" w:space="0" w:color="auto"/>
              <w:left w:val="single" w:sz="4" w:space="0" w:color="auto"/>
              <w:bottom w:val="single" w:sz="4" w:space="0" w:color="auto"/>
              <w:right w:val="single" w:sz="4" w:space="0" w:color="auto"/>
            </w:tcBorders>
          </w:tcPr>
          <w:p w:rsidR="001D5C07" w:rsidRPr="00DE0B89" w:rsidRDefault="001D5C07" w:rsidP="00D9176B">
            <w:pPr>
              <w:pStyle w:val="TAC"/>
              <w:rPr>
                <w:ins w:id="326" w:author="Huawei" w:date="2023-05-04T16:51:00Z"/>
              </w:rPr>
            </w:pPr>
            <w:ins w:id="327" w:author="Huawei" w:date="2023-05-04T16:51:00Z">
              <w:r w:rsidRPr="00DE0B89">
                <w:t>157</w:t>
              </w:r>
            </w:ins>
          </w:p>
        </w:tc>
        <w:tc>
          <w:tcPr>
            <w:tcW w:w="1814" w:type="dxa"/>
            <w:tcBorders>
              <w:top w:val="single" w:sz="4" w:space="0" w:color="auto"/>
              <w:left w:val="single" w:sz="4" w:space="0" w:color="auto"/>
              <w:bottom w:val="single" w:sz="4" w:space="0" w:color="auto"/>
              <w:right w:val="single" w:sz="4" w:space="0" w:color="auto"/>
            </w:tcBorders>
          </w:tcPr>
          <w:p w:rsidR="001D5C07" w:rsidRPr="00DE0B89" w:rsidRDefault="001D5C07" w:rsidP="00D9176B">
            <w:pPr>
              <w:pStyle w:val="TAC"/>
              <w:rPr>
                <w:ins w:id="328" w:author="Huawei" w:date="2023-05-04T16:51:00Z"/>
              </w:rPr>
            </w:pPr>
            <w:ins w:id="329" w:author="Huawei" w:date="2023-05-04T16:51:00Z">
              <w:r w:rsidRPr="00DE0B89">
                <w:t>0.3066</w:t>
              </w:r>
            </w:ins>
          </w:p>
        </w:tc>
      </w:tr>
      <w:tr w:rsidR="001D5C07" w:rsidRPr="00DE0B89" w:rsidTr="00D9176B">
        <w:trPr>
          <w:cantSplit/>
          <w:jc w:val="center"/>
          <w:ins w:id="330" w:author="Huawei" w:date="2023-05-04T16:51:00Z"/>
        </w:trPr>
        <w:tc>
          <w:tcPr>
            <w:tcW w:w="0" w:type="auto"/>
            <w:tcBorders>
              <w:top w:val="single" w:sz="4" w:space="0" w:color="auto"/>
              <w:left w:val="single" w:sz="4" w:space="0" w:color="auto"/>
              <w:bottom w:val="single" w:sz="4" w:space="0" w:color="auto"/>
              <w:right w:val="double" w:sz="4" w:space="0" w:color="auto"/>
            </w:tcBorders>
            <w:vAlign w:val="center"/>
            <w:hideMark/>
          </w:tcPr>
          <w:p w:rsidR="001D5C07" w:rsidRPr="00DE0B89" w:rsidRDefault="001D5C07" w:rsidP="00D9176B">
            <w:pPr>
              <w:pStyle w:val="TAC"/>
              <w:rPr>
                <w:ins w:id="331" w:author="Huawei" w:date="2023-05-04T16:51:00Z"/>
              </w:rPr>
            </w:pPr>
            <w:ins w:id="332" w:author="Huawei" w:date="2023-05-04T16:51:00Z">
              <w:r w:rsidRPr="00DE0B89">
                <w:t>2</w:t>
              </w:r>
            </w:ins>
          </w:p>
        </w:tc>
        <w:tc>
          <w:tcPr>
            <w:tcW w:w="0" w:type="auto"/>
            <w:tcBorders>
              <w:top w:val="single" w:sz="4" w:space="0" w:color="auto"/>
              <w:left w:val="double" w:sz="4" w:space="0" w:color="auto"/>
              <w:bottom w:val="single" w:sz="4" w:space="0" w:color="auto"/>
              <w:right w:val="single" w:sz="4" w:space="0" w:color="auto"/>
            </w:tcBorders>
            <w:vAlign w:val="center"/>
          </w:tcPr>
          <w:p w:rsidR="001D5C07" w:rsidRPr="00DE0B89" w:rsidRDefault="001D5C07" w:rsidP="00D9176B">
            <w:pPr>
              <w:pStyle w:val="TAC"/>
              <w:rPr>
                <w:ins w:id="333" w:author="Huawei" w:date="2023-05-04T16:51:00Z"/>
              </w:rPr>
            </w:pPr>
            <w:ins w:id="334" w:author="Huawei" w:date="2023-05-04T16:51:00Z">
              <w:r w:rsidRPr="00DE0B89">
                <w:t>2</w:t>
              </w:r>
            </w:ins>
          </w:p>
        </w:tc>
        <w:tc>
          <w:tcPr>
            <w:tcW w:w="0" w:type="auto"/>
            <w:tcBorders>
              <w:top w:val="single" w:sz="4" w:space="0" w:color="auto"/>
              <w:left w:val="single" w:sz="4" w:space="0" w:color="auto"/>
              <w:bottom w:val="single" w:sz="4" w:space="0" w:color="auto"/>
              <w:right w:val="single" w:sz="4" w:space="0" w:color="auto"/>
            </w:tcBorders>
          </w:tcPr>
          <w:p w:rsidR="001D5C07" w:rsidRPr="00DE0B89" w:rsidRDefault="001D5C07" w:rsidP="00D9176B">
            <w:pPr>
              <w:pStyle w:val="TAC"/>
              <w:rPr>
                <w:ins w:id="335" w:author="Huawei" w:date="2023-05-04T16:51:00Z"/>
              </w:rPr>
            </w:pPr>
            <w:ins w:id="336" w:author="Huawei" w:date="2023-05-04T16:51:00Z">
              <w:r w:rsidRPr="00DE0B89">
                <w:t>193</w:t>
              </w:r>
            </w:ins>
          </w:p>
        </w:tc>
        <w:tc>
          <w:tcPr>
            <w:tcW w:w="1814" w:type="dxa"/>
            <w:tcBorders>
              <w:top w:val="single" w:sz="4" w:space="0" w:color="auto"/>
              <w:left w:val="single" w:sz="4" w:space="0" w:color="auto"/>
              <w:bottom w:val="single" w:sz="4" w:space="0" w:color="auto"/>
              <w:right w:val="single" w:sz="4" w:space="0" w:color="auto"/>
            </w:tcBorders>
          </w:tcPr>
          <w:p w:rsidR="001D5C07" w:rsidRPr="00DE0B89" w:rsidRDefault="001D5C07" w:rsidP="00D9176B">
            <w:pPr>
              <w:pStyle w:val="TAC"/>
              <w:rPr>
                <w:ins w:id="337" w:author="Huawei" w:date="2023-05-04T16:51:00Z"/>
              </w:rPr>
            </w:pPr>
            <w:ins w:id="338" w:author="Huawei" w:date="2023-05-04T16:51:00Z">
              <w:r w:rsidRPr="00DE0B89">
                <w:t>0.3770</w:t>
              </w:r>
            </w:ins>
          </w:p>
        </w:tc>
      </w:tr>
      <w:tr w:rsidR="001D5C07" w:rsidRPr="00DE0B89" w:rsidTr="00D9176B">
        <w:trPr>
          <w:cantSplit/>
          <w:jc w:val="center"/>
          <w:ins w:id="339" w:author="Huawei" w:date="2023-05-04T16:51:00Z"/>
        </w:trPr>
        <w:tc>
          <w:tcPr>
            <w:tcW w:w="0" w:type="auto"/>
            <w:tcBorders>
              <w:top w:val="single" w:sz="4" w:space="0" w:color="auto"/>
              <w:left w:val="single" w:sz="4" w:space="0" w:color="auto"/>
              <w:bottom w:val="single" w:sz="4" w:space="0" w:color="auto"/>
              <w:right w:val="double" w:sz="4" w:space="0" w:color="auto"/>
            </w:tcBorders>
            <w:vAlign w:val="center"/>
            <w:hideMark/>
          </w:tcPr>
          <w:p w:rsidR="001D5C07" w:rsidRPr="00DE0B89" w:rsidRDefault="001D5C07" w:rsidP="00D9176B">
            <w:pPr>
              <w:pStyle w:val="TAC"/>
              <w:rPr>
                <w:ins w:id="340" w:author="Huawei" w:date="2023-05-04T16:51:00Z"/>
              </w:rPr>
            </w:pPr>
            <w:ins w:id="341" w:author="Huawei" w:date="2023-05-04T16:51:00Z">
              <w:r w:rsidRPr="00DE0B89">
                <w:t>3</w:t>
              </w:r>
            </w:ins>
          </w:p>
        </w:tc>
        <w:tc>
          <w:tcPr>
            <w:tcW w:w="0" w:type="auto"/>
            <w:tcBorders>
              <w:top w:val="single" w:sz="4" w:space="0" w:color="auto"/>
              <w:left w:val="double" w:sz="4" w:space="0" w:color="auto"/>
              <w:bottom w:val="single" w:sz="4" w:space="0" w:color="auto"/>
              <w:right w:val="single" w:sz="4" w:space="0" w:color="auto"/>
            </w:tcBorders>
            <w:vAlign w:val="center"/>
          </w:tcPr>
          <w:p w:rsidR="001D5C07" w:rsidRPr="00DE0B89" w:rsidRDefault="001D5C07" w:rsidP="00D9176B">
            <w:pPr>
              <w:pStyle w:val="TAC"/>
              <w:rPr>
                <w:ins w:id="342" w:author="Huawei" w:date="2023-05-04T16:51:00Z"/>
              </w:rPr>
            </w:pPr>
            <w:ins w:id="343" w:author="Huawei" w:date="2023-05-04T16:51:00Z">
              <w:r w:rsidRPr="00DE0B89">
                <w:t>2</w:t>
              </w:r>
            </w:ins>
          </w:p>
        </w:tc>
        <w:tc>
          <w:tcPr>
            <w:tcW w:w="0" w:type="auto"/>
            <w:tcBorders>
              <w:top w:val="single" w:sz="4" w:space="0" w:color="auto"/>
              <w:left w:val="single" w:sz="4" w:space="0" w:color="auto"/>
              <w:bottom w:val="single" w:sz="4" w:space="0" w:color="auto"/>
              <w:right w:val="single" w:sz="4" w:space="0" w:color="auto"/>
            </w:tcBorders>
          </w:tcPr>
          <w:p w:rsidR="001D5C07" w:rsidRPr="00DE0B89" w:rsidRDefault="001D5C07" w:rsidP="00D9176B">
            <w:pPr>
              <w:pStyle w:val="TAC"/>
              <w:rPr>
                <w:ins w:id="344" w:author="Huawei" w:date="2023-05-04T16:51:00Z"/>
              </w:rPr>
            </w:pPr>
            <w:ins w:id="345" w:author="Huawei" w:date="2023-05-04T16:51:00Z">
              <w:r w:rsidRPr="00DE0B89">
                <w:t>251</w:t>
              </w:r>
            </w:ins>
          </w:p>
        </w:tc>
        <w:tc>
          <w:tcPr>
            <w:tcW w:w="1814" w:type="dxa"/>
            <w:tcBorders>
              <w:top w:val="single" w:sz="4" w:space="0" w:color="auto"/>
              <w:left w:val="single" w:sz="4" w:space="0" w:color="auto"/>
              <w:bottom w:val="single" w:sz="4" w:space="0" w:color="auto"/>
              <w:right w:val="single" w:sz="4" w:space="0" w:color="auto"/>
            </w:tcBorders>
          </w:tcPr>
          <w:p w:rsidR="001D5C07" w:rsidRPr="00DE0B89" w:rsidRDefault="001D5C07" w:rsidP="00D9176B">
            <w:pPr>
              <w:pStyle w:val="TAC"/>
              <w:rPr>
                <w:ins w:id="346" w:author="Huawei" w:date="2023-05-04T16:51:00Z"/>
              </w:rPr>
            </w:pPr>
            <w:ins w:id="347" w:author="Huawei" w:date="2023-05-04T16:51:00Z">
              <w:r w:rsidRPr="00DE0B89">
                <w:t>0.4902</w:t>
              </w:r>
            </w:ins>
          </w:p>
        </w:tc>
      </w:tr>
      <w:tr w:rsidR="001D5C07" w:rsidRPr="00DE0B89" w:rsidTr="00D9176B">
        <w:trPr>
          <w:cantSplit/>
          <w:jc w:val="center"/>
          <w:ins w:id="348" w:author="Huawei" w:date="2023-05-04T16:51:00Z"/>
        </w:trPr>
        <w:tc>
          <w:tcPr>
            <w:tcW w:w="0" w:type="auto"/>
            <w:tcBorders>
              <w:top w:val="single" w:sz="4" w:space="0" w:color="auto"/>
              <w:left w:val="single" w:sz="4" w:space="0" w:color="auto"/>
              <w:bottom w:val="single" w:sz="4" w:space="0" w:color="auto"/>
              <w:right w:val="double" w:sz="4" w:space="0" w:color="auto"/>
            </w:tcBorders>
            <w:vAlign w:val="center"/>
            <w:hideMark/>
          </w:tcPr>
          <w:p w:rsidR="001D5C07" w:rsidRPr="00DE0B89" w:rsidRDefault="001D5C07" w:rsidP="00D9176B">
            <w:pPr>
              <w:pStyle w:val="TAC"/>
              <w:rPr>
                <w:ins w:id="349" w:author="Huawei" w:date="2023-05-04T16:51:00Z"/>
              </w:rPr>
            </w:pPr>
            <w:ins w:id="350" w:author="Huawei" w:date="2023-05-04T16:51:00Z">
              <w:r w:rsidRPr="00DE0B89">
                <w:t>4</w:t>
              </w:r>
            </w:ins>
          </w:p>
        </w:tc>
        <w:tc>
          <w:tcPr>
            <w:tcW w:w="0" w:type="auto"/>
            <w:tcBorders>
              <w:top w:val="single" w:sz="4" w:space="0" w:color="auto"/>
              <w:left w:val="double" w:sz="4" w:space="0" w:color="auto"/>
              <w:bottom w:val="single" w:sz="4" w:space="0" w:color="auto"/>
              <w:right w:val="single" w:sz="4" w:space="0" w:color="auto"/>
            </w:tcBorders>
            <w:vAlign w:val="center"/>
          </w:tcPr>
          <w:p w:rsidR="001D5C07" w:rsidRPr="00DE0B89" w:rsidRDefault="001D5C07" w:rsidP="00D9176B">
            <w:pPr>
              <w:pStyle w:val="TAC"/>
              <w:rPr>
                <w:ins w:id="351" w:author="Huawei" w:date="2023-05-04T16:51:00Z"/>
              </w:rPr>
            </w:pPr>
            <w:ins w:id="352" w:author="Huawei" w:date="2023-05-04T16:51:00Z">
              <w:r w:rsidRPr="00DE0B89">
                <w:t>2</w:t>
              </w:r>
            </w:ins>
          </w:p>
        </w:tc>
        <w:tc>
          <w:tcPr>
            <w:tcW w:w="0" w:type="auto"/>
            <w:tcBorders>
              <w:top w:val="single" w:sz="4" w:space="0" w:color="auto"/>
              <w:left w:val="single" w:sz="4" w:space="0" w:color="auto"/>
              <w:bottom w:val="single" w:sz="4" w:space="0" w:color="auto"/>
              <w:right w:val="single" w:sz="4" w:space="0" w:color="auto"/>
            </w:tcBorders>
          </w:tcPr>
          <w:p w:rsidR="001D5C07" w:rsidRPr="00DE0B89" w:rsidRDefault="001D5C07" w:rsidP="00D9176B">
            <w:pPr>
              <w:pStyle w:val="TAC"/>
              <w:rPr>
                <w:ins w:id="353" w:author="Huawei" w:date="2023-05-04T16:51:00Z"/>
              </w:rPr>
            </w:pPr>
            <w:ins w:id="354" w:author="Huawei" w:date="2023-05-04T16:51:00Z">
              <w:r w:rsidRPr="00DE0B89">
                <w:t>308</w:t>
              </w:r>
            </w:ins>
          </w:p>
        </w:tc>
        <w:tc>
          <w:tcPr>
            <w:tcW w:w="1814" w:type="dxa"/>
            <w:tcBorders>
              <w:top w:val="single" w:sz="4" w:space="0" w:color="auto"/>
              <w:left w:val="single" w:sz="4" w:space="0" w:color="auto"/>
              <w:bottom w:val="single" w:sz="4" w:space="0" w:color="auto"/>
              <w:right w:val="single" w:sz="4" w:space="0" w:color="auto"/>
            </w:tcBorders>
          </w:tcPr>
          <w:p w:rsidR="001D5C07" w:rsidRPr="00DE0B89" w:rsidRDefault="001D5C07" w:rsidP="00D9176B">
            <w:pPr>
              <w:pStyle w:val="TAC"/>
              <w:rPr>
                <w:ins w:id="355" w:author="Huawei" w:date="2023-05-04T16:51:00Z"/>
              </w:rPr>
            </w:pPr>
            <w:ins w:id="356" w:author="Huawei" w:date="2023-05-04T16:51:00Z">
              <w:r w:rsidRPr="00DE0B89">
                <w:t>0.6016</w:t>
              </w:r>
            </w:ins>
          </w:p>
        </w:tc>
      </w:tr>
      <w:tr w:rsidR="001D5C07" w:rsidRPr="00DE0B89" w:rsidTr="00D9176B">
        <w:trPr>
          <w:cantSplit/>
          <w:jc w:val="center"/>
          <w:ins w:id="357" w:author="Huawei" w:date="2023-05-04T16:51:00Z"/>
        </w:trPr>
        <w:tc>
          <w:tcPr>
            <w:tcW w:w="0" w:type="auto"/>
            <w:tcBorders>
              <w:top w:val="single" w:sz="4" w:space="0" w:color="auto"/>
              <w:left w:val="single" w:sz="4" w:space="0" w:color="auto"/>
              <w:bottom w:val="single" w:sz="4" w:space="0" w:color="auto"/>
              <w:right w:val="double" w:sz="4" w:space="0" w:color="auto"/>
            </w:tcBorders>
            <w:vAlign w:val="center"/>
            <w:hideMark/>
          </w:tcPr>
          <w:p w:rsidR="001D5C07" w:rsidRPr="00DE0B89" w:rsidRDefault="001D5C07" w:rsidP="00D9176B">
            <w:pPr>
              <w:pStyle w:val="TAC"/>
              <w:rPr>
                <w:ins w:id="358" w:author="Huawei" w:date="2023-05-04T16:51:00Z"/>
              </w:rPr>
            </w:pPr>
            <w:ins w:id="359" w:author="Huawei" w:date="2023-05-04T16:51:00Z">
              <w:r w:rsidRPr="00DE0B89">
                <w:t>5</w:t>
              </w:r>
            </w:ins>
          </w:p>
        </w:tc>
        <w:tc>
          <w:tcPr>
            <w:tcW w:w="0" w:type="auto"/>
            <w:tcBorders>
              <w:top w:val="single" w:sz="4" w:space="0" w:color="auto"/>
              <w:left w:val="double" w:sz="4" w:space="0" w:color="auto"/>
              <w:bottom w:val="single" w:sz="4" w:space="0" w:color="auto"/>
              <w:right w:val="single" w:sz="4" w:space="0" w:color="auto"/>
            </w:tcBorders>
            <w:vAlign w:val="center"/>
          </w:tcPr>
          <w:p w:rsidR="001D5C07" w:rsidRPr="00DE0B89" w:rsidRDefault="001D5C07" w:rsidP="00D9176B">
            <w:pPr>
              <w:pStyle w:val="TAC"/>
              <w:rPr>
                <w:ins w:id="360" w:author="Huawei" w:date="2023-05-04T16:51:00Z"/>
              </w:rPr>
            </w:pPr>
            <w:ins w:id="361" w:author="Huawei" w:date="2023-05-04T16:51:00Z">
              <w:r w:rsidRPr="00DE0B89">
                <w:t>2</w:t>
              </w:r>
            </w:ins>
          </w:p>
        </w:tc>
        <w:tc>
          <w:tcPr>
            <w:tcW w:w="0" w:type="auto"/>
            <w:tcBorders>
              <w:top w:val="single" w:sz="4" w:space="0" w:color="auto"/>
              <w:left w:val="single" w:sz="4" w:space="0" w:color="auto"/>
              <w:bottom w:val="single" w:sz="4" w:space="0" w:color="auto"/>
              <w:right w:val="single" w:sz="4" w:space="0" w:color="auto"/>
            </w:tcBorders>
          </w:tcPr>
          <w:p w:rsidR="001D5C07" w:rsidRPr="00DE0B89" w:rsidRDefault="001D5C07" w:rsidP="00D9176B">
            <w:pPr>
              <w:pStyle w:val="TAC"/>
              <w:rPr>
                <w:ins w:id="362" w:author="Huawei" w:date="2023-05-04T16:51:00Z"/>
              </w:rPr>
            </w:pPr>
            <w:ins w:id="363" w:author="Huawei" w:date="2023-05-04T16:51:00Z">
              <w:r w:rsidRPr="00DE0B89">
                <w:t>379</w:t>
              </w:r>
            </w:ins>
          </w:p>
        </w:tc>
        <w:tc>
          <w:tcPr>
            <w:tcW w:w="1814" w:type="dxa"/>
            <w:tcBorders>
              <w:top w:val="single" w:sz="4" w:space="0" w:color="auto"/>
              <w:left w:val="single" w:sz="4" w:space="0" w:color="auto"/>
              <w:bottom w:val="single" w:sz="4" w:space="0" w:color="auto"/>
              <w:right w:val="single" w:sz="4" w:space="0" w:color="auto"/>
            </w:tcBorders>
          </w:tcPr>
          <w:p w:rsidR="001D5C07" w:rsidRPr="00DE0B89" w:rsidRDefault="001D5C07" w:rsidP="00D9176B">
            <w:pPr>
              <w:pStyle w:val="TAC"/>
              <w:rPr>
                <w:ins w:id="364" w:author="Huawei" w:date="2023-05-04T16:51:00Z"/>
              </w:rPr>
            </w:pPr>
            <w:ins w:id="365" w:author="Huawei" w:date="2023-05-04T16:51:00Z">
              <w:r w:rsidRPr="00DE0B89">
                <w:t>0.7402</w:t>
              </w:r>
            </w:ins>
          </w:p>
        </w:tc>
      </w:tr>
      <w:tr w:rsidR="001D5C07" w:rsidRPr="00DE0B89" w:rsidTr="00D9176B">
        <w:trPr>
          <w:cantSplit/>
          <w:jc w:val="center"/>
          <w:ins w:id="366" w:author="Huawei" w:date="2023-05-04T16:51:00Z"/>
        </w:trPr>
        <w:tc>
          <w:tcPr>
            <w:tcW w:w="0" w:type="auto"/>
            <w:tcBorders>
              <w:top w:val="single" w:sz="4" w:space="0" w:color="auto"/>
              <w:left w:val="single" w:sz="4" w:space="0" w:color="auto"/>
              <w:bottom w:val="single" w:sz="4" w:space="0" w:color="auto"/>
              <w:right w:val="double" w:sz="4" w:space="0" w:color="auto"/>
            </w:tcBorders>
            <w:vAlign w:val="center"/>
            <w:hideMark/>
          </w:tcPr>
          <w:p w:rsidR="001D5C07" w:rsidRPr="00DE0B89" w:rsidRDefault="001D5C07" w:rsidP="00D9176B">
            <w:pPr>
              <w:pStyle w:val="TAC"/>
              <w:rPr>
                <w:ins w:id="367" w:author="Huawei" w:date="2023-05-04T16:51:00Z"/>
              </w:rPr>
            </w:pPr>
            <w:ins w:id="368" w:author="Huawei" w:date="2023-05-04T16:51:00Z">
              <w:r w:rsidRPr="00DE0B89">
                <w:t>6</w:t>
              </w:r>
            </w:ins>
          </w:p>
        </w:tc>
        <w:tc>
          <w:tcPr>
            <w:tcW w:w="0" w:type="auto"/>
            <w:tcBorders>
              <w:top w:val="single" w:sz="4" w:space="0" w:color="auto"/>
              <w:left w:val="double" w:sz="4" w:space="0" w:color="auto"/>
              <w:bottom w:val="single" w:sz="4" w:space="0" w:color="auto"/>
              <w:right w:val="single" w:sz="4" w:space="0" w:color="auto"/>
            </w:tcBorders>
            <w:vAlign w:val="center"/>
          </w:tcPr>
          <w:p w:rsidR="001D5C07" w:rsidRPr="00DE0B89" w:rsidRDefault="001D5C07" w:rsidP="00D9176B">
            <w:pPr>
              <w:pStyle w:val="TAC"/>
              <w:rPr>
                <w:ins w:id="369" w:author="Huawei" w:date="2023-05-04T16:51:00Z"/>
              </w:rPr>
            </w:pPr>
            <w:ins w:id="370" w:author="Huawei" w:date="2023-05-04T16:51:00Z">
              <w:r w:rsidRPr="00DE0B89">
                <w:t>2</w:t>
              </w:r>
            </w:ins>
          </w:p>
        </w:tc>
        <w:tc>
          <w:tcPr>
            <w:tcW w:w="0" w:type="auto"/>
            <w:tcBorders>
              <w:top w:val="single" w:sz="4" w:space="0" w:color="auto"/>
              <w:left w:val="single" w:sz="4" w:space="0" w:color="auto"/>
              <w:bottom w:val="single" w:sz="4" w:space="0" w:color="auto"/>
              <w:right w:val="single" w:sz="4" w:space="0" w:color="auto"/>
            </w:tcBorders>
          </w:tcPr>
          <w:p w:rsidR="001D5C07" w:rsidRPr="00DE0B89" w:rsidRDefault="001D5C07" w:rsidP="00D9176B">
            <w:pPr>
              <w:pStyle w:val="TAC"/>
              <w:rPr>
                <w:ins w:id="371" w:author="Huawei" w:date="2023-05-04T16:51:00Z"/>
              </w:rPr>
            </w:pPr>
            <w:ins w:id="372" w:author="Huawei" w:date="2023-05-04T16:51:00Z">
              <w:r w:rsidRPr="00DE0B89">
                <w:t>449</w:t>
              </w:r>
            </w:ins>
          </w:p>
        </w:tc>
        <w:tc>
          <w:tcPr>
            <w:tcW w:w="1814" w:type="dxa"/>
            <w:tcBorders>
              <w:top w:val="single" w:sz="4" w:space="0" w:color="auto"/>
              <w:left w:val="single" w:sz="4" w:space="0" w:color="auto"/>
              <w:bottom w:val="single" w:sz="4" w:space="0" w:color="auto"/>
              <w:right w:val="single" w:sz="4" w:space="0" w:color="auto"/>
            </w:tcBorders>
          </w:tcPr>
          <w:p w:rsidR="001D5C07" w:rsidRPr="00DE0B89" w:rsidRDefault="001D5C07" w:rsidP="00D9176B">
            <w:pPr>
              <w:pStyle w:val="TAC"/>
              <w:rPr>
                <w:ins w:id="373" w:author="Huawei" w:date="2023-05-04T16:51:00Z"/>
              </w:rPr>
            </w:pPr>
            <w:ins w:id="374" w:author="Huawei" w:date="2023-05-04T16:51:00Z">
              <w:r w:rsidRPr="00DE0B89">
                <w:t>0.8770</w:t>
              </w:r>
            </w:ins>
          </w:p>
        </w:tc>
      </w:tr>
      <w:tr w:rsidR="001D5C07" w:rsidRPr="00DE0B89" w:rsidTr="00D9176B">
        <w:trPr>
          <w:cantSplit/>
          <w:jc w:val="center"/>
          <w:ins w:id="375" w:author="Huawei" w:date="2023-05-04T16:51:00Z"/>
        </w:trPr>
        <w:tc>
          <w:tcPr>
            <w:tcW w:w="0" w:type="auto"/>
            <w:tcBorders>
              <w:top w:val="single" w:sz="4" w:space="0" w:color="auto"/>
              <w:left w:val="single" w:sz="4" w:space="0" w:color="auto"/>
              <w:bottom w:val="single" w:sz="4" w:space="0" w:color="auto"/>
              <w:right w:val="double" w:sz="4" w:space="0" w:color="auto"/>
            </w:tcBorders>
            <w:vAlign w:val="center"/>
            <w:hideMark/>
          </w:tcPr>
          <w:p w:rsidR="001D5C07" w:rsidRPr="00DE0B89" w:rsidRDefault="001D5C07" w:rsidP="00D9176B">
            <w:pPr>
              <w:pStyle w:val="TAC"/>
              <w:rPr>
                <w:ins w:id="376" w:author="Huawei" w:date="2023-05-04T16:51:00Z"/>
              </w:rPr>
            </w:pPr>
            <w:ins w:id="377" w:author="Huawei" w:date="2023-05-04T16:51:00Z">
              <w:r w:rsidRPr="00DE0B89">
                <w:t>7</w:t>
              </w:r>
            </w:ins>
          </w:p>
        </w:tc>
        <w:tc>
          <w:tcPr>
            <w:tcW w:w="0" w:type="auto"/>
            <w:tcBorders>
              <w:top w:val="single" w:sz="4" w:space="0" w:color="auto"/>
              <w:left w:val="double" w:sz="4" w:space="0" w:color="auto"/>
              <w:bottom w:val="single" w:sz="4" w:space="0" w:color="auto"/>
              <w:right w:val="single" w:sz="4" w:space="0" w:color="auto"/>
            </w:tcBorders>
            <w:vAlign w:val="center"/>
          </w:tcPr>
          <w:p w:rsidR="001D5C07" w:rsidRPr="00DE0B89" w:rsidRDefault="001D5C07" w:rsidP="00D9176B">
            <w:pPr>
              <w:pStyle w:val="TAC"/>
              <w:rPr>
                <w:ins w:id="378" w:author="Huawei" w:date="2023-05-04T16:51:00Z"/>
              </w:rPr>
            </w:pPr>
            <w:ins w:id="379" w:author="Huawei" w:date="2023-05-04T16:51:00Z">
              <w:r w:rsidRPr="00DE0B89">
                <w:t>2</w:t>
              </w:r>
            </w:ins>
          </w:p>
        </w:tc>
        <w:tc>
          <w:tcPr>
            <w:tcW w:w="0" w:type="auto"/>
            <w:tcBorders>
              <w:top w:val="single" w:sz="4" w:space="0" w:color="auto"/>
              <w:left w:val="single" w:sz="4" w:space="0" w:color="auto"/>
              <w:bottom w:val="single" w:sz="4" w:space="0" w:color="auto"/>
              <w:right w:val="single" w:sz="4" w:space="0" w:color="auto"/>
            </w:tcBorders>
          </w:tcPr>
          <w:p w:rsidR="001D5C07" w:rsidRPr="00DE0B89" w:rsidRDefault="001D5C07" w:rsidP="00D9176B">
            <w:pPr>
              <w:pStyle w:val="TAC"/>
              <w:rPr>
                <w:ins w:id="380" w:author="Huawei" w:date="2023-05-04T16:51:00Z"/>
              </w:rPr>
            </w:pPr>
            <w:ins w:id="381" w:author="Huawei" w:date="2023-05-04T16:51:00Z">
              <w:r w:rsidRPr="00DE0B89">
                <w:t>526</w:t>
              </w:r>
            </w:ins>
          </w:p>
        </w:tc>
        <w:tc>
          <w:tcPr>
            <w:tcW w:w="1814" w:type="dxa"/>
            <w:tcBorders>
              <w:top w:val="single" w:sz="4" w:space="0" w:color="auto"/>
              <w:left w:val="single" w:sz="4" w:space="0" w:color="auto"/>
              <w:bottom w:val="single" w:sz="4" w:space="0" w:color="auto"/>
              <w:right w:val="single" w:sz="4" w:space="0" w:color="auto"/>
            </w:tcBorders>
          </w:tcPr>
          <w:p w:rsidR="001D5C07" w:rsidRPr="00DE0B89" w:rsidRDefault="001D5C07" w:rsidP="00D9176B">
            <w:pPr>
              <w:pStyle w:val="TAC"/>
              <w:rPr>
                <w:ins w:id="382" w:author="Huawei" w:date="2023-05-04T16:51:00Z"/>
              </w:rPr>
            </w:pPr>
            <w:ins w:id="383" w:author="Huawei" w:date="2023-05-04T16:51:00Z">
              <w:r w:rsidRPr="00DE0B89">
                <w:t>1.0273</w:t>
              </w:r>
            </w:ins>
          </w:p>
        </w:tc>
      </w:tr>
      <w:tr w:rsidR="001D5C07" w:rsidRPr="00DE0B89" w:rsidTr="00D9176B">
        <w:trPr>
          <w:cantSplit/>
          <w:jc w:val="center"/>
          <w:ins w:id="384" w:author="Huawei" w:date="2023-05-04T16:51:00Z"/>
        </w:trPr>
        <w:tc>
          <w:tcPr>
            <w:tcW w:w="0" w:type="auto"/>
            <w:tcBorders>
              <w:top w:val="single" w:sz="4" w:space="0" w:color="auto"/>
              <w:left w:val="single" w:sz="4" w:space="0" w:color="auto"/>
              <w:bottom w:val="single" w:sz="4" w:space="0" w:color="auto"/>
              <w:right w:val="double" w:sz="4" w:space="0" w:color="auto"/>
            </w:tcBorders>
            <w:vAlign w:val="center"/>
            <w:hideMark/>
          </w:tcPr>
          <w:p w:rsidR="001D5C07" w:rsidRPr="00DE0B89" w:rsidRDefault="001D5C07" w:rsidP="00D9176B">
            <w:pPr>
              <w:pStyle w:val="TAC"/>
              <w:rPr>
                <w:ins w:id="385" w:author="Huawei" w:date="2023-05-04T16:51:00Z"/>
              </w:rPr>
            </w:pPr>
            <w:ins w:id="386" w:author="Huawei" w:date="2023-05-04T16:51:00Z">
              <w:r w:rsidRPr="00DE0B89">
                <w:t>8</w:t>
              </w:r>
            </w:ins>
          </w:p>
        </w:tc>
        <w:tc>
          <w:tcPr>
            <w:tcW w:w="0" w:type="auto"/>
            <w:tcBorders>
              <w:top w:val="single" w:sz="4" w:space="0" w:color="auto"/>
              <w:left w:val="double" w:sz="4" w:space="0" w:color="auto"/>
              <w:bottom w:val="single" w:sz="4" w:space="0" w:color="auto"/>
              <w:right w:val="single" w:sz="4" w:space="0" w:color="auto"/>
            </w:tcBorders>
            <w:vAlign w:val="center"/>
          </w:tcPr>
          <w:p w:rsidR="001D5C07" w:rsidRPr="00DE0B89" w:rsidRDefault="001D5C07" w:rsidP="00D9176B">
            <w:pPr>
              <w:pStyle w:val="TAC"/>
              <w:rPr>
                <w:ins w:id="387" w:author="Huawei" w:date="2023-05-04T16:51:00Z"/>
              </w:rPr>
            </w:pPr>
            <w:ins w:id="388" w:author="Huawei" w:date="2023-05-04T16:51:00Z">
              <w:r w:rsidRPr="00DE0B89">
                <w:t>2</w:t>
              </w:r>
            </w:ins>
          </w:p>
        </w:tc>
        <w:tc>
          <w:tcPr>
            <w:tcW w:w="0" w:type="auto"/>
            <w:tcBorders>
              <w:top w:val="single" w:sz="4" w:space="0" w:color="auto"/>
              <w:left w:val="single" w:sz="4" w:space="0" w:color="auto"/>
              <w:bottom w:val="single" w:sz="4" w:space="0" w:color="auto"/>
              <w:right w:val="single" w:sz="4" w:space="0" w:color="auto"/>
            </w:tcBorders>
          </w:tcPr>
          <w:p w:rsidR="001D5C07" w:rsidRPr="00DE0B89" w:rsidRDefault="001D5C07" w:rsidP="00D9176B">
            <w:pPr>
              <w:pStyle w:val="TAC"/>
              <w:rPr>
                <w:ins w:id="389" w:author="Huawei" w:date="2023-05-04T16:51:00Z"/>
              </w:rPr>
            </w:pPr>
            <w:ins w:id="390" w:author="Huawei" w:date="2023-05-04T16:51:00Z">
              <w:r w:rsidRPr="00DE0B89">
                <w:t>602</w:t>
              </w:r>
            </w:ins>
          </w:p>
        </w:tc>
        <w:tc>
          <w:tcPr>
            <w:tcW w:w="1814" w:type="dxa"/>
            <w:tcBorders>
              <w:top w:val="single" w:sz="4" w:space="0" w:color="auto"/>
              <w:left w:val="single" w:sz="4" w:space="0" w:color="auto"/>
              <w:bottom w:val="single" w:sz="4" w:space="0" w:color="auto"/>
              <w:right w:val="single" w:sz="4" w:space="0" w:color="auto"/>
            </w:tcBorders>
          </w:tcPr>
          <w:p w:rsidR="001D5C07" w:rsidRPr="00DE0B89" w:rsidRDefault="001D5C07" w:rsidP="00D9176B">
            <w:pPr>
              <w:pStyle w:val="TAC"/>
              <w:rPr>
                <w:ins w:id="391" w:author="Huawei" w:date="2023-05-04T16:51:00Z"/>
              </w:rPr>
            </w:pPr>
            <w:ins w:id="392" w:author="Huawei" w:date="2023-05-04T16:51:00Z">
              <w:r w:rsidRPr="00DE0B89">
                <w:t>1.1758</w:t>
              </w:r>
            </w:ins>
          </w:p>
        </w:tc>
      </w:tr>
      <w:tr w:rsidR="001D5C07" w:rsidRPr="00DE0B89" w:rsidTr="00D9176B">
        <w:trPr>
          <w:cantSplit/>
          <w:jc w:val="center"/>
          <w:ins w:id="393" w:author="Huawei" w:date="2023-05-04T16:51:00Z"/>
        </w:trPr>
        <w:tc>
          <w:tcPr>
            <w:tcW w:w="0" w:type="auto"/>
            <w:tcBorders>
              <w:top w:val="single" w:sz="4" w:space="0" w:color="auto"/>
              <w:left w:val="single" w:sz="4" w:space="0" w:color="auto"/>
              <w:bottom w:val="single" w:sz="4" w:space="0" w:color="auto"/>
              <w:right w:val="double" w:sz="4" w:space="0" w:color="auto"/>
            </w:tcBorders>
            <w:vAlign w:val="center"/>
            <w:hideMark/>
          </w:tcPr>
          <w:p w:rsidR="001D5C07" w:rsidRPr="00DE0B89" w:rsidRDefault="001D5C07" w:rsidP="00D9176B">
            <w:pPr>
              <w:pStyle w:val="TAC"/>
              <w:rPr>
                <w:ins w:id="394" w:author="Huawei" w:date="2023-05-04T16:51:00Z"/>
              </w:rPr>
            </w:pPr>
            <w:ins w:id="395" w:author="Huawei" w:date="2023-05-04T16:51:00Z">
              <w:r w:rsidRPr="00DE0B89">
                <w:t>9</w:t>
              </w:r>
            </w:ins>
          </w:p>
        </w:tc>
        <w:tc>
          <w:tcPr>
            <w:tcW w:w="0" w:type="auto"/>
            <w:tcBorders>
              <w:top w:val="single" w:sz="4" w:space="0" w:color="auto"/>
              <w:left w:val="double" w:sz="4" w:space="0" w:color="auto"/>
              <w:bottom w:val="single" w:sz="4" w:space="0" w:color="auto"/>
              <w:right w:val="single" w:sz="4" w:space="0" w:color="auto"/>
            </w:tcBorders>
            <w:vAlign w:val="center"/>
          </w:tcPr>
          <w:p w:rsidR="001D5C07" w:rsidRPr="00DE0B89" w:rsidRDefault="001D5C07" w:rsidP="00D9176B">
            <w:pPr>
              <w:pStyle w:val="TAC"/>
              <w:rPr>
                <w:ins w:id="396" w:author="Huawei" w:date="2023-05-04T16:51:00Z"/>
              </w:rPr>
            </w:pPr>
            <w:ins w:id="397" w:author="Huawei" w:date="2023-05-04T16:51:00Z">
              <w:r w:rsidRPr="00DE0B89">
                <w:t>2</w:t>
              </w:r>
            </w:ins>
          </w:p>
        </w:tc>
        <w:tc>
          <w:tcPr>
            <w:tcW w:w="0" w:type="auto"/>
            <w:tcBorders>
              <w:top w:val="single" w:sz="4" w:space="0" w:color="auto"/>
              <w:left w:val="single" w:sz="4" w:space="0" w:color="auto"/>
              <w:bottom w:val="single" w:sz="4" w:space="0" w:color="auto"/>
              <w:right w:val="single" w:sz="4" w:space="0" w:color="auto"/>
            </w:tcBorders>
          </w:tcPr>
          <w:p w:rsidR="001D5C07" w:rsidRPr="00DE0B89" w:rsidRDefault="001D5C07" w:rsidP="00D9176B">
            <w:pPr>
              <w:pStyle w:val="TAC"/>
              <w:rPr>
                <w:ins w:id="398" w:author="Huawei" w:date="2023-05-04T16:51:00Z"/>
              </w:rPr>
            </w:pPr>
            <w:ins w:id="399" w:author="Huawei" w:date="2023-05-04T16:51:00Z">
              <w:r w:rsidRPr="00DE0B89">
                <w:t>679</w:t>
              </w:r>
            </w:ins>
          </w:p>
        </w:tc>
        <w:tc>
          <w:tcPr>
            <w:tcW w:w="1814" w:type="dxa"/>
            <w:tcBorders>
              <w:top w:val="single" w:sz="4" w:space="0" w:color="auto"/>
              <w:left w:val="single" w:sz="4" w:space="0" w:color="auto"/>
              <w:bottom w:val="single" w:sz="4" w:space="0" w:color="auto"/>
              <w:right w:val="single" w:sz="4" w:space="0" w:color="auto"/>
            </w:tcBorders>
          </w:tcPr>
          <w:p w:rsidR="001D5C07" w:rsidRPr="00DE0B89" w:rsidRDefault="001D5C07" w:rsidP="00D9176B">
            <w:pPr>
              <w:pStyle w:val="TAC"/>
              <w:rPr>
                <w:ins w:id="400" w:author="Huawei" w:date="2023-05-04T16:51:00Z"/>
              </w:rPr>
            </w:pPr>
            <w:ins w:id="401" w:author="Huawei" w:date="2023-05-04T16:51:00Z">
              <w:r w:rsidRPr="00DE0B89">
                <w:t>1.3262</w:t>
              </w:r>
            </w:ins>
          </w:p>
        </w:tc>
      </w:tr>
      <w:tr w:rsidR="001D5C07" w:rsidRPr="00DE0B89" w:rsidTr="00D9176B">
        <w:trPr>
          <w:cantSplit/>
          <w:jc w:val="center"/>
          <w:ins w:id="402" w:author="Huawei" w:date="2023-05-04T16:51:00Z"/>
        </w:trPr>
        <w:tc>
          <w:tcPr>
            <w:tcW w:w="0" w:type="auto"/>
            <w:tcBorders>
              <w:top w:val="single" w:sz="4" w:space="0" w:color="auto"/>
              <w:left w:val="single" w:sz="4" w:space="0" w:color="auto"/>
              <w:bottom w:val="single" w:sz="4" w:space="0" w:color="auto"/>
              <w:right w:val="double" w:sz="4" w:space="0" w:color="auto"/>
            </w:tcBorders>
            <w:vAlign w:val="center"/>
            <w:hideMark/>
          </w:tcPr>
          <w:p w:rsidR="001D5C07" w:rsidRPr="00DE0B89" w:rsidRDefault="001D5C07" w:rsidP="00D9176B">
            <w:pPr>
              <w:pStyle w:val="TAC"/>
              <w:rPr>
                <w:ins w:id="403" w:author="Huawei" w:date="2023-05-04T16:51:00Z"/>
              </w:rPr>
            </w:pPr>
            <w:ins w:id="404" w:author="Huawei" w:date="2023-05-04T16:51:00Z">
              <w:r w:rsidRPr="00DE0B89">
                <w:t>10</w:t>
              </w:r>
            </w:ins>
          </w:p>
        </w:tc>
        <w:tc>
          <w:tcPr>
            <w:tcW w:w="0" w:type="auto"/>
            <w:tcBorders>
              <w:top w:val="single" w:sz="4" w:space="0" w:color="auto"/>
              <w:left w:val="double" w:sz="4" w:space="0" w:color="auto"/>
              <w:bottom w:val="single" w:sz="4" w:space="0" w:color="auto"/>
              <w:right w:val="single" w:sz="4" w:space="0" w:color="auto"/>
            </w:tcBorders>
            <w:vAlign w:val="center"/>
          </w:tcPr>
          <w:p w:rsidR="001D5C07" w:rsidRPr="00DE0B89" w:rsidRDefault="001D5C07" w:rsidP="00D9176B">
            <w:pPr>
              <w:pStyle w:val="TAC"/>
              <w:rPr>
                <w:ins w:id="405" w:author="Huawei" w:date="2023-05-04T16:51:00Z"/>
              </w:rPr>
            </w:pPr>
            <w:ins w:id="406" w:author="Huawei" w:date="2023-05-04T16:51:00Z">
              <w:r w:rsidRPr="00DE0B89">
                <w:t>4</w:t>
              </w:r>
            </w:ins>
          </w:p>
        </w:tc>
        <w:tc>
          <w:tcPr>
            <w:tcW w:w="0" w:type="auto"/>
            <w:tcBorders>
              <w:top w:val="single" w:sz="4" w:space="0" w:color="auto"/>
              <w:left w:val="single" w:sz="4" w:space="0" w:color="auto"/>
              <w:bottom w:val="single" w:sz="4" w:space="0" w:color="auto"/>
              <w:right w:val="single" w:sz="4" w:space="0" w:color="auto"/>
            </w:tcBorders>
          </w:tcPr>
          <w:p w:rsidR="001D5C07" w:rsidRPr="00DE0B89" w:rsidRDefault="001D5C07" w:rsidP="00D9176B">
            <w:pPr>
              <w:pStyle w:val="TAC"/>
              <w:rPr>
                <w:ins w:id="407" w:author="Huawei" w:date="2023-05-04T16:51:00Z"/>
              </w:rPr>
            </w:pPr>
            <w:ins w:id="408" w:author="Huawei" w:date="2023-05-04T16:51:00Z">
              <w:r w:rsidRPr="00DE0B89">
                <w:t>340</w:t>
              </w:r>
            </w:ins>
          </w:p>
        </w:tc>
        <w:tc>
          <w:tcPr>
            <w:tcW w:w="1814" w:type="dxa"/>
            <w:tcBorders>
              <w:top w:val="single" w:sz="4" w:space="0" w:color="auto"/>
              <w:left w:val="single" w:sz="4" w:space="0" w:color="auto"/>
              <w:bottom w:val="single" w:sz="4" w:space="0" w:color="auto"/>
              <w:right w:val="single" w:sz="4" w:space="0" w:color="auto"/>
            </w:tcBorders>
          </w:tcPr>
          <w:p w:rsidR="001D5C07" w:rsidRPr="00DE0B89" w:rsidRDefault="001D5C07" w:rsidP="00D9176B">
            <w:pPr>
              <w:pStyle w:val="TAC"/>
              <w:rPr>
                <w:ins w:id="409" w:author="Huawei" w:date="2023-05-04T16:51:00Z"/>
              </w:rPr>
            </w:pPr>
            <w:ins w:id="410" w:author="Huawei" w:date="2023-05-04T16:51:00Z">
              <w:r w:rsidRPr="00DE0B89">
                <w:t>1.3281</w:t>
              </w:r>
            </w:ins>
          </w:p>
        </w:tc>
      </w:tr>
      <w:tr w:rsidR="001D5C07" w:rsidRPr="00DE0B89" w:rsidTr="00D9176B">
        <w:trPr>
          <w:cantSplit/>
          <w:jc w:val="center"/>
          <w:ins w:id="411" w:author="Huawei" w:date="2023-05-04T16:51:00Z"/>
        </w:trPr>
        <w:tc>
          <w:tcPr>
            <w:tcW w:w="0" w:type="auto"/>
            <w:tcBorders>
              <w:top w:val="single" w:sz="4" w:space="0" w:color="auto"/>
              <w:left w:val="single" w:sz="4" w:space="0" w:color="auto"/>
              <w:bottom w:val="single" w:sz="4" w:space="0" w:color="auto"/>
              <w:right w:val="double" w:sz="4" w:space="0" w:color="auto"/>
            </w:tcBorders>
            <w:vAlign w:val="center"/>
            <w:hideMark/>
          </w:tcPr>
          <w:p w:rsidR="001D5C07" w:rsidRPr="00DE0B89" w:rsidRDefault="001D5C07" w:rsidP="00D9176B">
            <w:pPr>
              <w:pStyle w:val="TAC"/>
              <w:rPr>
                <w:ins w:id="412" w:author="Huawei" w:date="2023-05-04T16:51:00Z"/>
              </w:rPr>
            </w:pPr>
            <w:ins w:id="413" w:author="Huawei" w:date="2023-05-04T16:51:00Z">
              <w:r w:rsidRPr="00DE0B89">
                <w:t>11</w:t>
              </w:r>
            </w:ins>
          </w:p>
        </w:tc>
        <w:tc>
          <w:tcPr>
            <w:tcW w:w="0" w:type="auto"/>
            <w:tcBorders>
              <w:top w:val="single" w:sz="4" w:space="0" w:color="auto"/>
              <w:left w:val="double" w:sz="4" w:space="0" w:color="auto"/>
              <w:bottom w:val="single" w:sz="4" w:space="0" w:color="auto"/>
              <w:right w:val="single" w:sz="4" w:space="0" w:color="auto"/>
            </w:tcBorders>
            <w:vAlign w:val="center"/>
          </w:tcPr>
          <w:p w:rsidR="001D5C07" w:rsidRPr="00DE0B89" w:rsidRDefault="001D5C07" w:rsidP="00D9176B">
            <w:pPr>
              <w:pStyle w:val="TAC"/>
              <w:rPr>
                <w:ins w:id="414" w:author="Huawei" w:date="2023-05-04T16:51:00Z"/>
              </w:rPr>
            </w:pPr>
            <w:ins w:id="415" w:author="Huawei" w:date="2023-05-04T16:51:00Z">
              <w:r w:rsidRPr="00DE0B89">
                <w:t>4</w:t>
              </w:r>
            </w:ins>
          </w:p>
        </w:tc>
        <w:tc>
          <w:tcPr>
            <w:tcW w:w="0" w:type="auto"/>
            <w:tcBorders>
              <w:top w:val="single" w:sz="4" w:space="0" w:color="auto"/>
              <w:left w:val="single" w:sz="4" w:space="0" w:color="auto"/>
              <w:bottom w:val="single" w:sz="4" w:space="0" w:color="auto"/>
              <w:right w:val="single" w:sz="4" w:space="0" w:color="auto"/>
            </w:tcBorders>
          </w:tcPr>
          <w:p w:rsidR="001D5C07" w:rsidRPr="00DE0B89" w:rsidRDefault="001D5C07" w:rsidP="00D9176B">
            <w:pPr>
              <w:pStyle w:val="TAC"/>
              <w:rPr>
                <w:ins w:id="416" w:author="Huawei" w:date="2023-05-04T16:51:00Z"/>
              </w:rPr>
            </w:pPr>
            <w:ins w:id="417" w:author="Huawei" w:date="2023-05-04T16:51:00Z">
              <w:r w:rsidRPr="00DE0B89">
                <w:t>378</w:t>
              </w:r>
            </w:ins>
          </w:p>
        </w:tc>
        <w:tc>
          <w:tcPr>
            <w:tcW w:w="1814" w:type="dxa"/>
            <w:tcBorders>
              <w:top w:val="single" w:sz="4" w:space="0" w:color="auto"/>
              <w:left w:val="single" w:sz="4" w:space="0" w:color="auto"/>
              <w:bottom w:val="single" w:sz="4" w:space="0" w:color="auto"/>
              <w:right w:val="single" w:sz="4" w:space="0" w:color="auto"/>
            </w:tcBorders>
          </w:tcPr>
          <w:p w:rsidR="001D5C07" w:rsidRPr="00DE0B89" w:rsidRDefault="001D5C07" w:rsidP="00D9176B">
            <w:pPr>
              <w:pStyle w:val="TAC"/>
              <w:rPr>
                <w:ins w:id="418" w:author="Huawei" w:date="2023-05-04T16:51:00Z"/>
              </w:rPr>
            </w:pPr>
            <w:ins w:id="419" w:author="Huawei" w:date="2023-05-04T16:51:00Z">
              <w:r w:rsidRPr="00DE0B89">
                <w:t>1.4766</w:t>
              </w:r>
            </w:ins>
          </w:p>
        </w:tc>
      </w:tr>
      <w:tr w:rsidR="001D5C07" w:rsidRPr="00DE0B89" w:rsidTr="00D9176B">
        <w:trPr>
          <w:cantSplit/>
          <w:jc w:val="center"/>
          <w:ins w:id="420" w:author="Huawei" w:date="2023-05-04T16:51:00Z"/>
        </w:trPr>
        <w:tc>
          <w:tcPr>
            <w:tcW w:w="0" w:type="auto"/>
            <w:tcBorders>
              <w:top w:val="single" w:sz="4" w:space="0" w:color="auto"/>
              <w:left w:val="single" w:sz="4" w:space="0" w:color="auto"/>
              <w:bottom w:val="single" w:sz="4" w:space="0" w:color="auto"/>
              <w:right w:val="double" w:sz="4" w:space="0" w:color="auto"/>
            </w:tcBorders>
            <w:vAlign w:val="center"/>
            <w:hideMark/>
          </w:tcPr>
          <w:p w:rsidR="001D5C07" w:rsidRPr="00DE0B89" w:rsidRDefault="001D5C07" w:rsidP="00D9176B">
            <w:pPr>
              <w:pStyle w:val="TAC"/>
              <w:rPr>
                <w:ins w:id="421" w:author="Huawei" w:date="2023-05-04T16:51:00Z"/>
              </w:rPr>
            </w:pPr>
            <w:ins w:id="422" w:author="Huawei" w:date="2023-05-04T16:51:00Z">
              <w:r w:rsidRPr="00DE0B89">
                <w:t>12</w:t>
              </w:r>
            </w:ins>
          </w:p>
        </w:tc>
        <w:tc>
          <w:tcPr>
            <w:tcW w:w="0" w:type="auto"/>
            <w:tcBorders>
              <w:top w:val="single" w:sz="4" w:space="0" w:color="auto"/>
              <w:left w:val="double" w:sz="4" w:space="0" w:color="auto"/>
              <w:bottom w:val="single" w:sz="4" w:space="0" w:color="auto"/>
              <w:right w:val="single" w:sz="4" w:space="0" w:color="auto"/>
            </w:tcBorders>
            <w:vAlign w:val="center"/>
          </w:tcPr>
          <w:p w:rsidR="001D5C07" w:rsidRPr="00DE0B89" w:rsidRDefault="001D5C07" w:rsidP="00D9176B">
            <w:pPr>
              <w:pStyle w:val="TAC"/>
              <w:rPr>
                <w:ins w:id="423" w:author="Huawei" w:date="2023-05-04T16:51:00Z"/>
              </w:rPr>
            </w:pPr>
            <w:ins w:id="424" w:author="Huawei" w:date="2023-05-04T16:51:00Z">
              <w:r w:rsidRPr="00DE0B89">
                <w:t>4</w:t>
              </w:r>
            </w:ins>
          </w:p>
        </w:tc>
        <w:tc>
          <w:tcPr>
            <w:tcW w:w="0" w:type="auto"/>
            <w:tcBorders>
              <w:top w:val="single" w:sz="4" w:space="0" w:color="auto"/>
              <w:left w:val="single" w:sz="4" w:space="0" w:color="auto"/>
              <w:bottom w:val="single" w:sz="4" w:space="0" w:color="auto"/>
              <w:right w:val="single" w:sz="4" w:space="0" w:color="auto"/>
            </w:tcBorders>
          </w:tcPr>
          <w:p w:rsidR="001D5C07" w:rsidRPr="00DE0B89" w:rsidRDefault="001D5C07" w:rsidP="00D9176B">
            <w:pPr>
              <w:pStyle w:val="TAC"/>
              <w:rPr>
                <w:ins w:id="425" w:author="Huawei" w:date="2023-05-04T16:51:00Z"/>
              </w:rPr>
            </w:pPr>
            <w:ins w:id="426" w:author="Huawei" w:date="2023-05-04T16:51:00Z">
              <w:r w:rsidRPr="00DE0B89">
                <w:t>434</w:t>
              </w:r>
            </w:ins>
          </w:p>
        </w:tc>
        <w:tc>
          <w:tcPr>
            <w:tcW w:w="1814" w:type="dxa"/>
            <w:tcBorders>
              <w:top w:val="single" w:sz="4" w:space="0" w:color="auto"/>
              <w:left w:val="single" w:sz="4" w:space="0" w:color="auto"/>
              <w:bottom w:val="single" w:sz="4" w:space="0" w:color="auto"/>
              <w:right w:val="single" w:sz="4" w:space="0" w:color="auto"/>
            </w:tcBorders>
          </w:tcPr>
          <w:p w:rsidR="001D5C07" w:rsidRPr="00DE0B89" w:rsidRDefault="001D5C07" w:rsidP="00D9176B">
            <w:pPr>
              <w:pStyle w:val="TAC"/>
              <w:rPr>
                <w:ins w:id="427" w:author="Huawei" w:date="2023-05-04T16:51:00Z"/>
              </w:rPr>
            </w:pPr>
            <w:ins w:id="428" w:author="Huawei" w:date="2023-05-04T16:51:00Z">
              <w:r w:rsidRPr="00DE0B89">
                <w:t>1.6953</w:t>
              </w:r>
            </w:ins>
          </w:p>
        </w:tc>
      </w:tr>
      <w:tr w:rsidR="001D5C07" w:rsidRPr="00DE0B89" w:rsidTr="00D9176B">
        <w:trPr>
          <w:cantSplit/>
          <w:jc w:val="center"/>
          <w:ins w:id="429" w:author="Huawei" w:date="2023-05-04T16:51:00Z"/>
        </w:trPr>
        <w:tc>
          <w:tcPr>
            <w:tcW w:w="0" w:type="auto"/>
            <w:tcBorders>
              <w:top w:val="single" w:sz="4" w:space="0" w:color="auto"/>
              <w:left w:val="single" w:sz="4" w:space="0" w:color="auto"/>
              <w:bottom w:val="single" w:sz="4" w:space="0" w:color="auto"/>
              <w:right w:val="double" w:sz="4" w:space="0" w:color="auto"/>
            </w:tcBorders>
            <w:vAlign w:val="center"/>
            <w:hideMark/>
          </w:tcPr>
          <w:p w:rsidR="001D5C07" w:rsidRPr="00DE0B89" w:rsidRDefault="001D5C07" w:rsidP="00D9176B">
            <w:pPr>
              <w:pStyle w:val="TAC"/>
              <w:rPr>
                <w:ins w:id="430" w:author="Huawei" w:date="2023-05-04T16:51:00Z"/>
              </w:rPr>
            </w:pPr>
            <w:ins w:id="431" w:author="Huawei" w:date="2023-05-04T16:51:00Z">
              <w:r w:rsidRPr="00DE0B89">
                <w:t>13</w:t>
              </w:r>
            </w:ins>
          </w:p>
        </w:tc>
        <w:tc>
          <w:tcPr>
            <w:tcW w:w="0" w:type="auto"/>
            <w:tcBorders>
              <w:top w:val="single" w:sz="4" w:space="0" w:color="auto"/>
              <w:left w:val="double" w:sz="4" w:space="0" w:color="auto"/>
              <w:bottom w:val="single" w:sz="4" w:space="0" w:color="auto"/>
              <w:right w:val="single" w:sz="4" w:space="0" w:color="auto"/>
            </w:tcBorders>
            <w:vAlign w:val="center"/>
          </w:tcPr>
          <w:p w:rsidR="001D5C07" w:rsidRPr="00DE0B89" w:rsidRDefault="001D5C07" w:rsidP="00D9176B">
            <w:pPr>
              <w:pStyle w:val="TAC"/>
              <w:rPr>
                <w:ins w:id="432" w:author="Huawei" w:date="2023-05-04T16:51:00Z"/>
              </w:rPr>
            </w:pPr>
            <w:ins w:id="433" w:author="Huawei" w:date="2023-05-04T16:51:00Z">
              <w:r w:rsidRPr="00DE0B89">
                <w:t>4</w:t>
              </w:r>
            </w:ins>
          </w:p>
        </w:tc>
        <w:tc>
          <w:tcPr>
            <w:tcW w:w="0" w:type="auto"/>
            <w:tcBorders>
              <w:top w:val="single" w:sz="4" w:space="0" w:color="auto"/>
              <w:left w:val="single" w:sz="4" w:space="0" w:color="auto"/>
              <w:bottom w:val="single" w:sz="4" w:space="0" w:color="auto"/>
              <w:right w:val="single" w:sz="4" w:space="0" w:color="auto"/>
            </w:tcBorders>
          </w:tcPr>
          <w:p w:rsidR="001D5C07" w:rsidRPr="00DE0B89" w:rsidRDefault="001D5C07" w:rsidP="00D9176B">
            <w:pPr>
              <w:pStyle w:val="TAC"/>
              <w:rPr>
                <w:ins w:id="434" w:author="Huawei" w:date="2023-05-04T16:51:00Z"/>
              </w:rPr>
            </w:pPr>
            <w:ins w:id="435" w:author="Huawei" w:date="2023-05-04T16:51:00Z">
              <w:r w:rsidRPr="00DE0B89">
                <w:t>490</w:t>
              </w:r>
            </w:ins>
          </w:p>
        </w:tc>
        <w:tc>
          <w:tcPr>
            <w:tcW w:w="1814" w:type="dxa"/>
            <w:tcBorders>
              <w:top w:val="single" w:sz="4" w:space="0" w:color="auto"/>
              <w:left w:val="single" w:sz="4" w:space="0" w:color="auto"/>
              <w:bottom w:val="single" w:sz="4" w:space="0" w:color="auto"/>
              <w:right w:val="single" w:sz="4" w:space="0" w:color="auto"/>
            </w:tcBorders>
          </w:tcPr>
          <w:p w:rsidR="001D5C07" w:rsidRPr="00DE0B89" w:rsidRDefault="001D5C07" w:rsidP="00D9176B">
            <w:pPr>
              <w:pStyle w:val="TAC"/>
              <w:rPr>
                <w:ins w:id="436" w:author="Huawei" w:date="2023-05-04T16:51:00Z"/>
              </w:rPr>
            </w:pPr>
            <w:ins w:id="437" w:author="Huawei" w:date="2023-05-04T16:51:00Z">
              <w:r w:rsidRPr="00DE0B89">
                <w:t>1.9141</w:t>
              </w:r>
            </w:ins>
          </w:p>
        </w:tc>
      </w:tr>
      <w:tr w:rsidR="001D5C07" w:rsidRPr="00DE0B89" w:rsidTr="00D9176B">
        <w:trPr>
          <w:cantSplit/>
          <w:jc w:val="center"/>
          <w:ins w:id="438" w:author="Huawei" w:date="2023-05-04T16:51:00Z"/>
        </w:trPr>
        <w:tc>
          <w:tcPr>
            <w:tcW w:w="0" w:type="auto"/>
            <w:tcBorders>
              <w:top w:val="single" w:sz="4" w:space="0" w:color="auto"/>
              <w:left w:val="single" w:sz="4" w:space="0" w:color="auto"/>
              <w:bottom w:val="single" w:sz="4" w:space="0" w:color="auto"/>
              <w:right w:val="double" w:sz="4" w:space="0" w:color="auto"/>
            </w:tcBorders>
            <w:vAlign w:val="center"/>
            <w:hideMark/>
          </w:tcPr>
          <w:p w:rsidR="001D5C07" w:rsidRPr="00DE0B89" w:rsidRDefault="001D5C07" w:rsidP="00D9176B">
            <w:pPr>
              <w:pStyle w:val="TAC"/>
              <w:rPr>
                <w:ins w:id="439" w:author="Huawei" w:date="2023-05-04T16:51:00Z"/>
              </w:rPr>
            </w:pPr>
            <w:ins w:id="440" w:author="Huawei" w:date="2023-05-04T16:51:00Z">
              <w:r w:rsidRPr="00DE0B89">
                <w:t>14</w:t>
              </w:r>
            </w:ins>
          </w:p>
        </w:tc>
        <w:tc>
          <w:tcPr>
            <w:tcW w:w="0" w:type="auto"/>
            <w:tcBorders>
              <w:top w:val="single" w:sz="4" w:space="0" w:color="auto"/>
              <w:left w:val="double" w:sz="4" w:space="0" w:color="auto"/>
              <w:bottom w:val="single" w:sz="4" w:space="0" w:color="auto"/>
              <w:right w:val="single" w:sz="4" w:space="0" w:color="auto"/>
            </w:tcBorders>
            <w:vAlign w:val="center"/>
          </w:tcPr>
          <w:p w:rsidR="001D5C07" w:rsidRPr="00DE0B89" w:rsidRDefault="001D5C07" w:rsidP="00D9176B">
            <w:pPr>
              <w:pStyle w:val="TAC"/>
              <w:rPr>
                <w:ins w:id="441" w:author="Huawei" w:date="2023-05-04T16:51:00Z"/>
              </w:rPr>
            </w:pPr>
            <w:ins w:id="442" w:author="Huawei" w:date="2023-05-04T16:51:00Z">
              <w:r w:rsidRPr="00DE0B89">
                <w:t>4</w:t>
              </w:r>
            </w:ins>
          </w:p>
        </w:tc>
        <w:tc>
          <w:tcPr>
            <w:tcW w:w="0" w:type="auto"/>
            <w:tcBorders>
              <w:top w:val="single" w:sz="4" w:space="0" w:color="auto"/>
              <w:left w:val="single" w:sz="4" w:space="0" w:color="auto"/>
              <w:bottom w:val="single" w:sz="4" w:space="0" w:color="auto"/>
              <w:right w:val="single" w:sz="4" w:space="0" w:color="auto"/>
            </w:tcBorders>
          </w:tcPr>
          <w:p w:rsidR="001D5C07" w:rsidRPr="00DE0B89" w:rsidRDefault="001D5C07" w:rsidP="00D9176B">
            <w:pPr>
              <w:pStyle w:val="TAC"/>
              <w:rPr>
                <w:ins w:id="443" w:author="Huawei" w:date="2023-05-04T16:51:00Z"/>
              </w:rPr>
            </w:pPr>
            <w:ins w:id="444" w:author="Huawei" w:date="2023-05-04T16:51:00Z">
              <w:r w:rsidRPr="00DE0B89">
                <w:t>553</w:t>
              </w:r>
            </w:ins>
          </w:p>
        </w:tc>
        <w:tc>
          <w:tcPr>
            <w:tcW w:w="1814" w:type="dxa"/>
            <w:tcBorders>
              <w:top w:val="single" w:sz="4" w:space="0" w:color="auto"/>
              <w:left w:val="single" w:sz="4" w:space="0" w:color="auto"/>
              <w:bottom w:val="single" w:sz="4" w:space="0" w:color="auto"/>
              <w:right w:val="single" w:sz="4" w:space="0" w:color="auto"/>
            </w:tcBorders>
          </w:tcPr>
          <w:p w:rsidR="001D5C07" w:rsidRPr="00DE0B89" w:rsidRDefault="001D5C07" w:rsidP="00D9176B">
            <w:pPr>
              <w:pStyle w:val="TAC"/>
              <w:rPr>
                <w:ins w:id="445" w:author="Huawei" w:date="2023-05-04T16:51:00Z"/>
              </w:rPr>
            </w:pPr>
            <w:ins w:id="446" w:author="Huawei" w:date="2023-05-04T16:51:00Z">
              <w:r w:rsidRPr="00DE0B89">
                <w:t>2.1602</w:t>
              </w:r>
            </w:ins>
          </w:p>
        </w:tc>
      </w:tr>
      <w:tr w:rsidR="001D5C07" w:rsidRPr="00DE0B89" w:rsidTr="00D9176B">
        <w:trPr>
          <w:cantSplit/>
          <w:jc w:val="center"/>
          <w:ins w:id="447" w:author="Huawei" w:date="2023-05-04T16:51:00Z"/>
        </w:trPr>
        <w:tc>
          <w:tcPr>
            <w:tcW w:w="0" w:type="auto"/>
            <w:tcBorders>
              <w:top w:val="single" w:sz="4" w:space="0" w:color="auto"/>
              <w:left w:val="single" w:sz="4" w:space="0" w:color="auto"/>
              <w:bottom w:val="single" w:sz="4" w:space="0" w:color="auto"/>
              <w:right w:val="double" w:sz="4" w:space="0" w:color="auto"/>
            </w:tcBorders>
            <w:vAlign w:val="center"/>
            <w:hideMark/>
          </w:tcPr>
          <w:p w:rsidR="001D5C07" w:rsidRPr="00DE0B89" w:rsidRDefault="001D5C07" w:rsidP="00D9176B">
            <w:pPr>
              <w:pStyle w:val="TAC"/>
              <w:rPr>
                <w:ins w:id="448" w:author="Huawei" w:date="2023-05-04T16:51:00Z"/>
              </w:rPr>
            </w:pPr>
            <w:ins w:id="449" w:author="Huawei" w:date="2023-05-04T16:51:00Z">
              <w:r w:rsidRPr="00DE0B89">
                <w:t>15</w:t>
              </w:r>
            </w:ins>
          </w:p>
        </w:tc>
        <w:tc>
          <w:tcPr>
            <w:tcW w:w="0" w:type="auto"/>
            <w:tcBorders>
              <w:top w:val="single" w:sz="4" w:space="0" w:color="auto"/>
              <w:left w:val="double" w:sz="4" w:space="0" w:color="auto"/>
              <w:bottom w:val="single" w:sz="4" w:space="0" w:color="auto"/>
              <w:right w:val="single" w:sz="4" w:space="0" w:color="auto"/>
            </w:tcBorders>
            <w:vAlign w:val="center"/>
          </w:tcPr>
          <w:p w:rsidR="001D5C07" w:rsidRPr="00DE0B89" w:rsidRDefault="001D5C07" w:rsidP="00D9176B">
            <w:pPr>
              <w:pStyle w:val="TAC"/>
              <w:rPr>
                <w:ins w:id="450" w:author="Huawei" w:date="2023-05-04T16:51:00Z"/>
              </w:rPr>
            </w:pPr>
            <w:ins w:id="451" w:author="Huawei" w:date="2023-05-04T16:51:00Z">
              <w:r w:rsidRPr="00DE0B89">
                <w:t>4</w:t>
              </w:r>
            </w:ins>
          </w:p>
        </w:tc>
        <w:tc>
          <w:tcPr>
            <w:tcW w:w="0" w:type="auto"/>
            <w:tcBorders>
              <w:top w:val="single" w:sz="4" w:space="0" w:color="auto"/>
              <w:left w:val="single" w:sz="4" w:space="0" w:color="auto"/>
              <w:bottom w:val="single" w:sz="4" w:space="0" w:color="auto"/>
              <w:right w:val="single" w:sz="4" w:space="0" w:color="auto"/>
            </w:tcBorders>
          </w:tcPr>
          <w:p w:rsidR="001D5C07" w:rsidRPr="00DE0B89" w:rsidRDefault="001D5C07" w:rsidP="00D9176B">
            <w:pPr>
              <w:pStyle w:val="TAC"/>
              <w:rPr>
                <w:ins w:id="452" w:author="Huawei" w:date="2023-05-04T16:51:00Z"/>
              </w:rPr>
            </w:pPr>
            <w:ins w:id="453" w:author="Huawei" w:date="2023-05-04T16:51:00Z">
              <w:r w:rsidRPr="00DE0B89">
                <w:t>616</w:t>
              </w:r>
            </w:ins>
          </w:p>
        </w:tc>
        <w:tc>
          <w:tcPr>
            <w:tcW w:w="1814" w:type="dxa"/>
            <w:tcBorders>
              <w:top w:val="single" w:sz="4" w:space="0" w:color="auto"/>
              <w:left w:val="single" w:sz="4" w:space="0" w:color="auto"/>
              <w:bottom w:val="single" w:sz="4" w:space="0" w:color="auto"/>
              <w:right w:val="single" w:sz="4" w:space="0" w:color="auto"/>
            </w:tcBorders>
          </w:tcPr>
          <w:p w:rsidR="001D5C07" w:rsidRPr="00DE0B89" w:rsidRDefault="001D5C07" w:rsidP="00D9176B">
            <w:pPr>
              <w:pStyle w:val="TAC"/>
              <w:rPr>
                <w:ins w:id="454" w:author="Huawei" w:date="2023-05-04T16:51:00Z"/>
              </w:rPr>
            </w:pPr>
            <w:ins w:id="455" w:author="Huawei" w:date="2023-05-04T16:51:00Z">
              <w:r w:rsidRPr="00DE0B89">
                <w:t>2.4063</w:t>
              </w:r>
            </w:ins>
          </w:p>
        </w:tc>
      </w:tr>
      <w:tr w:rsidR="001D5C07" w:rsidRPr="00DE0B89" w:rsidTr="00D9176B">
        <w:trPr>
          <w:cantSplit/>
          <w:jc w:val="center"/>
          <w:ins w:id="456" w:author="Huawei" w:date="2023-05-04T16:51:00Z"/>
        </w:trPr>
        <w:tc>
          <w:tcPr>
            <w:tcW w:w="0" w:type="auto"/>
            <w:tcBorders>
              <w:top w:val="single" w:sz="4" w:space="0" w:color="auto"/>
              <w:left w:val="single" w:sz="4" w:space="0" w:color="auto"/>
              <w:bottom w:val="single" w:sz="4" w:space="0" w:color="auto"/>
              <w:right w:val="double" w:sz="4" w:space="0" w:color="auto"/>
            </w:tcBorders>
            <w:vAlign w:val="center"/>
            <w:hideMark/>
          </w:tcPr>
          <w:p w:rsidR="001D5C07" w:rsidRPr="00DE0B89" w:rsidRDefault="001D5C07" w:rsidP="00D9176B">
            <w:pPr>
              <w:pStyle w:val="TAC"/>
              <w:rPr>
                <w:ins w:id="457" w:author="Huawei" w:date="2023-05-04T16:51:00Z"/>
              </w:rPr>
            </w:pPr>
            <w:ins w:id="458" w:author="Huawei" w:date="2023-05-04T16:51:00Z">
              <w:r w:rsidRPr="00DE0B89">
                <w:t>16</w:t>
              </w:r>
            </w:ins>
          </w:p>
        </w:tc>
        <w:tc>
          <w:tcPr>
            <w:tcW w:w="0" w:type="auto"/>
            <w:tcBorders>
              <w:top w:val="single" w:sz="4" w:space="0" w:color="auto"/>
              <w:left w:val="double" w:sz="4" w:space="0" w:color="auto"/>
              <w:bottom w:val="single" w:sz="4" w:space="0" w:color="auto"/>
              <w:right w:val="single" w:sz="4" w:space="0" w:color="auto"/>
            </w:tcBorders>
            <w:vAlign w:val="center"/>
          </w:tcPr>
          <w:p w:rsidR="001D5C07" w:rsidRPr="00DE0B89" w:rsidRDefault="001D5C07" w:rsidP="00D9176B">
            <w:pPr>
              <w:pStyle w:val="TAC"/>
              <w:rPr>
                <w:ins w:id="459" w:author="Huawei" w:date="2023-05-04T16:51:00Z"/>
              </w:rPr>
            </w:pPr>
            <w:ins w:id="460" w:author="Huawei" w:date="2023-05-04T16:51:00Z">
              <w:r w:rsidRPr="00DE0B89">
                <w:t>4</w:t>
              </w:r>
            </w:ins>
          </w:p>
        </w:tc>
        <w:tc>
          <w:tcPr>
            <w:tcW w:w="0" w:type="auto"/>
            <w:tcBorders>
              <w:top w:val="single" w:sz="4" w:space="0" w:color="auto"/>
              <w:left w:val="single" w:sz="4" w:space="0" w:color="auto"/>
              <w:bottom w:val="single" w:sz="4" w:space="0" w:color="auto"/>
              <w:right w:val="single" w:sz="4" w:space="0" w:color="auto"/>
            </w:tcBorders>
          </w:tcPr>
          <w:p w:rsidR="001D5C07" w:rsidRPr="00DE0B89" w:rsidRDefault="001D5C07" w:rsidP="00D9176B">
            <w:pPr>
              <w:pStyle w:val="TAC"/>
              <w:rPr>
                <w:ins w:id="461" w:author="Huawei" w:date="2023-05-04T16:51:00Z"/>
              </w:rPr>
            </w:pPr>
            <w:ins w:id="462" w:author="Huawei" w:date="2023-05-04T16:51:00Z">
              <w:r w:rsidRPr="00DE0B89">
                <w:t>658</w:t>
              </w:r>
            </w:ins>
          </w:p>
        </w:tc>
        <w:tc>
          <w:tcPr>
            <w:tcW w:w="1814" w:type="dxa"/>
            <w:tcBorders>
              <w:top w:val="single" w:sz="4" w:space="0" w:color="auto"/>
              <w:left w:val="single" w:sz="4" w:space="0" w:color="auto"/>
              <w:bottom w:val="single" w:sz="4" w:space="0" w:color="auto"/>
              <w:right w:val="single" w:sz="4" w:space="0" w:color="auto"/>
            </w:tcBorders>
          </w:tcPr>
          <w:p w:rsidR="001D5C07" w:rsidRPr="00DE0B89" w:rsidRDefault="001D5C07" w:rsidP="00D9176B">
            <w:pPr>
              <w:pStyle w:val="TAC"/>
              <w:rPr>
                <w:ins w:id="463" w:author="Huawei" w:date="2023-05-04T16:51:00Z"/>
              </w:rPr>
            </w:pPr>
            <w:ins w:id="464" w:author="Huawei" w:date="2023-05-04T16:51:00Z">
              <w:r w:rsidRPr="00DE0B89">
                <w:t>2.5703</w:t>
              </w:r>
            </w:ins>
          </w:p>
        </w:tc>
      </w:tr>
      <w:tr w:rsidR="001D5C07" w:rsidRPr="00DE0B89" w:rsidTr="00D9176B">
        <w:trPr>
          <w:cantSplit/>
          <w:jc w:val="center"/>
          <w:ins w:id="465" w:author="Huawei" w:date="2023-05-04T16:51:00Z"/>
        </w:trPr>
        <w:tc>
          <w:tcPr>
            <w:tcW w:w="0" w:type="auto"/>
            <w:tcBorders>
              <w:top w:val="single" w:sz="4" w:space="0" w:color="auto"/>
              <w:left w:val="single" w:sz="4" w:space="0" w:color="auto"/>
              <w:bottom w:val="single" w:sz="4" w:space="0" w:color="auto"/>
              <w:right w:val="double" w:sz="4" w:space="0" w:color="auto"/>
            </w:tcBorders>
            <w:vAlign w:val="center"/>
            <w:hideMark/>
          </w:tcPr>
          <w:p w:rsidR="001D5C07" w:rsidRPr="00DE0B89" w:rsidRDefault="001D5C07" w:rsidP="00D9176B">
            <w:pPr>
              <w:pStyle w:val="TAC"/>
              <w:rPr>
                <w:ins w:id="466" w:author="Huawei" w:date="2023-05-04T16:51:00Z"/>
              </w:rPr>
            </w:pPr>
            <w:ins w:id="467" w:author="Huawei" w:date="2023-05-04T16:51:00Z">
              <w:r w:rsidRPr="00DE0B89">
                <w:t>17</w:t>
              </w:r>
            </w:ins>
          </w:p>
        </w:tc>
        <w:tc>
          <w:tcPr>
            <w:tcW w:w="0" w:type="auto"/>
            <w:tcBorders>
              <w:top w:val="single" w:sz="4" w:space="0" w:color="auto"/>
              <w:left w:val="double" w:sz="4" w:space="0" w:color="auto"/>
              <w:bottom w:val="single" w:sz="4" w:space="0" w:color="auto"/>
              <w:right w:val="single" w:sz="4" w:space="0" w:color="auto"/>
            </w:tcBorders>
            <w:vAlign w:val="center"/>
          </w:tcPr>
          <w:p w:rsidR="001D5C07" w:rsidRPr="00DE0B89" w:rsidRDefault="001D5C07" w:rsidP="00D9176B">
            <w:pPr>
              <w:pStyle w:val="TAC"/>
              <w:rPr>
                <w:ins w:id="468" w:author="Huawei" w:date="2023-05-04T16:51:00Z"/>
              </w:rPr>
            </w:pPr>
            <w:ins w:id="469" w:author="Huawei" w:date="2023-05-04T16:51:00Z">
              <w:r w:rsidRPr="00DE0B89">
                <w:t>6</w:t>
              </w:r>
            </w:ins>
          </w:p>
        </w:tc>
        <w:tc>
          <w:tcPr>
            <w:tcW w:w="0" w:type="auto"/>
            <w:tcBorders>
              <w:top w:val="single" w:sz="4" w:space="0" w:color="auto"/>
              <w:left w:val="single" w:sz="4" w:space="0" w:color="auto"/>
              <w:bottom w:val="single" w:sz="4" w:space="0" w:color="auto"/>
              <w:right w:val="single" w:sz="4" w:space="0" w:color="auto"/>
            </w:tcBorders>
          </w:tcPr>
          <w:p w:rsidR="001D5C07" w:rsidRPr="00DE0B89" w:rsidRDefault="001D5C07" w:rsidP="00D9176B">
            <w:pPr>
              <w:pStyle w:val="TAC"/>
              <w:rPr>
                <w:ins w:id="470" w:author="Huawei" w:date="2023-05-04T16:51:00Z"/>
              </w:rPr>
            </w:pPr>
            <w:ins w:id="471" w:author="Huawei" w:date="2023-05-04T16:51:00Z">
              <w:r w:rsidRPr="00DE0B89">
                <w:t>438</w:t>
              </w:r>
            </w:ins>
          </w:p>
        </w:tc>
        <w:tc>
          <w:tcPr>
            <w:tcW w:w="1814" w:type="dxa"/>
            <w:tcBorders>
              <w:top w:val="single" w:sz="4" w:space="0" w:color="auto"/>
              <w:left w:val="single" w:sz="4" w:space="0" w:color="auto"/>
              <w:bottom w:val="single" w:sz="4" w:space="0" w:color="auto"/>
              <w:right w:val="single" w:sz="4" w:space="0" w:color="auto"/>
            </w:tcBorders>
          </w:tcPr>
          <w:p w:rsidR="001D5C07" w:rsidRPr="00DE0B89" w:rsidRDefault="001D5C07" w:rsidP="00D9176B">
            <w:pPr>
              <w:pStyle w:val="TAC"/>
              <w:rPr>
                <w:ins w:id="472" w:author="Huawei" w:date="2023-05-04T16:51:00Z"/>
              </w:rPr>
            </w:pPr>
            <w:ins w:id="473" w:author="Huawei" w:date="2023-05-04T16:51:00Z">
              <w:r w:rsidRPr="00DE0B89">
                <w:t>2.5664</w:t>
              </w:r>
            </w:ins>
          </w:p>
        </w:tc>
      </w:tr>
      <w:tr w:rsidR="001D5C07" w:rsidRPr="00DE0B89" w:rsidTr="00D9176B">
        <w:trPr>
          <w:cantSplit/>
          <w:jc w:val="center"/>
          <w:ins w:id="474" w:author="Huawei" w:date="2023-05-04T16:51:00Z"/>
        </w:trPr>
        <w:tc>
          <w:tcPr>
            <w:tcW w:w="0" w:type="auto"/>
            <w:tcBorders>
              <w:top w:val="single" w:sz="4" w:space="0" w:color="auto"/>
              <w:left w:val="single" w:sz="4" w:space="0" w:color="auto"/>
              <w:bottom w:val="single" w:sz="4" w:space="0" w:color="auto"/>
              <w:right w:val="double" w:sz="4" w:space="0" w:color="auto"/>
            </w:tcBorders>
            <w:vAlign w:val="center"/>
            <w:hideMark/>
          </w:tcPr>
          <w:p w:rsidR="001D5C07" w:rsidRPr="00DE0B89" w:rsidRDefault="001D5C07" w:rsidP="00D9176B">
            <w:pPr>
              <w:pStyle w:val="TAC"/>
              <w:rPr>
                <w:ins w:id="475" w:author="Huawei" w:date="2023-05-04T16:51:00Z"/>
              </w:rPr>
            </w:pPr>
            <w:ins w:id="476" w:author="Huawei" w:date="2023-05-04T16:51:00Z">
              <w:r w:rsidRPr="00DE0B89">
                <w:t>18</w:t>
              </w:r>
            </w:ins>
          </w:p>
        </w:tc>
        <w:tc>
          <w:tcPr>
            <w:tcW w:w="0" w:type="auto"/>
            <w:tcBorders>
              <w:top w:val="single" w:sz="4" w:space="0" w:color="auto"/>
              <w:left w:val="double" w:sz="4" w:space="0" w:color="auto"/>
              <w:bottom w:val="single" w:sz="4" w:space="0" w:color="auto"/>
              <w:right w:val="single" w:sz="4" w:space="0" w:color="auto"/>
            </w:tcBorders>
            <w:vAlign w:val="center"/>
          </w:tcPr>
          <w:p w:rsidR="001D5C07" w:rsidRPr="00DE0B89" w:rsidRDefault="001D5C07" w:rsidP="00D9176B">
            <w:pPr>
              <w:pStyle w:val="TAC"/>
              <w:rPr>
                <w:ins w:id="477" w:author="Huawei" w:date="2023-05-04T16:51:00Z"/>
              </w:rPr>
            </w:pPr>
            <w:ins w:id="478" w:author="Huawei" w:date="2023-05-04T16:51:00Z">
              <w:r w:rsidRPr="00DE0B89">
                <w:t>6</w:t>
              </w:r>
            </w:ins>
          </w:p>
        </w:tc>
        <w:tc>
          <w:tcPr>
            <w:tcW w:w="0" w:type="auto"/>
            <w:tcBorders>
              <w:top w:val="single" w:sz="4" w:space="0" w:color="auto"/>
              <w:left w:val="single" w:sz="4" w:space="0" w:color="auto"/>
              <w:bottom w:val="single" w:sz="4" w:space="0" w:color="auto"/>
              <w:right w:val="single" w:sz="4" w:space="0" w:color="auto"/>
            </w:tcBorders>
          </w:tcPr>
          <w:p w:rsidR="001D5C07" w:rsidRPr="00DE0B89" w:rsidRDefault="001D5C07" w:rsidP="00D9176B">
            <w:pPr>
              <w:pStyle w:val="TAC"/>
              <w:rPr>
                <w:ins w:id="479" w:author="Huawei" w:date="2023-05-04T16:51:00Z"/>
              </w:rPr>
            </w:pPr>
            <w:ins w:id="480" w:author="Huawei" w:date="2023-05-04T16:51:00Z">
              <w:r w:rsidRPr="00DE0B89">
                <w:t>466</w:t>
              </w:r>
            </w:ins>
          </w:p>
        </w:tc>
        <w:tc>
          <w:tcPr>
            <w:tcW w:w="1814" w:type="dxa"/>
            <w:tcBorders>
              <w:top w:val="single" w:sz="4" w:space="0" w:color="auto"/>
              <w:left w:val="single" w:sz="4" w:space="0" w:color="auto"/>
              <w:bottom w:val="single" w:sz="4" w:space="0" w:color="auto"/>
              <w:right w:val="single" w:sz="4" w:space="0" w:color="auto"/>
            </w:tcBorders>
          </w:tcPr>
          <w:p w:rsidR="001D5C07" w:rsidRPr="00DE0B89" w:rsidRDefault="001D5C07" w:rsidP="00D9176B">
            <w:pPr>
              <w:pStyle w:val="TAC"/>
              <w:rPr>
                <w:ins w:id="481" w:author="Huawei" w:date="2023-05-04T16:51:00Z"/>
              </w:rPr>
            </w:pPr>
            <w:ins w:id="482" w:author="Huawei" w:date="2023-05-04T16:51:00Z">
              <w:r w:rsidRPr="00DE0B89">
                <w:t>2.7305</w:t>
              </w:r>
            </w:ins>
          </w:p>
        </w:tc>
      </w:tr>
      <w:tr w:rsidR="001D5C07" w:rsidRPr="00DE0B89" w:rsidTr="00D9176B">
        <w:trPr>
          <w:cantSplit/>
          <w:jc w:val="center"/>
          <w:ins w:id="483" w:author="Huawei" w:date="2023-05-04T16:51:00Z"/>
        </w:trPr>
        <w:tc>
          <w:tcPr>
            <w:tcW w:w="0" w:type="auto"/>
            <w:tcBorders>
              <w:top w:val="single" w:sz="4" w:space="0" w:color="auto"/>
              <w:left w:val="single" w:sz="4" w:space="0" w:color="auto"/>
              <w:bottom w:val="single" w:sz="4" w:space="0" w:color="auto"/>
              <w:right w:val="double" w:sz="4" w:space="0" w:color="auto"/>
            </w:tcBorders>
            <w:vAlign w:val="center"/>
            <w:hideMark/>
          </w:tcPr>
          <w:p w:rsidR="001D5C07" w:rsidRPr="00DE0B89" w:rsidRDefault="001D5C07" w:rsidP="00D9176B">
            <w:pPr>
              <w:pStyle w:val="TAC"/>
              <w:rPr>
                <w:ins w:id="484" w:author="Huawei" w:date="2023-05-04T16:51:00Z"/>
              </w:rPr>
            </w:pPr>
            <w:ins w:id="485" w:author="Huawei" w:date="2023-05-04T16:51:00Z">
              <w:r w:rsidRPr="00DE0B89">
                <w:t>19</w:t>
              </w:r>
            </w:ins>
          </w:p>
        </w:tc>
        <w:tc>
          <w:tcPr>
            <w:tcW w:w="0" w:type="auto"/>
            <w:tcBorders>
              <w:top w:val="single" w:sz="4" w:space="0" w:color="auto"/>
              <w:left w:val="double" w:sz="4" w:space="0" w:color="auto"/>
              <w:bottom w:val="single" w:sz="4" w:space="0" w:color="auto"/>
              <w:right w:val="single" w:sz="4" w:space="0" w:color="auto"/>
            </w:tcBorders>
            <w:vAlign w:val="center"/>
          </w:tcPr>
          <w:p w:rsidR="001D5C07" w:rsidRPr="00DE0B89" w:rsidRDefault="001D5C07" w:rsidP="00D9176B">
            <w:pPr>
              <w:pStyle w:val="TAC"/>
              <w:rPr>
                <w:ins w:id="486" w:author="Huawei" w:date="2023-05-04T16:51:00Z"/>
              </w:rPr>
            </w:pPr>
            <w:ins w:id="487" w:author="Huawei" w:date="2023-05-04T16:51:00Z">
              <w:r w:rsidRPr="00DE0B89">
                <w:t>6</w:t>
              </w:r>
            </w:ins>
          </w:p>
        </w:tc>
        <w:tc>
          <w:tcPr>
            <w:tcW w:w="0" w:type="auto"/>
            <w:tcBorders>
              <w:top w:val="single" w:sz="4" w:space="0" w:color="auto"/>
              <w:left w:val="single" w:sz="4" w:space="0" w:color="auto"/>
              <w:bottom w:val="single" w:sz="4" w:space="0" w:color="auto"/>
              <w:right w:val="single" w:sz="4" w:space="0" w:color="auto"/>
            </w:tcBorders>
          </w:tcPr>
          <w:p w:rsidR="001D5C07" w:rsidRPr="00DE0B89" w:rsidRDefault="001D5C07" w:rsidP="00D9176B">
            <w:pPr>
              <w:pStyle w:val="TAC"/>
              <w:rPr>
                <w:ins w:id="488" w:author="Huawei" w:date="2023-05-04T16:51:00Z"/>
              </w:rPr>
            </w:pPr>
            <w:ins w:id="489" w:author="Huawei" w:date="2023-05-04T16:51:00Z">
              <w:r w:rsidRPr="00DE0B89">
                <w:t>517</w:t>
              </w:r>
            </w:ins>
          </w:p>
        </w:tc>
        <w:tc>
          <w:tcPr>
            <w:tcW w:w="1814" w:type="dxa"/>
            <w:tcBorders>
              <w:top w:val="single" w:sz="4" w:space="0" w:color="auto"/>
              <w:left w:val="single" w:sz="4" w:space="0" w:color="auto"/>
              <w:bottom w:val="single" w:sz="4" w:space="0" w:color="auto"/>
              <w:right w:val="single" w:sz="4" w:space="0" w:color="auto"/>
            </w:tcBorders>
          </w:tcPr>
          <w:p w:rsidR="001D5C07" w:rsidRPr="00DE0B89" w:rsidRDefault="001D5C07" w:rsidP="00D9176B">
            <w:pPr>
              <w:pStyle w:val="TAC"/>
              <w:rPr>
                <w:ins w:id="490" w:author="Huawei" w:date="2023-05-04T16:51:00Z"/>
              </w:rPr>
            </w:pPr>
            <w:ins w:id="491" w:author="Huawei" w:date="2023-05-04T16:51:00Z">
              <w:r w:rsidRPr="00DE0B89">
                <w:t>3.0293</w:t>
              </w:r>
            </w:ins>
          </w:p>
        </w:tc>
      </w:tr>
      <w:tr w:rsidR="001D5C07" w:rsidRPr="00DE0B89" w:rsidTr="00D9176B">
        <w:trPr>
          <w:cantSplit/>
          <w:jc w:val="center"/>
          <w:ins w:id="492" w:author="Huawei" w:date="2023-05-04T16:51:00Z"/>
        </w:trPr>
        <w:tc>
          <w:tcPr>
            <w:tcW w:w="0" w:type="auto"/>
            <w:tcBorders>
              <w:top w:val="single" w:sz="4" w:space="0" w:color="auto"/>
              <w:left w:val="single" w:sz="4" w:space="0" w:color="auto"/>
              <w:bottom w:val="single" w:sz="4" w:space="0" w:color="auto"/>
              <w:right w:val="double" w:sz="4" w:space="0" w:color="auto"/>
            </w:tcBorders>
            <w:vAlign w:val="center"/>
            <w:hideMark/>
          </w:tcPr>
          <w:p w:rsidR="001D5C07" w:rsidRPr="00DE0B89" w:rsidRDefault="001D5C07" w:rsidP="00D9176B">
            <w:pPr>
              <w:pStyle w:val="TAC"/>
              <w:rPr>
                <w:ins w:id="493" w:author="Huawei" w:date="2023-05-04T16:51:00Z"/>
              </w:rPr>
            </w:pPr>
            <w:ins w:id="494" w:author="Huawei" w:date="2023-05-04T16:51:00Z">
              <w:r w:rsidRPr="00DE0B89">
                <w:t>20</w:t>
              </w:r>
            </w:ins>
          </w:p>
        </w:tc>
        <w:tc>
          <w:tcPr>
            <w:tcW w:w="0" w:type="auto"/>
            <w:tcBorders>
              <w:top w:val="single" w:sz="4" w:space="0" w:color="auto"/>
              <w:left w:val="double" w:sz="4" w:space="0" w:color="auto"/>
              <w:bottom w:val="single" w:sz="4" w:space="0" w:color="auto"/>
              <w:right w:val="single" w:sz="4" w:space="0" w:color="auto"/>
            </w:tcBorders>
            <w:vAlign w:val="center"/>
          </w:tcPr>
          <w:p w:rsidR="001D5C07" w:rsidRPr="00DE0B89" w:rsidRDefault="001D5C07" w:rsidP="00D9176B">
            <w:pPr>
              <w:pStyle w:val="TAC"/>
              <w:rPr>
                <w:ins w:id="495" w:author="Huawei" w:date="2023-05-04T16:51:00Z"/>
              </w:rPr>
            </w:pPr>
            <w:ins w:id="496" w:author="Huawei" w:date="2023-05-04T16:51:00Z">
              <w:r w:rsidRPr="00DE0B89">
                <w:t>6</w:t>
              </w:r>
            </w:ins>
          </w:p>
        </w:tc>
        <w:tc>
          <w:tcPr>
            <w:tcW w:w="0" w:type="auto"/>
            <w:tcBorders>
              <w:top w:val="single" w:sz="4" w:space="0" w:color="auto"/>
              <w:left w:val="single" w:sz="4" w:space="0" w:color="auto"/>
              <w:bottom w:val="single" w:sz="4" w:space="0" w:color="auto"/>
              <w:right w:val="single" w:sz="4" w:space="0" w:color="auto"/>
            </w:tcBorders>
          </w:tcPr>
          <w:p w:rsidR="001D5C07" w:rsidRPr="00DE0B89" w:rsidRDefault="001D5C07" w:rsidP="00D9176B">
            <w:pPr>
              <w:pStyle w:val="TAC"/>
              <w:rPr>
                <w:ins w:id="497" w:author="Huawei" w:date="2023-05-04T16:51:00Z"/>
              </w:rPr>
            </w:pPr>
            <w:ins w:id="498" w:author="Huawei" w:date="2023-05-04T16:51:00Z">
              <w:r w:rsidRPr="00DE0B89">
                <w:t>567</w:t>
              </w:r>
            </w:ins>
          </w:p>
        </w:tc>
        <w:tc>
          <w:tcPr>
            <w:tcW w:w="1814" w:type="dxa"/>
            <w:tcBorders>
              <w:top w:val="single" w:sz="4" w:space="0" w:color="auto"/>
              <w:left w:val="single" w:sz="4" w:space="0" w:color="auto"/>
              <w:bottom w:val="single" w:sz="4" w:space="0" w:color="auto"/>
              <w:right w:val="single" w:sz="4" w:space="0" w:color="auto"/>
            </w:tcBorders>
          </w:tcPr>
          <w:p w:rsidR="001D5C07" w:rsidRPr="00DE0B89" w:rsidRDefault="001D5C07" w:rsidP="00D9176B">
            <w:pPr>
              <w:pStyle w:val="TAC"/>
              <w:rPr>
                <w:ins w:id="499" w:author="Huawei" w:date="2023-05-04T16:51:00Z"/>
              </w:rPr>
            </w:pPr>
            <w:ins w:id="500" w:author="Huawei" w:date="2023-05-04T16:51:00Z">
              <w:r w:rsidRPr="00DE0B89">
                <w:t>3.3223</w:t>
              </w:r>
            </w:ins>
          </w:p>
        </w:tc>
      </w:tr>
      <w:tr w:rsidR="001D5C07" w:rsidRPr="00DE0B89" w:rsidTr="00D9176B">
        <w:trPr>
          <w:cantSplit/>
          <w:jc w:val="center"/>
          <w:ins w:id="501" w:author="Huawei" w:date="2023-05-04T16:51:00Z"/>
        </w:trPr>
        <w:tc>
          <w:tcPr>
            <w:tcW w:w="0" w:type="auto"/>
            <w:tcBorders>
              <w:top w:val="single" w:sz="4" w:space="0" w:color="auto"/>
              <w:left w:val="single" w:sz="4" w:space="0" w:color="auto"/>
              <w:bottom w:val="single" w:sz="4" w:space="0" w:color="auto"/>
              <w:right w:val="double" w:sz="4" w:space="0" w:color="auto"/>
            </w:tcBorders>
            <w:vAlign w:val="center"/>
            <w:hideMark/>
          </w:tcPr>
          <w:p w:rsidR="001D5C07" w:rsidRPr="00DE0B89" w:rsidRDefault="001D5C07" w:rsidP="00D9176B">
            <w:pPr>
              <w:pStyle w:val="TAC"/>
              <w:rPr>
                <w:ins w:id="502" w:author="Huawei" w:date="2023-05-04T16:51:00Z"/>
              </w:rPr>
            </w:pPr>
            <w:ins w:id="503" w:author="Huawei" w:date="2023-05-04T16:51:00Z">
              <w:r w:rsidRPr="00DE0B89">
                <w:t>21</w:t>
              </w:r>
            </w:ins>
          </w:p>
        </w:tc>
        <w:tc>
          <w:tcPr>
            <w:tcW w:w="0" w:type="auto"/>
            <w:tcBorders>
              <w:top w:val="single" w:sz="4" w:space="0" w:color="auto"/>
              <w:left w:val="double" w:sz="4" w:space="0" w:color="auto"/>
              <w:bottom w:val="single" w:sz="4" w:space="0" w:color="auto"/>
              <w:right w:val="single" w:sz="4" w:space="0" w:color="auto"/>
            </w:tcBorders>
            <w:vAlign w:val="center"/>
          </w:tcPr>
          <w:p w:rsidR="001D5C07" w:rsidRPr="00DE0B89" w:rsidRDefault="001D5C07" w:rsidP="00D9176B">
            <w:pPr>
              <w:pStyle w:val="TAC"/>
              <w:rPr>
                <w:ins w:id="504" w:author="Huawei" w:date="2023-05-04T16:51:00Z"/>
              </w:rPr>
            </w:pPr>
            <w:ins w:id="505" w:author="Huawei" w:date="2023-05-04T16:51:00Z">
              <w:r w:rsidRPr="00DE0B89">
                <w:t>6</w:t>
              </w:r>
            </w:ins>
          </w:p>
        </w:tc>
        <w:tc>
          <w:tcPr>
            <w:tcW w:w="0" w:type="auto"/>
            <w:tcBorders>
              <w:top w:val="single" w:sz="4" w:space="0" w:color="auto"/>
              <w:left w:val="single" w:sz="4" w:space="0" w:color="auto"/>
              <w:bottom w:val="single" w:sz="4" w:space="0" w:color="auto"/>
              <w:right w:val="single" w:sz="4" w:space="0" w:color="auto"/>
            </w:tcBorders>
          </w:tcPr>
          <w:p w:rsidR="001D5C07" w:rsidRPr="00DE0B89" w:rsidRDefault="001D5C07" w:rsidP="00D9176B">
            <w:pPr>
              <w:pStyle w:val="TAC"/>
              <w:rPr>
                <w:ins w:id="506" w:author="Huawei" w:date="2023-05-04T16:51:00Z"/>
              </w:rPr>
            </w:pPr>
            <w:ins w:id="507" w:author="Huawei" w:date="2023-05-04T16:51:00Z">
              <w:r w:rsidRPr="00DE0B89">
                <w:t>616</w:t>
              </w:r>
            </w:ins>
          </w:p>
        </w:tc>
        <w:tc>
          <w:tcPr>
            <w:tcW w:w="1814" w:type="dxa"/>
            <w:tcBorders>
              <w:top w:val="single" w:sz="4" w:space="0" w:color="auto"/>
              <w:left w:val="single" w:sz="4" w:space="0" w:color="auto"/>
              <w:bottom w:val="single" w:sz="4" w:space="0" w:color="auto"/>
              <w:right w:val="single" w:sz="4" w:space="0" w:color="auto"/>
            </w:tcBorders>
          </w:tcPr>
          <w:p w:rsidR="001D5C07" w:rsidRPr="00DE0B89" w:rsidRDefault="001D5C07" w:rsidP="00D9176B">
            <w:pPr>
              <w:pStyle w:val="TAC"/>
              <w:rPr>
                <w:ins w:id="508" w:author="Huawei" w:date="2023-05-04T16:51:00Z"/>
              </w:rPr>
            </w:pPr>
            <w:ins w:id="509" w:author="Huawei" w:date="2023-05-04T16:51:00Z">
              <w:r w:rsidRPr="00DE0B89">
                <w:t>3.6094</w:t>
              </w:r>
            </w:ins>
          </w:p>
        </w:tc>
      </w:tr>
      <w:tr w:rsidR="001D5C07" w:rsidRPr="00DE0B89" w:rsidTr="00D9176B">
        <w:trPr>
          <w:cantSplit/>
          <w:jc w:val="center"/>
          <w:ins w:id="510" w:author="Huawei" w:date="2023-05-04T16:51:00Z"/>
        </w:trPr>
        <w:tc>
          <w:tcPr>
            <w:tcW w:w="0" w:type="auto"/>
            <w:tcBorders>
              <w:top w:val="single" w:sz="4" w:space="0" w:color="auto"/>
              <w:left w:val="single" w:sz="4" w:space="0" w:color="auto"/>
              <w:bottom w:val="single" w:sz="4" w:space="0" w:color="auto"/>
              <w:right w:val="double" w:sz="4" w:space="0" w:color="auto"/>
            </w:tcBorders>
            <w:vAlign w:val="center"/>
            <w:hideMark/>
          </w:tcPr>
          <w:p w:rsidR="001D5C07" w:rsidRPr="00DE0B89" w:rsidRDefault="001D5C07" w:rsidP="00D9176B">
            <w:pPr>
              <w:pStyle w:val="TAC"/>
              <w:rPr>
                <w:ins w:id="511" w:author="Huawei" w:date="2023-05-04T16:51:00Z"/>
              </w:rPr>
            </w:pPr>
            <w:ins w:id="512" w:author="Huawei" w:date="2023-05-04T16:51:00Z">
              <w:r w:rsidRPr="00DE0B89">
                <w:t>22</w:t>
              </w:r>
            </w:ins>
          </w:p>
        </w:tc>
        <w:tc>
          <w:tcPr>
            <w:tcW w:w="0" w:type="auto"/>
            <w:tcBorders>
              <w:top w:val="single" w:sz="4" w:space="0" w:color="auto"/>
              <w:left w:val="double" w:sz="4" w:space="0" w:color="auto"/>
              <w:bottom w:val="single" w:sz="4" w:space="0" w:color="auto"/>
              <w:right w:val="single" w:sz="4" w:space="0" w:color="auto"/>
            </w:tcBorders>
            <w:vAlign w:val="center"/>
          </w:tcPr>
          <w:p w:rsidR="001D5C07" w:rsidRPr="00DE0B89" w:rsidRDefault="001D5C07" w:rsidP="00D9176B">
            <w:pPr>
              <w:pStyle w:val="TAC"/>
              <w:rPr>
                <w:ins w:id="513" w:author="Huawei" w:date="2023-05-04T16:51:00Z"/>
              </w:rPr>
            </w:pPr>
            <w:ins w:id="514" w:author="Huawei" w:date="2023-05-04T16:51:00Z">
              <w:r w:rsidRPr="00DE0B89">
                <w:t>6</w:t>
              </w:r>
            </w:ins>
          </w:p>
        </w:tc>
        <w:tc>
          <w:tcPr>
            <w:tcW w:w="0" w:type="auto"/>
            <w:tcBorders>
              <w:top w:val="single" w:sz="4" w:space="0" w:color="auto"/>
              <w:left w:val="single" w:sz="4" w:space="0" w:color="auto"/>
              <w:bottom w:val="single" w:sz="4" w:space="0" w:color="auto"/>
              <w:right w:val="single" w:sz="4" w:space="0" w:color="auto"/>
            </w:tcBorders>
          </w:tcPr>
          <w:p w:rsidR="001D5C07" w:rsidRPr="00DE0B89" w:rsidRDefault="001D5C07" w:rsidP="00D9176B">
            <w:pPr>
              <w:pStyle w:val="TAC"/>
              <w:rPr>
                <w:ins w:id="515" w:author="Huawei" w:date="2023-05-04T16:51:00Z"/>
              </w:rPr>
            </w:pPr>
            <w:ins w:id="516" w:author="Huawei" w:date="2023-05-04T16:51:00Z">
              <w:r w:rsidRPr="00DE0B89">
                <w:t>666</w:t>
              </w:r>
            </w:ins>
          </w:p>
        </w:tc>
        <w:tc>
          <w:tcPr>
            <w:tcW w:w="1814" w:type="dxa"/>
            <w:tcBorders>
              <w:top w:val="single" w:sz="4" w:space="0" w:color="auto"/>
              <w:left w:val="single" w:sz="4" w:space="0" w:color="auto"/>
              <w:bottom w:val="single" w:sz="4" w:space="0" w:color="auto"/>
              <w:right w:val="single" w:sz="4" w:space="0" w:color="auto"/>
            </w:tcBorders>
          </w:tcPr>
          <w:p w:rsidR="001D5C07" w:rsidRPr="00DE0B89" w:rsidRDefault="001D5C07" w:rsidP="00D9176B">
            <w:pPr>
              <w:pStyle w:val="TAC"/>
              <w:rPr>
                <w:ins w:id="517" w:author="Huawei" w:date="2023-05-04T16:51:00Z"/>
              </w:rPr>
            </w:pPr>
            <w:ins w:id="518" w:author="Huawei" w:date="2023-05-04T16:51:00Z">
              <w:r w:rsidRPr="00DE0B89">
                <w:t>3.9023</w:t>
              </w:r>
            </w:ins>
          </w:p>
        </w:tc>
      </w:tr>
      <w:tr w:rsidR="001D5C07" w:rsidRPr="00DE0B89" w:rsidTr="00D9176B">
        <w:trPr>
          <w:cantSplit/>
          <w:jc w:val="center"/>
          <w:ins w:id="519" w:author="Huawei" w:date="2023-05-04T16:51:00Z"/>
        </w:trPr>
        <w:tc>
          <w:tcPr>
            <w:tcW w:w="0" w:type="auto"/>
            <w:tcBorders>
              <w:top w:val="single" w:sz="4" w:space="0" w:color="auto"/>
              <w:left w:val="single" w:sz="4" w:space="0" w:color="auto"/>
              <w:bottom w:val="single" w:sz="4" w:space="0" w:color="auto"/>
              <w:right w:val="double" w:sz="4" w:space="0" w:color="auto"/>
            </w:tcBorders>
            <w:vAlign w:val="center"/>
            <w:hideMark/>
          </w:tcPr>
          <w:p w:rsidR="001D5C07" w:rsidRPr="00DE0B89" w:rsidRDefault="001D5C07" w:rsidP="00D9176B">
            <w:pPr>
              <w:pStyle w:val="TAC"/>
              <w:rPr>
                <w:ins w:id="520" w:author="Huawei" w:date="2023-05-04T16:51:00Z"/>
              </w:rPr>
            </w:pPr>
            <w:ins w:id="521" w:author="Huawei" w:date="2023-05-04T16:51:00Z">
              <w:r w:rsidRPr="00DE0B89">
                <w:t>23</w:t>
              </w:r>
            </w:ins>
          </w:p>
        </w:tc>
        <w:tc>
          <w:tcPr>
            <w:tcW w:w="0" w:type="auto"/>
            <w:tcBorders>
              <w:top w:val="single" w:sz="4" w:space="0" w:color="auto"/>
              <w:left w:val="double" w:sz="4" w:space="0" w:color="auto"/>
              <w:bottom w:val="single" w:sz="4" w:space="0" w:color="auto"/>
              <w:right w:val="single" w:sz="4" w:space="0" w:color="auto"/>
            </w:tcBorders>
            <w:vAlign w:val="center"/>
          </w:tcPr>
          <w:p w:rsidR="001D5C07" w:rsidRPr="00DE0B89" w:rsidRDefault="001D5C07" w:rsidP="00D9176B">
            <w:pPr>
              <w:pStyle w:val="TAC"/>
              <w:rPr>
                <w:ins w:id="522" w:author="Huawei" w:date="2023-05-04T16:51:00Z"/>
              </w:rPr>
            </w:pPr>
            <w:ins w:id="523" w:author="Huawei" w:date="2023-05-04T16:51:00Z">
              <w:r w:rsidRPr="00DE0B89">
                <w:t>6</w:t>
              </w:r>
            </w:ins>
          </w:p>
        </w:tc>
        <w:tc>
          <w:tcPr>
            <w:tcW w:w="0" w:type="auto"/>
            <w:tcBorders>
              <w:top w:val="single" w:sz="4" w:space="0" w:color="auto"/>
              <w:left w:val="single" w:sz="4" w:space="0" w:color="auto"/>
              <w:bottom w:val="single" w:sz="4" w:space="0" w:color="auto"/>
              <w:right w:val="single" w:sz="4" w:space="0" w:color="auto"/>
            </w:tcBorders>
          </w:tcPr>
          <w:p w:rsidR="001D5C07" w:rsidRPr="00DE0B89" w:rsidRDefault="001D5C07" w:rsidP="00D9176B">
            <w:pPr>
              <w:pStyle w:val="TAC"/>
              <w:rPr>
                <w:ins w:id="524" w:author="Huawei" w:date="2023-05-04T16:51:00Z"/>
              </w:rPr>
            </w:pPr>
            <w:ins w:id="525" w:author="Huawei" w:date="2023-05-04T16:51:00Z">
              <w:r w:rsidRPr="00DE0B89">
                <w:t>719</w:t>
              </w:r>
            </w:ins>
          </w:p>
        </w:tc>
        <w:tc>
          <w:tcPr>
            <w:tcW w:w="1814" w:type="dxa"/>
            <w:tcBorders>
              <w:top w:val="single" w:sz="4" w:space="0" w:color="auto"/>
              <w:left w:val="single" w:sz="4" w:space="0" w:color="auto"/>
              <w:bottom w:val="single" w:sz="4" w:space="0" w:color="auto"/>
              <w:right w:val="single" w:sz="4" w:space="0" w:color="auto"/>
            </w:tcBorders>
          </w:tcPr>
          <w:p w:rsidR="001D5C07" w:rsidRPr="00DE0B89" w:rsidRDefault="001D5C07" w:rsidP="00D9176B">
            <w:pPr>
              <w:pStyle w:val="TAC"/>
              <w:rPr>
                <w:ins w:id="526" w:author="Huawei" w:date="2023-05-04T16:51:00Z"/>
              </w:rPr>
            </w:pPr>
            <w:ins w:id="527" w:author="Huawei" w:date="2023-05-04T16:51:00Z">
              <w:r w:rsidRPr="00DE0B89">
                <w:t>4.2129</w:t>
              </w:r>
            </w:ins>
          </w:p>
        </w:tc>
      </w:tr>
      <w:tr w:rsidR="001D5C07" w:rsidRPr="00DE0B89" w:rsidTr="00D9176B">
        <w:trPr>
          <w:cantSplit/>
          <w:jc w:val="center"/>
          <w:ins w:id="528" w:author="Huawei" w:date="2023-05-04T16:51:00Z"/>
        </w:trPr>
        <w:tc>
          <w:tcPr>
            <w:tcW w:w="0" w:type="auto"/>
            <w:tcBorders>
              <w:top w:val="single" w:sz="4" w:space="0" w:color="auto"/>
              <w:left w:val="single" w:sz="4" w:space="0" w:color="auto"/>
              <w:bottom w:val="single" w:sz="4" w:space="0" w:color="auto"/>
              <w:right w:val="double" w:sz="4" w:space="0" w:color="auto"/>
            </w:tcBorders>
            <w:vAlign w:val="center"/>
            <w:hideMark/>
          </w:tcPr>
          <w:p w:rsidR="001D5C07" w:rsidRPr="00DE0B89" w:rsidRDefault="001D5C07" w:rsidP="00D9176B">
            <w:pPr>
              <w:pStyle w:val="TAC"/>
              <w:rPr>
                <w:ins w:id="529" w:author="Huawei" w:date="2023-05-04T16:51:00Z"/>
              </w:rPr>
            </w:pPr>
            <w:ins w:id="530" w:author="Huawei" w:date="2023-05-04T16:51:00Z">
              <w:r w:rsidRPr="00DE0B89">
                <w:t>24</w:t>
              </w:r>
            </w:ins>
          </w:p>
        </w:tc>
        <w:tc>
          <w:tcPr>
            <w:tcW w:w="0" w:type="auto"/>
            <w:tcBorders>
              <w:top w:val="single" w:sz="4" w:space="0" w:color="auto"/>
              <w:left w:val="double" w:sz="4" w:space="0" w:color="auto"/>
              <w:bottom w:val="single" w:sz="4" w:space="0" w:color="auto"/>
              <w:right w:val="single" w:sz="4" w:space="0" w:color="auto"/>
            </w:tcBorders>
            <w:vAlign w:val="center"/>
          </w:tcPr>
          <w:p w:rsidR="001D5C07" w:rsidRPr="00DE0B89" w:rsidRDefault="001D5C07" w:rsidP="00D9176B">
            <w:pPr>
              <w:pStyle w:val="TAC"/>
              <w:rPr>
                <w:ins w:id="531" w:author="Huawei" w:date="2023-05-04T16:51:00Z"/>
              </w:rPr>
            </w:pPr>
            <w:ins w:id="532" w:author="Huawei" w:date="2023-05-04T16:51:00Z">
              <w:r w:rsidRPr="00DE0B89">
                <w:t>6</w:t>
              </w:r>
            </w:ins>
          </w:p>
        </w:tc>
        <w:tc>
          <w:tcPr>
            <w:tcW w:w="0" w:type="auto"/>
            <w:tcBorders>
              <w:top w:val="single" w:sz="4" w:space="0" w:color="auto"/>
              <w:left w:val="single" w:sz="4" w:space="0" w:color="auto"/>
              <w:bottom w:val="single" w:sz="4" w:space="0" w:color="auto"/>
              <w:right w:val="single" w:sz="4" w:space="0" w:color="auto"/>
            </w:tcBorders>
          </w:tcPr>
          <w:p w:rsidR="001D5C07" w:rsidRPr="00DE0B89" w:rsidRDefault="001D5C07" w:rsidP="00D9176B">
            <w:pPr>
              <w:pStyle w:val="TAC"/>
              <w:rPr>
                <w:ins w:id="533" w:author="Huawei" w:date="2023-05-04T16:51:00Z"/>
              </w:rPr>
            </w:pPr>
            <w:ins w:id="534" w:author="Huawei" w:date="2023-05-04T16:51:00Z">
              <w:r w:rsidRPr="00DE0B89">
                <w:t>772</w:t>
              </w:r>
            </w:ins>
          </w:p>
        </w:tc>
        <w:tc>
          <w:tcPr>
            <w:tcW w:w="1814" w:type="dxa"/>
            <w:tcBorders>
              <w:top w:val="single" w:sz="4" w:space="0" w:color="auto"/>
              <w:left w:val="single" w:sz="4" w:space="0" w:color="auto"/>
              <w:bottom w:val="single" w:sz="4" w:space="0" w:color="auto"/>
              <w:right w:val="single" w:sz="4" w:space="0" w:color="auto"/>
            </w:tcBorders>
          </w:tcPr>
          <w:p w:rsidR="001D5C07" w:rsidRPr="00DE0B89" w:rsidRDefault="001D5C07" w:rsidP="00D9176B">
            <w:pPr>
              <w:pStyle w:val="TAC"/>
              <w:rPr>
                <w:ins w:id="535" w:author="Huawei" w:date="2023-05-04T16:51:00Z"/>
              </w:rPr>
            </w:pPr>
            <w:ins w:id="536" w:author="Huawei" w:date="2023-05-04T16:51:00Z">
              <w:r w:rsidRPr="00DE0B89">
                <w:t>4.5234</w:t>
              </w:r>
            </w:ins>
          </w:p>
        </w:tc>
      </w:tr>
      <w:tr w:rsidR="001D5C07" w:rsidRPr="00DE0B89" w:rsidTr="00D9176B">
        <w:trPr>
          <w:cantSplit/>
          <w:jc w:val="center"/>
          <w:ins w:id="537" w:author="Huawei" w:date="2023-05-04T16:51:00Z"/>
        </w:trPr>
        <w:tc>
          <w:tcPr>
            <w:tcW w:w="0" w:type="auto"/>
            <w:tcBorders>
              <w:top w:val="single" w:sz="4" w:space="0" w:color="auto"/>
              <w:left w:val="single" w:sz="4" w:space="0" w:color="auto"/>
              <w:bottom w:val="single" w:sz="4" w:space="0" w:color="auto"/>
              <w:right w:val="double" w:sz="4" w:space="0" w:color="auto"/>
            </w:tcBorders>
            <w:vAlign w:val="center"/>
            <w:hideMark/>
          </w:tcPr>
          <w:p w:rsidR="001D5C07" w:rsidRPr="00DE0B89" w:rsidRDefault="001D5C07" w:rsidP="00D9176B">
            <w:pPr>
              <w:pStyle w:val="TAC"/>
              <w:rPr>
                <w:ins w:id="538" w:author="Huawei" w:date="2023-05-04T16:51:00Z"/>
              </w:rPr>
            </w:pPr>
            <w:ins w:id="539" w:author="Huawei" w:date="2023-05-04T16:51:00Z">
              <w:r w:rsidRPr="00DE0B89">
                <w:t>25</w:t>
              </w:r>
            </w:ins>
          </w:p>
        </w:tc>
        <w:tc>
          <w:tcPr>
            <w:tcW w:w="0" w:type="auto"/>
            <w:tcBorders>
              <w:top w:val="single" w:sz="4" w:space="0" w:color="auto"/>
              <w:left w:val="double" w:sz="4" w:space="0" w:color="auto"/>
              <w:bottom w:val="single" w:sz="4" w:space="0" w:color="auto"/>
              <w:right w:val="single" w:sz="4" w:space="0" w:color="auto"/>
            </w:tcBorders>
            <w:vAlign w:val="center"/>
          </w:tcPr>
          <w:p w:rsidR="001D5C07" w:rsidRPr="00DE0B89" w:rsidRDefault="001D5C07" w:rsidP="00D9176B">
            <w:pPr>
              <w:pStyle w:val="TAC"/>
              <w:rPr>
                <w:ins w:id="540" w:author="Huawei" w:date="2023-05-04T16:51:00Z"/>
              </w:rPr>
            </w:pPr>
            <w:ins w:id="541" w:author="Huawei" w:date="2023-05-04T16:51:00Z">
              <w:r w:rsidRPr="00DE0B89">
                <w:t>6</w:t>
              </w:r>
            </w:ins>
          </w:p>
        </w:tc>
        <w:tc>
          <w:tcPr>
            <w:tcW w:w="0" w:type="auto"/>
            <w:tcBorders>
              <w:top w:val="single" w:sz="4" w:space="0" w:color="auto"/>
              <w:left w:val="single" w:sz="4" w:space="0" w:color="auto"/>
              <w:bottom w:val="single" w:sz="4" w:space="0" w:color="auto"/>
              <w:right w:val="single" w:sz="4" w:space="0" w:color="auto"/>
            </w:tcBorders>
          </w:tcPr>
          <w:p w:rsidR="001D5C07" w:rsidRPr="00DE0B89" w:rsidRDefault="001D5C07" w:rsidP="00D9176B">
            <w:pPr>
              <w:pStyle w:val="TAC"/>
              <w:rPr>
                <w:ins w:id="542" w:author="Huawei" w:date="2023-05-04T16:51:00Z"/>
              </w:rPr>
            </w:pPr>
            <w:ins w:id="543" w:author="Huawei" w:date="2023-05-04T16:51:00Z">
              <w:r w:rsidRPr="00DE0B89">
                <w:t>822</w:t>
              </w:r>
            </w:ins>
          </w:p>
        </w:tc>
        <w:tc>
          <w:tcPr>
            <w:tcW w:w="1814" w:type="dxa"/>
            <w:tcBorders>
              <w:top w:val="single" w:sz="4" w:space="0" w:color="auto"/>
              <w:left w:val="single" w:sz="4" w:space="0" w:color="auto"/>
              <w:bottom w:val="single" w:sz="4" w:space="0" w:color="auto"/>
              <w:right w:val="single" w:sz="4" w:space="0" w:color="auto"/>
            </w:tcBorders>
          </w:tcPr>
          <w:p w:rsidR="001D5C07" w:rsidRPr="00DE0B89" w:rsidRDefault="001D5C07" w:rsidP="00D9176B">
            <w:pPr>
              <w:pStyle w:val="TAC"/>
              <w:rPr>
                <w:ins w:id="544" w:author="Huawei" w:date="2023-05-04T16:51:00Z"/>
              </w:rPr>
            </w:pPr>
            <w:ins w:id="545" w:author="Huawei" w:date="2023-05-04T16:51:00Z">
              <w:r w:rsidRPr="00DE0B89">
                <w:t>4.8164</w:t>
              </w:r>
            </w:ins>
          </w:p>
        </w:tc>
      </w:tr>
      <w:tr w:rsidR="001D5C07" w:rsidRPr="00DE0B89" w:rsidTr="00D9176B">
        <w:trPr>
          <w:cantSplit/>
          <w:jc w:val="center"/>
          <w:ins w:id="546" w:author="Huawei" w:date="2023-05-04T16:51:00Z"/>
        </w:trPr>
        <w:tc>
          <w:tcPr>
            <w:tcW w:w="0" w:type="auto"/>
            <w:tcBorders>
              <w:top w:val="single" w:sz="4" w:space="0" w:color="auto"/>
              <w:left w:val="single" w:sz="4" w:space="0" w:color="auto"/>
              <w:bottom w:val="single" w:sz="4" w:space="0" w:color="auto"/>
              <w:right w:val="double" w:sz="4" w:space="0" w:color="auto"/>
            </w:tcBorders>
            <w:vAlign w:val="center"/>
            <w:hideMark/>
          </w:tcPr>
          <w:p w:rsidR="001D5C07" w:rsidRPr="00DE0B89" w:rsidRDefault="001D5C07" w:rsidP="00D9176B">
            <w:pPr>
              <w:pStyle w:val="TAC"/>
              <w:rPr>
                <w:ins w:id="547" w:author="Huawei" w:date="2023-05-04T16:51:00Z"/>
              </w:rPr>
            </w:pPr>
            <w:ins w:id="548" w:author="Huawei" w:date="2023-05-04T16:51:00Z">
              <w:r w:rsidRPr="00DE0B89">
                <w:t>26</w:t>
              </w:r>
            </w:ins>
          </w:p>
        </w:tc>
        <w:tc>
          <w:tcPr>
            <w:tcW w:w="0" w:type="auto"/>
            <w:tcBorders>
              <w:top w:val="single" w:sz="4" w:space="0" w:color="auto"/>
              <w:left w:val="double" w:sz="4" w:space="0" w:color="auto"/>
              <w:bottom w:val="single" w:sz="4" w:space="0" w:color="auto"/>
              <w:right w:val="single" w:sz="4" w:space="0" w:color="auto"/>
            </w:tcBorders>
            <w:vAlign w:val="center"/>
          </w:tcPr>
          <w:p w:rsidR="001D5C07" w:rsidRPr="00DE0B89" w:rsidRDefault="001D5C07" w:rsidP="00D9176B">
            <w:pPr>
              <w:pStyle w:val="TAC"/>
              <w:rPr>
                <w:ins w:id="549" w:author="Huawei" w:date="2023-05-04T16:51:00Z"/>
              </w:rPr>
            </w:pPr>
            <w:ins w:id="550" w:author="Huawei" w:date="2023-05-04T16:51:00Z">
              <w:r w:rsidRPr="00DE0B89">
                <w:t>6</w:t>
              </w:r>
            </w:ins>
          </w:p>
        </w:tc>
        <w:tc>
          <w:tcPr>
            <w:tcW w:w="0" w:type="auto"/>
            <w:tcBorders>
              <w:top w:val="single" w:sz="4" w:space="0" w:color="auto"/>
              <w:left w:val="single" w:sz="4" w:space="0" w:color="auto"/>
              <w:bottom w:val="single" w:sz="4" w:space="0" w:color="auto"/>
              <w:right w:val="single" w:sz="4" w:space="0" w:color="auto"/>
            </w:tcBorders>
          </w:tcPr>
          <w:p w:rsidR="001D5C07" w:rsidRPr="00DE0B89" w:rsidRDefault="001D5C07" w:rsidP="00D9176B">
            <w:pPr>
              <w:pStyle w:val="TAC"/>
              <w:rPr>
                <w:ins w:id="551" w:author="Huawei" w:date="2023-05-04T16:51:00Z"/>
              </w:rPr>
            </w:pPr>
            <w:ins w:id="552" w:author="Huawei" w:date="2023-05-04T16:51:00Z">
              <w:r w:rsidRPr="00DE0B89">
                <w:t>873</w:t>
              </w:r>
            </w:ins>
          </w:p>
        </w:tc>
        <w:tc>
          <w:tcPr>
            <w:tcW w:w="1814" w:type="dxa"/>
            <w:tcBorders>
              <w:top w:val="single" w:sz="4" w:space="0" w:color="auto"/>
              <w:left w:val="single" w:sz="4" w:space="0" w:color="auto"/>
              <w:bottom w:val="single" w:sz="4" w:space="0" w:color="auto"/>
              <w:right w:val="single" w:sz="4" w:space="0" w:color="auto"/>
            </w:tcBorders>
          </w:tcPr>
          <w:p w:rsidR="001D5C07" w:rsidRPr="00DE0B89" w:rsidRDefault="001D5C07" w:rsidP="00D9176B">
            <w:pPr>
              <w:pStyle w:val="TAC"/>
              <w:rPr>
                <w:ins w:id="553" w:author="Huawei" w:date="2023-05-04T16:51:00Z"/>
              </w:rPr>
            </w:pPr>
            <w:ins w:id="554" w:author="Huawei" w:date="2023-05-04T16:51:00Z">
              <w:r w:rsidRPr="00DE0B89">
                <w:t>5.1152</w:t>
              </w:r>
            </w:ins>
          </w:p>
        </w:tc>
      </w:tr>
      <w:tr w:rsidR="001D5C07" w:rsidRPr="00DE0B89" w:rsidTr="00D9176B">
        <w:trPr>
          <w:cantSplit/>
          <w:jc w:val="center"/>
          <w:ins w:id="555" w:author="Huawei" w:date="2023-05-04T16:51:00Z"/>
        </w:trPr>
        <w:tc>
          <w:tcPr>
            <w:tcW w:w="0" w:type="auto"/>
            <w:tcBorders>
              <w:top w:val="single" w:sz="4" w:space="0" w:color="auto"/>
              <w:left w:val="single" w:sz="4" w:space="0" w:color="auto"/>
              <w:bottom w:val="single" w:sz="4" w:space="0" w:color="auto"/>
              <w:right w:val="double" w:sz="4" w:space="0" w:color="auto"/>
            </w:tcBorders>
            <w:vAlign w:val="center"/>
            <w:hideMark/>
          </w:tcPr>
          <w:p w:rsidR="001D5C07" w:rsidRPr="00DE0B89" w:rsidRDefault="001D5C07" w:rsidP="00D9176B">
            <w:pPr>
              <w:pStyle w:val="TAC"/>
              <w:rPr>
                <w:ins w:id="556" w:author="Huawei" w:date="2023-05-04T16:51:00Z"/>
              </w:rPr>
            </w:pPr>
            <w:ins w:id="557" w:author="Huawei" w:date="2023-05-04T16:51:00Z">
              <w:r w:rsidRPr="00DE0B89">
                <w:t>27</w:t>
              </w:r>
            </w:ins>
          </w:p>
        </w:tc>
        <w:tc>
          <w:tcPr>
            <w:tcW w:w="0" w:type="auto"/>
            <w:tcBorders>
              <w:top w:val="single" w:sz="4" w:space="0" w:color="auto"/>
              <w:left w:val="double" w:sz="4" w:space="0" w:color="auto"/>
              <w:bottom w:val="single" w:sz="4" w:space="0" w:color="auto"/>
              <w:right w:val="single" w:sz="4" w:space="0" w:color="auto"/>
            </w:tcBorders>
            <w:vAlign w:val="center"/>
          </w:tcPr>
          <w:p w:rsidR="001D5C07" w:rsidRPr="00DE0B89" w:rsidRDefault="001D5C07" w:rsidP="00D9176B">
            <w:pPr>
              <w:pStyle w:val="TAC"/>
              <w:rPr>
                <w:ins w:id="558" w:author="Huawei" w:date="2023-05-04T16:51:00Z"/>
              </w:rPr>
            </w:pPr>
            <w:ins w:id="559" w:author="Huawei" w:date="2023-05-04T16:51:00Z">
              <w:r w:rsidRPr="00DE0B89">
                <w:t>6</w:t>
              </w:r>
            </w:ins>
          </w:p>
        </w:tc>
        <w:tc>
          <w:tcPr>
            <w:tcW w:w="0" w:type="auto"/>
            <w:tcBorders>
              <w:top w:val="single" w:sz="4" w:space="0" w:color="auto"/>
              <w:left w:val="single" w:sz="4" w:space="0" w:color="auto"/>
              <w:bottom w:val="single" w:sz="4" w:space="0" w:color="auto"/>
              <w:right w:val="single" w:sz="4" w:space="0" w:color="auto"/>
            </w:tcBorders>
          </w:tcPr>
          <w:p w:rsidR="001D5C07" w:rsidRPr="00DE0B89" w:rsidRDefault="001D5C07" w:rsidP="00D9176B">
            <w:pPr>
              <w:pStyle w:val="TAC"/>
              <w:rPr>
                <w:ins w:id="560" w:author="Huawei" w:date="2023-05-04T16:51:00Z"/>
              </w:rPr>
            </w:pPr>
            <w:ins w:id="561" w:author="Huawei" w:date="2023-05-04T16:51:00Z">
              <w:r w:rsidRPr="00DE0B89">
                <w:t>910</w:t>
              </w:r>
            </w:ins>
          </w:p>
        </w:tc>
        <w:tc>
          <w:tcPr>
            <w:tcW w:w="1814" w:type="dxa"/>
            <w:tcBorders>
              <w:top w:val="single" w:sz="4" w:space="0" w:color="auto"/>
              <w:left w:val="single" w:sz="4" w:space="0" w:color="auto"/>
              <w:bottom w:val="single" w:sz="4" w:space="0" w:color="auto"/>
              <w:right w:val="single" w:sz="4" w:space="0" w:color="auto"/>
            </w:tcBorders>
          </w:tcPr>
          <w:p w:rsidR="001D5C07" w:rsidRPr="00DE0B89" w:rsidRDefault="001D5C07" w:rsidP="00D9176B">
            <w:pPr>
              <w:pStyle w:val="TAC"/>
              <w:rPr>
                <w:ins w:id="562" w:author="Huawei" w:date="2023-05-04T16:51:00Z"/>
              </w:rPr>
            </w:pPr>
            <w:ins w:id="563" w:author="Huawei" w:date="2023-05-04T16:51:00Z">
              <w:r w:rsidRPr="00DE0B89">
                <w:t>5.3320</w:t>
              </w:r>
            </w:ins>
          </w:p>
        </w:tc>
      </w:tr>
      <w:tr w:rsidR="001D5C07" w:rsidRPr="00DE0B89" w:rsidTr="00D9176B">
        <w:trPr>
          <w:cantSplit/>
          <w:jc w:val="center"/>
          <w:ins w:id="564" w:author="Huawei" w:date="2023-05-04T16:51:00Z"/>
        </w:trPr>
        <w:tc>
          <w:tcPr>
            <w:tcW w:w="0" w:type="auto"/>
            <w:tcBorders>
              <w:top w:val="single" w:sz="4" w:space="0" w:color="auto"/>
              <w:left w:val="single" w:sz="4" w:space="0" w:color="auto"/>
              <w:bottom w:val="single" w:sz="4" w:space="0" w:color="auto"/>
              <w:right w:val="double" w:sz="4" w:space="0" w:color="auto"/>
            </w:tcBorders>
            <w:vAlign w:val="center"/>
            <w:hideMark/>
          </w:tcPr>
          <w:p w:rsidR="001D5C07" w:rsidRPr="00DE0B89" w:rsidRDefault="001D5C07" w:rsidP="00D9176B">
            <w:pPr>
              <w:pStyle w:val="TAC"/>
              <w:rPr>
                <w:ins w:id="565" w:author="Huawei" w:date="2023-05-04T16:51:00Z"/>
              </w:rPr>
            </w:pPr>
            <w:ins w:id="566" w:author="Huawei" w:date="2023-05-04T16:51:00Z">
              <w:r w:rsidRPr="00DE0B89">
                <w:t>28</w:t>
              </w:r>
            </w:ins>
          </w:p>
        </w:tc>
        <w:tc>
          <w:tcPr>
            <w:tcW w:w="0" w:type="auto"/>
            <w:tcBorders>
              <w:top w:val="single" w:sz="4" w:space="0" w:color="auto"/>
              <w:left w:val="double" w:sz="4" w:space="0" w:color="auto"/>
              <w:bottom w:val="single" w:sz="4" w:space="0" w:color="auto"/>
              <w:right w:val="single" w:sz="4" w:space="0" w:color="auto"/>
            </w:tcBorders>
            <w:vAlign w:val="center"/>
            <w:hideMark/>
          </w:tcPr>
          <w:p w:rsidR="001D5C07" w:rsidRPr="00DE0B89" w:rsidRDefault="001D5C07" w:rsidP="00D9176B">
            <w:pPr>
              <w:pStyle w:val="TAC"/>
              <w:rPr>
                <w:ins w:id="567" w:author="Huawei" w:date="2023-05-04T16:51:00Z"/>
              </w:rPr>
            </w:pPr>
            <w:ins w:id="568" w:author="Huawei" w:date="2023-05-04T16:51:00Z">
              <w:r w:rsidRPr="00DE0B89">
                <w:t>6</w:t>
              </w:r>
            </w:ins>
          </w:p>
        </w:tc>
        <w:tc>
          <w:tcPr>
            <w:tcW w:w="0" w:type="auto"/>
            <w:tcBorders>
              <w:top w:val="single" w:sz="4" w:space="0" w:color="auto"/>
              <w:left w:val="single" w:sz="4" w:space="0" w:color="auto"/>
              <w:bottom w:val="single" w:sz="4" w:space="0" w:color="auto"/>
              <w:right w:val="single" w:sz="4" w:space="0" w:color="auto"/>
            </w:tcBorders>
          </w:tcPr>
          <w:p w:rsidR="001D5C07" w:rsidRPr="00DE0B89" w:rsidRDefault="001D5C07" w:rsidP="00D9176B">
            <w:pPr>
              <w:pStyle w:val="TAC"/>
              <w:rPr>
                <w:ins w:id="569" w:author="Huawei" w:date="2023-05-04T16:51:00Z"/>
              </w:rPr>
            </w:pPr>
            <w:ins w:id="570" w:author="Huawei" w:date="2023-05-04T16:51:00Z">
              <w:r w:rsidRPr="00DE0B89">
                <w:t>948</w:t>
              </w:r>
            </w:ins>
          </w:p>
        </w:tc>
        <w:tc>
          <w:tcPr>
            <w:tcW w:w="1814" w:type="dxa"/>
            <w:tcBorders>
              <w:top w:val="single" w:sz="4" w:space="0" w:color="auto"/>
              <w:left w:val="single" w:sz="4" w:space="0" w:color="auto"/>
              <w:bottom w:val="single" w:sz="4" w:space="0" w:color="auto"/>
              <w:right w:val="single" w:sz="4" w:space="0" w:color="auto"/>
            </w:tcBorders>
          </w:tcPr>
          <w:p w:rsidR="001D5C07" w:rsidRPr="00DE0B89" w:rsidRDefault="001D5C07" w:rsidP="00D9176B">
            <w:pPr>
              <w:pStyle w:val="TAC"/>
              <w:rPr>
                <w:ins w:id="571" w:author="Huawei" w:date="2023-05-04T16:51:00Z"/>
              </w:rPr>
            </w:pPr>
            <w:ins w:id="572" w:author="Huawei" w:date="2023-05-04T16:51:00Z">
              <w:r w:rsidRPr="00DE0B89">
                <w:t>5.5547</w:t>
              </w:r>
            </w:ins>
          </w:p>
        </w:tc>
      </w:tr>
      <w:tr w:rsidR="001D5C07" w:rsidRPr="00DE0B89" w:rsidTr="00D9176B">
        <w:trPr>
          <w:cantSplit/>
          <w:jc w:val="center"/>
          <w:ins w:id="573" w:author="Huawei" w:date="2023-05-04T16:51:00Z"/>
        </w:trPr>
        <w:tc>
          <w:tcPr>
            <w:tcW w:w="0" w:type="auto"/>
            <w:tcBorders>
              <w:top w:val="single" w:sz="4" w:space="0" w:color="auto"/>
              <w:left w:val="single" w:sz="4" w:space="0" w:color="auto"/>
              <w:bottom w:val="single" w:sz="4" w:space="0" w:color="auto"/>
              <w:right w:val="double" w:sz="4" w:space="0" w:color="auto"/>
            </w:tcBorders>
            <w:vAlign w:val="center"/>
            <w:hideMark/>
          </w:tcPr>
          <w:p w:rsidR="001D5C07" w:rsidRPr="00DE0B89" w:rsidRDefault="001D5C07" w:rsidP="00D9176B">
            <w:pPr>
              <w:pStyle w:val="TAC"/>
              <w:rPr>
                <w:ins w:id="574" w:author="Huawei" w:date="2023-05-04T16:51:00Z"/>
              </w:rPr>
            </w:pPr>
            <w:ins w:id="575" w:author="Huawei" w:date="2023-05-04T16:51:00Z">
              <w:r w:rsidRPr="00DE0B89">
                <w:t>29</w:t>
              </w:r>
            </w:ins>
          </w:p>
        </w:tc>
        <w:tc>
          <w:tcPr>
            <w:tcW w:w="0" w:type="auto"/>
            <w:tcBorders>
              <w:top w:val="single" w:sz="4" w:space="0" w:color="auto"/>
              <w:left w:val="double" w:sz="4" w:space="0" w:color="auto"/>
              <w:bottom w:val="single" w:sz="4" w:space="0" w:color="auto"/>
              <w:right w:val="single" w:sz="4" w:space="0" w:color="auto"/>
            </w:tcBorders>
            <w:vAlign w:val="center"/>
            <w:hideMark/>
          </w:tcPr>
          <w:p w:rsidR="001D5C07" w:rsidRPr="00DE0B89" w:rsidRDefault="001D5C07" w:rsidP="00D9176B">
            <w:pPr>
              <w:pStyle w:val="TAC"/>
              <w:rPr>
                <w:ins w:id="576" w:author="Huawei" w:date="2023-05-04T16:51:00Z"/>
              </w:rPr>
            </w:pPr>
            <w:ins w:id="577" w:author="Huawei" w:date="2023-05-04T16:51:00Z">
              <w:r w:rsidRPr="00DE0B89">
                <w:t>2</w:t>
              </w:r>
            </w:ins>
          </w:p>
        </w:tc>
        <w:tc>
          <w:tcPr>
            <w:tcW w:w="4638" w:type="dxa"/>
            <w:gridSpan w:val="2"/>
            <w:tcBorders>
              <w:top w:val="single" w:sz="4" w:space="0" w:color="auto"/>
              <w:left w:val="single" w:sz="4" w:space="0" w:color="auto"/>
              <w:bottom w:val="single" w:sz="4" w:space="0" w:color="auto"/>
              <w:right w:val="single" w:sz="4" w:space="0" w:color="auto"/>
            </w:tcBorders>
            <w:vAlign w:val="center"/>
          </w:tcPr>
          <w:p w:rsidR="001D5C07" w:rsidRPr="00DE0B89" w:rsidRDefault="001D5C07" w:rsidP="00D9176B">
            <w:pPr>
              <w:pStyle w:val="TAC"/>
              <w:rPr>
                <w:ins w:id="578" w:author="Huawei" w:date="2023-05-04T16:51:00Z"/>
              </w:rPr>
            </w:pPr>
            <w:ins w:id="579" w:author="Huawei" w:date="2023-05-04T16:51:00Z">
              <w:r w:rsidRPr="00DE0B89">
                <w:t>reserved</w:t>
              </w:r>
            </w:ins>
          </w:p>
        </w:tc>
      </w:tr>
      <w:tr w:rsidR="001D5C07" w:rsidRPr="00DE0B89" w:rsidTr="00D9176B">
        <w:trPr>
          <w:cantSplit/>
          <w:jc w:val="center"/>
          <w:ins w:id="580" w:author="Huawei" w:date="2023-05-04T16:51:00Z"/>
        </w:trPr>
        <w:tc>
          <w:tcPr>
            <w:tcW w:w="0" w:type="auto"/>
            <w:tcBorders>
              <w:top w:val="single" w:sz="4" w:space="0" w:color="auto"/>
              <w:left w:val="single" w:sz="4" w:space="0" w:color="auto"/>
              <w:bottom w:val="single" w:sz="4" w:space="0" w:color="auto"/>
              <w:right w:val="double" w:sz="4" w:space="0" w:color="auto"/>
            </w:tcBorders>
            <w:vAlign w:val="center"/>
            <w:hideMark/>
          </w:tcPr>
          <w:p w:rsidR="001D5C07" w:rsidRPr="00DE0B89" w:rsidRDefault="001D5C07" w:rsidP="00D9176B">
            <w:pPr>
              <w:pStyle w:val="TAC"/>
              <w:rPr>
                <w:ins w:id="581" w:author="Huawei" w:date="2023-05-04T16:51:00Z"/>
              </w:rPr>
            </w:pPr>
            <w:ins w:id="582" w:author="Huawei" w:date="2023-05-04T16:51:00Z">
              <w:r w:rsidRPr="00DE0B89">
                <w:t>30</w:t>
              </w:r>
            </w:ins>
          </w:p>
        </w:tc>
        <w:tc>
          <w:tcPr>
            <w:tcW w:w="0" w:type="auto"/>
            <w:tcBorders>
              <w:top w:val="single" w:sz="4" w:space="0" w:color="auto"/>
              <w:left w:val="double" w:sz="4" w:space="0" w:color="auto"/>
              <w:bottom w:val="single" w:sz="4" w:space="0" w:color="auto"/>
              <w:right w:val="single" w:sz="4" w:space="0" w:color="auto"/>
            </w:tcBorders>
            <w:vAlign w:val="center"/>
            <w:hideMark/>
          </w:tcPr>
          <w:p w:rsidR="001D5C07" w:rsidRPr="00DE0B89" w:rsidRDefault="001D5C07" w:rsidP="00D9176B">
            <w:pPr>
              <w:pStyle w:val="TAC"/>
              <w:rPr>
                <w:ins w:id="583" w:author="Huawei" w:date="2023-05-04T16:51:00Z"/>
              </w:rPr>
            </w:pPr>
            <w:ins w:id="584" w:author="Huawei" w:date="2023-05-04T16:51:00Z">
              <w:r w:rsidRPr="00DE0B89">
                <w:t>4</w:t>
              </w:r>
            </w:ins>
          </w:p>
        </w:tc>
        <w:tc>
          <w:tcPr>
            <w:tcW w:w="4638" w:type="dxa"/>
            <w:gridSpan w:val="2"/>
            <w:tcBorders>
              <w:top w:val="single" w:sz="4" w:space="0" w:color="auto"/>
              <w:left w:val="single" w:sz="4" w:space="0" w:color="auto"/>
              <w:bottom w:val="single" w:sz="4" w:space="0" w:color="auto"/>
              <w:right w:val="single" w:sz="4" w:space="0" w:color="auto"/>
            </w:tcBorders>
            <w:vAlign w:val="center"/>
          </w:tcPr>
          <w:p w:rsidR="001D5C07" w:rsidRPr="00DE0B89" w:rsidRDefault="001D5C07" w:rsidP="00D9176B">
            <w:pPr>
              <w:pStyle w:val="TAC"/>
              <w:rPr>
                <w:ins w:id="585" w:author="Huawei" w:date="2023-05-04T16:51:00Z"/>
              </w:rPr>
            </w:pPr>
            <w:ins w:id="586" w:author="Huawei" w:date="2023-05-04T16:51:00Z">
              <w:r w:rsidRPr="00DE0B89">
                <w:t>reserved</w:t>
              </w:r>
            </w:ins>
          </w:p>
        </w:tc>
      </w:tr>
      <w:tr w:rsidR="001D5C07" w:rsidRPr="00DE0B89" w:rsidTr="00D9176B">
        <w:trPr>
          <w:cantSplit/>
          <w:jc w:val="center"/>
          <w:ins w:id="587" w:author="Huawei" w:date="2023-05-04T16:51:00Z"/>
        </w:trPr>
        <w:tc>
          <w:tcPr>
            <w:tcW w:w="0" w:type="auto"/>
            <w:tcBorders>
              <w:top w:val="single" w:sz="4" w:space="0" w:color="auto"/>
              <w:left w:val="single" w:sz="4" w:space="0" w:color="auto"/>
              <w:bottom w:val="single" w:sz="4" w:space="0" w:color="auto"/>
              <w:right w:val="double" w:sz="4" w:space="0" w:color="auto"/>
            </w:tcBorders>
            <w:vAlign w:val="center"/>
            <w:hideMark/>
          </w:tcPr>
          <w:p w:rsidR="001D5C07" w:rsidRPr="00DE0B89" w:rsidRDefault="001D5C07" w:rsidP="00D9176B">
            <w:pPr>
              <w:pStyle w:val="TAC"/>
              <w:rPr>
                <w:ins w:id="588" w:author="Huawei" w:date="2023-05-04T16:51:00Z"/>
              </w:rPr>
            </w:pPr>
            <w:ins w:id="589" w:author="Huawei" w:date="2023-05-04T16:51:00Z">
              <w:r w:rsidRPr="00DE0B89">
                <w:t>31</w:t>
              </w:r>
            </w:ins>
          </w:p>
        </w:tc>
        <w:tc>
          <w:tcPr>
            <w:tcW w:w="0" w:type="auto"/>
            <w:tcBorders>
              <w:top w:val="single" w:sz="4" w:space="0" w:color="auto"/>
              <w:left w:val="double" w:sz="4" w:space="0" w:color="auto"/>
              <w:bottom w:val="single" w:sz="4" w:space="0" w:color="auto"/>
              <w:right w:val="single" w:sz="4" w:space="0" w:color="auto"/>
            </w:tcBorders>
            <w:vAlign w:val="center"/>
            <w:hideMark/>
          </w:tcPr>
          <w:p w:rsidR="001D5C07" w:rsidRPr="00DE0B89" w:rsidRDefault="001D5C07" w:rsidP="00D9176B">
            <w:pPr>
              <w:pStyle w:val="TAC"/>
              <w:rPr>
                <w:ins w:id="590" w:author="Huawei" w:date="2023-05-04T16:51:00Z"/>
              </w:rPr>
            </w:pPr>
            <w:ins w:id="591" w:author="Huawei" w:date="2023-05-04T16:51:00Z">
              <w:r w:rsidRPr="00DE0B89">
                <w:t>6</w:t>
              </w:r>
            </w:ins>
          </w:p>
        </w:tc>
        <w:tc>
          <w:tcPr>
            <w:tcW w:w="4638" w:type="dxa"/>
            <w:gridSpan w:val="2"/>
            <w:tcBorders>
              <w:top w:val="single" w:sz="4" w:space="0" w:color="auto"/>
              <w:left w:val="single" w:sz="4" w:space="0" w:color="auto"/>
              <w:bottom w:val="single" w:sz="4" w:space="0" w:color="auto"/>
              <w:right w:val="single" w:sz="4" w:space="0" w:color="auto"/>
            </w:tcBorders>
            <w:vAlign w:val="center"/>
          </w:tcPr>
          <w:p w:rsidR="001D5C07" w:rsidRPr="00DE0B89" w:rsidRDefault="001D5C07" w:rsidP="00D9176B">
            <w:pPr>
              <w:pStyle w:val="TAC"/>
              <w:rPr>
                <w:ins w:id="592" w:author="Huawei" w:date="2023-05-04T16:51:00Z"/>
              </w:rPr>
            </w:pPr>
            <w:ins w:id="593" w:author="Huawei" w:date="2023-05-04T16:51:00Z">
              <w:r w:rsidRPr="00DE0B89">
                <w:t>reserved</w:t>
              </w:r>
            </w:ins>
          </w:p>
        </w:tc>
      </w:tr>
    </w:tbl>
    <w:p w:rsidR="001D5C07" w:rsidRPr="00DE0B89" w:rsidRDefault="001D5C07" w:rsidP="001D5C07">
      <w:pPr>
        <w:ind w:left="1291"/>
        <w:rPr>
          <w:ins w:id="594" w:author="Huawei" w:date="2023-05-04T16:51:00Z"/>
        </w:rPr>
      </w:pPr>
    </w:p>
    <w:p w:rsidR="001D5C07" w:rsidRPr="00DE0B89" w:rsidRDefault="001D5C07" w:rsidP="001D5C07">
      <w:pPr>
        <w:rPr>
          <w:ins w:id="595" w:author="Huawei" w:date="2023-05-04T16:51:00Z"/>
          <w:lang w:eastAsia="sv-SE"/>
        </w:rPr>
      </w:pPr>
      <w:ins w:id="596" w:author="Huawei" w:date="2023-05-04T16:51:00Z">
        <w:r w:rsidRPr="00DE0B89">
          <w:rPr>
            <w:lang w:eastAsia="sv-SE"/>
          </w:rPr>
          <w:t>[TS 38.214, clause 6.1.4.2]</w:t>
        </w:r>
      </w:ins>
    </w:p>
    <w:p w:rsidR="009D4221" w:rsidRDefault="0072201D" w:rsidP="009D4221">
      <w:pPr>
        <w:rPr>
          <w:ins w:id="597" w:author="Huawei" w:date="2023-05-04T17:55:00Z"/>
          <w:color w:val="000000"/>
        </w:rPr>
      </w:pPr>
      <w:ins w:id="598" w:author="Huawei" w:date="2023-05-04T17:56:00Z">
        <w:r>
          <w:t>…</w:t>
        </w:r>
      </w:ins>
    </w:p>
    <w:p w:rsidR="009D4221" w:rsidRDefault="009D4221" w:rsidP="009D4221">
      <w:pPr>
        <w:rPr>
          <w:ins w:id="599" w:author="Huawei" w:date="2023-05-04T17:55:00Z"/>
          <w:color w:val="000000"/>
        </w:rPr>
      </w:pPr>
      <w:ins w:id="600" w:author="Huawei" w:date="2023-05-04T17:55:00Z">
        <w:r>
          <w:rPr>
            <w:color w:val="000000"/>
          </w:rPr>
          <w:lastRenderedPageBreak/>
          <w:t>for a</w:t>
        </w:r>
        <w:r w:rsidRPr="0048482F">
          <w:rPr>
            <w:color w:val="000000"/>
          </w:rPr>
          <w:t xml:space="preserve"> PUSCH </w:t>
        </w:r>
        <w:r>
          <w:rPr>
            <w:color w:val="000000"/>
          </w:rPr>
          <w:t>scheduled</w:t>
        </w:r>
        <w:r w:rsidRPr="0048482F">
          <w:rPr>
            <w:color w:val="000000"/>
          </w:rPr>
          <w:t xml:space="preserve"> by a DCI format 0_1 </w:t>
        </w:r>
        <w:r>
          <w:rPr>
            <w:color w:val="000000"/>
          </w:rPr>
          <w:t xml:space="preserve">or DCI format 0_2 </w:t>
        </w:r>
        <w:r w:rsidRPr="0048482F">
          <w:rPr>
            <w:color w:val="000000"/>
          </w:rPr>
          <w:t>with CRC scrambled by C-RNTI,</w:t>
        </w:r>
        <w:r>
          <w:rPr>
            <w:color w:val="000000"/>
          </w:rPr>
          <w:t xml:space="preserve"> </w:t>
        </w:r>
        <w:r w:rsidRPr="004174B8">
          <w:rPr>
            <w:color w:val="000000"/>
          </w:rPr>
          <w:t>MCS-C-RNTI</w:t>
        </w:r>
        <w:r>
          <w:rPr>
            <w:color w:val="000000"/>
          </w:rPr>
          <w:t xml:space="preserve">, </w:t>
        </w:r>
        <w:r w:rsidRPr="00663ED0">
          <w:rPr>
            <w:color w:val="000000"/>
          </w:rPr>
          <w:t>CS-RNTI</w:t>
        </w:r>
        <w:r>
          <w:rPr>
            <w:color w:val="000000"/>
          </w:rPr>
          <w:t xml:space="preserve">, or </w:t>
        </w:r>
      </w:ins>
    </w:p>
    <w:p w:rsidR="009D4221" w:rsidRPr="0048482F" w:rsidRDefault="0072201D" w:rsidP="009D4221">
      <w:pPr>
        <w:rPr>
          <w:ins w:id="601" w:author="Huawei" w:date="2023-05-04T17:55:00Z"/>
          <w:color w:val="000000"/>
        </w:rPr>
      </w:pPr>
      <w:ins w:id="602" w:author="Huawei" w:date="2023-05-04T17:56:00Z">
        <w:r>
          <w:t>…</w:t>
        </w:r>
      </w:ins>
    </w:p>
    <w:p w:rsidR="009D4221" w:rsidRPr="0048482F" w:rsidRDefault="009D4221" w:rsidP="009D4221">
      <w:pPr>
        <w:rPr>
          <w:ins w:id="603" w:author="Huawei" w:date="2023-05-04T17:55:00Z"/>
          <w:color w:val="000000"/>
        </w:rPr>
      </w:pPr>
      <w:ins w:id="604" w:author="Huawei" w:date="2023-05-04T17:55:00Z">
        <w:r>
          <w:rPr>
            <w:color w:val="000000"/>
          </w:rPr>
          <w:t>i</w:t>
        </w:r>
        <w:r w:rsidRPr="0048482F">
          <w:rPr>
            <w:color w:val="000000"/>
          </w:rPr>
          <w:t>f</w:t>
        </w:r>
      </w:ins>
    </w:p>
    <w:p w:rsidR="009D4221" w:rsidRPr="0048482F" w:rsidRDefault="0072201D" w:rsidP="009D4221">
      <w:pPr>
        <w:pStyle w:val="B10"/>
        <w:rPr>
          <w:ins w:id="605" w:author="Huawei" w:date="2023-05-04T17:55:00Z"/>
        </w:rPr>
      </w:pPr>
      <w:ins w:id="606" w:author="Huawei" w:date="2023-05-04T17:58:00Z">
        <w:r>
          <w:t>…</w:t>
        </w:r>
      </w:ins>
    </w:p>
    <w:p w:rsidR="009D4221" w:rsidRPr="0048482F" w:rsidRDefault="009D4221" w:rsidP="009D4221">
      <w:pPr>
        <w:pStyle w:val="B10"/>
        <w:rPr>
          <w:ins w:id="607" w:author="Huawei" w:date="2023-05-04T17:55:00Z"/>
        </w:rPr>
      </w:pPr>
      <w:ins w:id="608" w:author="Huawei" w:date="2023-05-04T17:55:00Z">
        <w:r w:rsidRPr="0048482F">
          <w:t>-</w:t>
        </w:r>
        <w:r w:rsidRPr="0048482F">
          <w:tab/>
        </w:r>
      </w:ins>
      <w:ins w:id="609" w:author="Huawei" w:date="2023-05-04T17:55:00Z">
        <w:r w:rsidRPr="0048482F">
          <w:rPr>
            <w:position w:val="-10"/>
          </w:rPr>
          <w:object w:dxaOrig="1180" w:dyaOrig="300">
            <v:shape id="_x0000_i1043" type="#_x0000_t75" style="width:57.6pt;height:14.4pt" o:ole="">
              <v:imagedata r:id="rId47" o:title=""/>
            </v:shape>
            <o:OLEObject Type="Embed" ProgID="Equation.3" ShapeID="_x0000_i1043" DrawAspect="Content" ObjectID="_1745392342" r:id="rId48"/>
          </w:object>
        </w:r>
      </w:ins>
      <w:ins w:id="610" w:author="Huawei" w:date="2023-05-04T17:55:00Z">
        <w:r w:rsidRPr="0048482F">
          <w:t xml:space="preserve"> and </w:t>
        </w:r>
        <w:r>
          <w:t>transform precoding</w:t>
        </w:r>
        <w:r w:rsidRPr="0048482F">
          <w:t xml:space="preserve"> is disabled and </w:t>
        </w:r>
        <w:r>
          <w:rPr>
            <w:lang w:val="en-US"/>
          </w:rPr>
          <w:t xml:space="preserve">a table other than </w:t>
        </w:r>
        <w:r>
          <w:t xml:space="preserve">Table </w:t>
        </w:r>
        <w:r>
          <w:rPr>
            <w:lang w:val="en-US"/>
          </w:rPr>
          <w:t>5</w:t>
        </w:r>
        <w:r>
          <w:t>.1.</w:t>
        </w:r>
        <w:r>
          <w:rPr>
            <w:lang w:val="en-US"/>
          </w:rPr>
          <w:t>3</w:t>
        </w:r>
        <w:r>
          <w:t>.1-2</w:t>
        </w:r>
        <w:r>
          <w:rPr>
            <w:lang w:val="en-US"/>
          </w:rPr>
          <w:t xml:space="preserve"> is used</w:t>
        </w:r>
        <w:r w:rsidRPr="0048482F">
          <w:t xml:space="preserve">, or </w:t>
        </w:r>
      </w:ins>
    </w:p>
    <w:p w:rsidR="009D4221" w:rsidRPr="0048482F" w:rsidRDefault="009D4221" w:rsidP="009D4221">
      <w:pPr>
        <w:pStyle w:val="B10"/>
        <w:rPr>
          <w:ins w:id="611" w:author="Huawei" w:date="2023-05-04T17:55:00Z"/>
          <w:rFonts w:eastAsia="Batang"/>
          <w:lang w:eastAsia="ko-KR"/>
        </w:rPr>
      </w:pPr>
      <w:ins w:id="612" w:author="Huawei" w:date="2023-05-04T17:55:00Z">
        <w:r w:rsidRPr="0048482F">
          <w:t>-</w:t>
        </w:r>
        <w:r w:rsidRPr="0048482F">
          <w:tab/>
        </w:r>
      </w:ins>
      <w:ins w:id="613" w:author="Huawei" w:date="2023-05-04T17:55:00Z">
        <w:r w:rsidRPr="0048482F">
          <w:rPr>
            <w:position w:val="-10"/>
          </w:rPr>
          <w:object w:dxaOrig="1180" w:dyaOrig="300">
            <v:shape id="_x0000_i1044" type="#_x0000_t75" style="width:57.6pt;height:14.4pt" o:ole="">
              <v:imagedata r:id="rId49" o:title=""/>
            </v:shape>
            <o:OLEObject Type="Embed" ProgID="Equation.3" ShapeID="_x0000_i1044" DrawAspect="Content" ObjectID="_1745392343" r:id="rId50"/>
          </w:object>
        </w:r>
      </w:ins>
      <w:ins w:id="614" w:author="Huawei" w:date="2023-05-04T17:55:00Z">
        <w:r w:rsidRPr="0048482F">
          <w:t xml:space="preserve"> and </w:t>
        </w:r>
        <w:r>
          <w:t>transform precoding</w:t>
        </w:r>
        <w:r w:rsidRPr="0048482F">
          <w:t xml:space="preserve"> is enabled, the UE shall first determine the TBS</w:t>
        </w:r>
        <w:r w:rsidRPr="0048482F">
          <w:rPr>
            <w:rFonts w:eastAsia="Batang"/>
            <w:lang w:eastAsia="ko-KR"/>
          </w:rPr>
          <w:t xml:space="preserve"> as specified below:</w:t>
        </w:r>
      </w:ins>
    </w:p>
    <w:p w:rsidR="009D4221" w:rsidRPr="0048482F" w:rsidRDefault="009D4221" w:rsidP="009D4221">
      <w:pPr>
        <w:pStyle w:val="aff5"/>
        <w:ind w:left="567"/>
        <w:rPr>
          <w:ins w:id="615" w:author="Huawei" w:date="2023-05-04T17:55:00Z"/>
          <w:color w:val="000000"/>
          <w:sz w:val="20"/>
          <w:szCs w:val="20"/>
          <w:lang w:eastAsia="ko-KR"/>
        </w:rPr>
      </w:pPr>
      <w:ins w:id="616" w:author="Huawei" w:date="2023-05-04T17:55:00Z">
        <w:r w:rsidRPr="0048482F">
          <w:rPr>
            <w:color w:val="000000"/>
            <w:sz w:val="20"/>
            <w:szCs w:val="20"/>
            <w:lang w:eastAsia="ko-KR"/>
          </w:rPr>
          <w:t>The UE shall first determine the number of REs (</w:t>
        </w:r>
        <w:r w:rsidRPr="0048482F">
          <w:rPr>
            <w:i/>
            <w:color w:val="000000"/>
            <w:sz w:val="20"/>
            <w:szCs w:val="20"/>
            <w:lang w:eastAsia="ko-KR"/>
          </w:rPr>
          <w:t>N</w:t>
        </w:r>
        <w:r w:rsidRPr="0048482F">
          <w:rPr>
            <w:i/>
            <w:color w:val="000000"/>
            <w:sz w:val="20"/>
            <w:szCs w:val="20"/>
            <w:vertAlign w:val="subscript"/>
            <w:lang w:eastAsia="ko-KR"/>
          </w:rPr>
          <w:t>RE</w:t>
        </w:r>
        <w:r w:rsidRPr="0048482F">
          <w:rPr>
            <w:color w:val="000000"/>
            <w:sz w:val="20"/>
            <w:szCs w:val="20"/>
            <w:lang w:eastAsia="ko-KR"/>
          </w:rPr>
          <w:t>)</w:t>
        </w:r>
        <w:r>
          <w:rPr>
            <w:color w:val="000000"/>
            <w:sz w:val="20"/>
            <w:szCs w:val="20"/>
            <w:lang w:eastAsia="ko-KR"/>
          </w:rPr>
          <w:t xml:space="preserve"> </w:t>
        </w:r>
        <w:r w:rsidRPr="0048482F">
          <w:rPr>
            <w:color w:val="000000"/>
            <w:sz w:val="20"/>
            <w:szCs w:val="20"/>
            <w:lang w:eastAsia="ko-KR"/>
          </w:rPr>
          <w:t xml:space="preserve">within the slot: </w:t>
        </w:r>
      </w:ins>
    </w:p>
    <w:p w:rsidR="009D4221" w:rsidRPr="0048482F" w:rsidRDefault="009D4221" w:rsidP="009D4221">
      <w:pPr>
        <w:pStyle w:val="B20"/>
        <w:rPr>
          <w:ins w:id="617" w:author="Huawei" w:date="2023-05-04T17:55:00Z"/>
          <w:lang w:eastAsia="ko-KR"/>
        </w:rPr>
      </w:pPr>
      <w:ins w:id="618" w:author="Huawei" w:date="2023-05-04T17:55:00Z">
        <w:r>
          <w:rPr>
            <w:lang w:eastAsia="ko-KR"/>
          </w:rPr>
          <w:t>-</w:t>
        </w:r>
        <w:r>
          <w:rPr>
            <w:lang w:eastAsia="ko-KR"/>
          </w:rPr>
          <w:tab/>
        </w:r>
        <w:r w:rsidRPr="0048482F">
          <w:rPr>
            <w:lang w:eastAsia="ko-KR"/>
          </w:rPr>
          <w:t xml:space="preserve">A UE first determines the number of REs allocated for PUSCH within a PRB </w:t>
        </w:r>
      </w:ins>
      <w:ins w:id="619" w:author="Huawei" w:date="2023-05-04T17:55:00Z">
        <w:r w:rsidRPr="0048482F">
          <w:rPr>
            <w:position w:val="-10"/>
            <w:lang w:eastAsia="ko-KR"/>
          </w:rPr>
          <w:object w:dxaOrig="540" w:dyaOrig="340">
            <v:shape id="_x0000_i1045" type="#_x0000_t75" style="width:28.8pt;height:14.4pt" o:ole="">
              <v:imagedata r:id="rId51" o:title=""/>
            </v:shape>
            <o:OLEObject Type="Embed" ProgID="Equation.3" ShapeID="_x0000_i1045" DrawAspect="Content" ObjectID="_1745392344" r:id="rId52"/>
          </w:object>
        </w:r>
      </w:ins>
      <w:ins w:id="620" w:author="Huawei" w:date="2023-05-04T17:55:00Z">
        <w:r w:rsidRPr="0048482F">
          <w:rPr>
            <w:lang w:eastAsia="ko-KR"/>
          </w:rPr>
          <w:t xml:space="preserve"> by </w:t>
        </w:r>
      </w:ins>
    </w:p>
    <w:p w:rsidR="009D4221" w:rsidRPr="00C4103A" w:rsidRDefault="009D4221" w:rsidP="009D4221">
      <w:pPr>
        <w:pStyle w:val="B20"/>
        <w:rPr>
          <w:ins w:id="621" w:author="Huawei" w:date="2023-05-04T17:55:00Z"/>
          <w:lang w:val="en-US" w:eastAsia="ko-KR"/>
        </w:rPr>
      </w:pPr>
      <w:ins w:id="622" w:author="Huawei" w:date="2023-05-04T17:55:00Z">
        <w:r>
          <w:rPr>
            <w:lang w:eastAsia="ko-KR"/>
          </w:rPr>
          <w:t>-</w:t>
        </w:r>
        <w:r>
          <w:rPr>
            <w:lang w:eastAsia="ko-KR"/>
          </w:rPr>
          <w:tab/>
        </w:r>
      </w:ins>
      <w:ins w:id="623" w:author="Huawei" w:date="2023-05-04T17:55:00Z">
        <w:r w:rsidRPr="00692210">
          <w:rPr>
            <w:position w:val="-12"/>
            <w:lang w:eastAsia="ko-KR"/>
          </w:rPr>
          <w:object w:dxaOrig="3040" w:dyaOrig="360">
            <v:shape id="_x0000_i1046" type="#_x0000_t75" style="width:151.2pt;height:21.6pt" o:ole="">
              <v:imagedata r:id="rId53" o:title=""/>
            </v:shape>
            <o:OLEObject Type="Embed" ProgID="Equation.3" ShapeID="_x0000_i1046" DrawAspect="Content" ObjectID="_1745392345" r:id="rId54"/>
          </w:object>
        </w:r>
      </w:ins>
      <w:ins w:id="624" w:author="Huawei" w:date="2023-05-04T17:55:00Z">
        <w:r w:rsidRPr="0048482F">
          <w:rPr>
            <w:lang w:eastAsia="ko-KR"/>
          </w:rPr>
          <w:t>, where</w:t>
        </w:r>
      </w:ins>
      <w:ins w:id="625" w:author="Huawei" w:date="2023-05-04T17:55:00Z">
        <w:r w:rsidRPr="0048482F">
          <w:rPr>
            <w:position w:val="-10"/>
            <w:lang w:eastAsia="ko-KR"/>
          </w:rPr>
          <w:object w:dxaOrig="859" w:dyaOrig="340">
            <v:shape id="_x0000_i1047" type="#_x0000_t75" style="width:43.2pt;height:14.4pt" o:ole="">
              <v:imagedata r:id="rId55" o:title=""/>
            </v:shape>
            <o:OLEObject Type="Embed" ProgID="Equation.3" ShapeID="_x0000_i1047" DrawAspect="Content" ObjectID="_1745392346" r:id="rId56"/>
          </w:object>
        </w:r>
      </w:ins>
      <w:ins w:id="626" w:author="Huawei" w:date="2023-05-04T17:55:00Z">
        <w:r w:rsidRPr="0048482F">
          <w:rPr>
            <w:lang w:eastAsia="ko-KR"/>
          </w:rPr>
          <w:t xml:space="preserve"> is the number of subcarriers in the frequency domain in a physical resource block, </w:t>
        </w:r>
      </w:ins>
      <w:ins w:id="627" w:author="Huawei" w:date="2023-05-04T17:55:00Z">
        <w:r w:rsidRPr="0048482F">
          <w:rPr>
            <w:position w:val="-14"/>
            <w:lang w:eastAsia="ko-KR"/>
          </w:rPr>
          <w:object w:dxaOrig="540" w:dyaOrig="380">
            <v:shape id="_x0000_i1048" type="#_x0000_t75" style="width:28.8pt;height:21.6pt" o:ole="">
              <v:imagedata r:id="rId57" o:title=""/>
            </v:shape>
            <o:OLEObject Type="Embed" ProgID="Equation.3" ShapeID="_x0000_i1048" DrawAspect="Content" ObjectID="_1745392347" r:id="rId58"/>
          </w:object>
        </w:r>
      </w:ins>
      <w:ins w:id="628" w:author="Huawei" w:date="2023-05-04T17:55:00Z">
        <w:r w:rsidRPr="0048482F">
          <w:rPr>
            <w:lang w:eastAsia="ko-KR"/>
          </w:rPr>
          <w:t xml:space="preserve"> </w:t>
        </w:r>
        <w:r w:rsidRPr="0048482F">
          <w:rPr>
            <w:lang w:eastAsia="ko-KR"/>
          </w:rPr>
          <w:fldChar w:fldCharType="begin"/>
        </w:r>
        <w:r w:rsidRPr="0048482F">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symb</m:t>
              </m:r>
            </m:sub>
            <m:sup>
              <m:r>
                <m:rPr>
                  <m:sty m:val="p"/>
                </m:rPr>
                <w:rPr>
                  <w:rFonts w:ascii="Cambria Math" w:hAnsi="Cambria Math"/>
                  <w:lang w:eastAsia="ko-KR"/>
                </w:rPr>
                <m:t>slot</m:t>
              </m:r>
            </m:sup>
          </m:sSubSup>
        </m:oMath>
        <w:r w:rsidRPr="0048482F">
          <w:rPr>
            <w:lang w:eastAsia="ko-KR"/>
          </w:rPr>
          <w:instrText xml:space="preserve"> </w:instrText>
        </w:r>
        <w:r w:rsidRPr="0048482F">
          <w:rPr>
            <w:lang w:eastAsia="ko-KR"/>
          </w:rPr>
          <w:fldChar w:fldCharType="end"/>
        </w:r>
        <w:r w:rsidRPr="0048482F">
          <w:rPr>
            <w:lang w:eastAsia="ko-KR"/>
          </w:rPr>
          <w:t xml:space="preserve">is the number of symbols </w:t>
        </w:r>
        <w:r w:rsidRPr="008A5E0B">
          <w:rPr>
            <w:i/>
            <w:lang w:eastAsia="ko-KR"/>
          </w:rPr>
          <w:t>L</w:t>
        </w:r>
        <w:r>
          <w:rPr>
            <w:lang w:eastAsia="ko-KR"/>
          </w:rPr>
          <w:t xml:space="preserve"> of the PUSCH allocation according to Clause 6.1.2.1 for scheduled PUSCH o</w:t>
        </w:r>
        <w:r>
          <w:rPr>
            <w:lang w:val="en-US" w:eastAsia="ko-KR"/>
          </w:rPr>
          <w:t>r</w:t>
        </w:r>
        <w:r>
          <w:rPr>
            <w:lang w:eastAsia="ko-KR"/>
          </w:rPr>
          <w:t xml:space="preserve"> Clause 6.1.2.3 for configured PUSCH</w:t>
        </w:r>
        <w:r w:rsidRPr="0048482F">
          <w:rPr>
            <w:lang w:eastAsia="ko-KR"/>
          </w:rPr>
          <w:t xml:space="preserve">, </w:t>
        </w:r>
      </w:ins>
      <w:ins w:id="629" w:author="Huawei" w:date="2023-05-04T17:55:00Z">
        <w:r w:rsidRPr="0048482F">
          <w:rPr>
            <w:position w:val="-10"/>
            <w:lang w:eastAsia="ko-KR"/>
          </w:rPr>
          <w:object w:dxaOrig="639" w:dyaOrig="340">
            <v:shape id="_x0000_i1049" type="#_x0000_t75" style="width:28.8pt;height:14.4pt" o:ole="">
              <v:imagedata r:id="rId59" o:title=""/>
            </v:shape>
            <o:OLEObject Type="Embed" ProgID="Equation.3" ShapeID="_x0000_i1049" DrawAspect="Content" ObjectID="_1745392348" r:id="rId60"/>
          </w:object>
        </w:r>
      </w:ins>
      <w:ins w:id="630" w:author="Huawei" w:date="2023-05-04T17:55:00Z">
        <w:r w:rsidRPr="0048482F">
          <w:rPr>
            <w:lang w:eastAsia="ko-KR"/>
          </w:rPr>
          <w:t xml:space="preserve"> is the number of REs for DM-RS per PRB in the </w:t>
        </w:r>
        <w:r w:rsidRPr="00A000F8">
          <w:rPr>
            <w:lang w:eastAsia="ko-KR"/>
          </w:rPr>
          <w:t>allocated</w:t>
        </w:r>
        <w:r w:rsidRPr="0048482F">
          <w:rPr>
            <w:lang w:eastAsia="ko-KR"/>
          </w:rPr>
          <w:t xml:space="preserve"> duration including the overhead of the DM-RS CDM groups</w:t>
        </w:r>
        <w:r w:rsidRPr="00F51F38">
          <w:t xml:space="preserve"> </w:t>
        </w:r>
        <w:r w:rsidRPr="00F51F38">
          <w:rPr>
            <w:lang w:eastAsia="ko-KR"/>
          </w:rPr>
          <w:t>without data, as</w:t>
        </w:r>
        <w:r w:rsidRPr="0048482F">
          <w:rPr>
            <w:lang w:eastAsia="ko-KR"/>
          </w:rPr>
          <w:t xml:space="preserve"> </w:t>
        </w:r>
        <w:r w:rsidRPr="00A000F8">
          <w:rPr>
            <w:lang w:eastAsia="ko-KR"/>
          </w:rPr>
          <w:t xml:space="preserve">described for PUSCH with a configured grant in </w:t>
        </w:r>
        <w:r>
          <w:rPr>
            <w:lang w:eastAsia="ko-KR"/>
          </w:rPr>
          <w:t>Clause</w:t>
        </w:r>
        <w:r w:rsidRPr="00A000F8">
          <w:rPr>
            <w:lang w:eastAsia="ko-KR"/>
          </w:rPr>
          <w:t xml:space="preserve"> 6.1.2.3 or as </w:t>
        </w:r>
        <w:r w:rsidRPr="0048482F">
          <w:rPr>
            <w:lang w:eastAsia="ko-KR"/>
          </w:rPr>
          <w:t>indicated by DCI format 0_1</w:t>
        </w:r>
        <w:r>
          <w:rPr>
            <w:lang w:val="en-US" w:eastAsia="ko-KR"/>
          </w:rPr>
          <w:t xml:space="preserve"> </w:t>
        </w:r>
        <w:r>
          <w:rPr>
            <w:lang w:eastAsia="ko-KR"/>
          </w:rPr>
          <w:t xml:space="preserve">or </w:t>
        </w:r>
        <w:r>
          <w:rPr>
            <w:lang w:val="en-US" w:eastAsia="ko-KR"/>
          </w:rPr>
          <w:t xml:space="preserve">DCI </w:t>
        </w:r>
        <w:r>
          <w:rPr>
            <w:lang w:eastAsia="ko-KR"/>
          </w:rPr>
          <w:t>format 0_2</w:t>
        </w:r>
        <w:r w:rsidRPr="009130A9">
          <w:rPr>
            <w:lang w:eastAsia="ko-KR"/>
          </w:rPr>
          <w:t xml:space="preserve"> or as described for </w:t>
        </w:r>
        <w:r>
          <w:rPr>
            <w:lang w:eastAsia="ko-KR"/>
          </w:rPr>
          <w:t xml:space="preserve">DCI </w:t>
        </w:r>
        <w:r w:rsidRPr="009130A9">
          <w:rPr>
            <w:lang w:eastAsia="ko-KR"/>
          </w:rPr>
          <w:t>format</w:t>
        </w:r>
        <w:r>
          <w:rPr>
            <w:lang w:eastAsia="ko-KR"/>
          </w:rPr>
          <w:t xml:space="preserve"> </w:t>
        </w:r>
        <w:r w:rsidRPr="009130A9">
          <w:rPr>
            <w:lang w:eastAsia="ko-KR"/>
          </w:rPr>
          <w:t xml:space="preserve">0_0 in </w:t>
        </w:r>
        <w:r>
          <w:rPr>
            <w:lang w:eastAsia="ko-KR"/>
          </w:rPr>
          <w:t>Clause</w:t>
        </w:r>
        <w:r w:rsidRPr="009130A9">
          <w:rPr>
            <w:lang w:eastAsia="ko-KR"/>
          </w:rPr>
          <w:t xml:space="preserve"> 6.2.2</w:t>
        </w:r>
        <w:r w:rsidRPr="0048482F">
          <w:rPr>
            <w:lang w:eastAsia="ko-KR"/>
          </w:rPr>
          <w:t>, and</w:t>
        </w:r>
        <w:r>
          <w:rPr>
            <w:lang w:val="en-US" w:eastAsia="ko-KR"/>
          </w:rPr>
          <w:t xml:space="preserve"> </w:t>
        </w:r>
      </w:ins>
      <w:ins w:id="631" w:author="Huawei" w:date="2023-05-04T17:55:00Z">
        <w:r w:rsidRPr="0048482F">
          <w:rPr>
            <w:position w:val="-10"/>
            <w:lang w:eastAsia="ko-KR"/>
          </w:rPr>
          <w:object w:dxaOrig="520" w:dyaOrig="340">
            <v:shape id="_x0000_i1050" type="#_x0000_t75" style="width:28.8pt;height:21.6pt" o:ole="">
              <v:imagedata r:id="rId61" o:title=""/>
            </v:shape>
            <o:OLEObject Type="Embed" ProgID="Equation.3" ShapeID="_x0000_i1050" DrawAspect="Content" ObjectID="_1745392349" r:id="rId62"/>
          </w:object>
        </w:r>
      </w:ins>
      <w:ins w:id="632" w:author="Huawei" w:date="2023-05-04T17:55:00Z">
        <w:r w:rsidRPr="0048482F">
          <w:rPr>
            <w:lang w:eastAsia="ko-KR"/>
          </w:rPr>
          <w:t xml:space="preserve"> is the overhead configured by higher layer parameter </w:t>
        </w:r>
        <w:r>
          <w:rPr>
            <w:i/>
            <w:iCs/>
            <w:lang w:val="en-US"/>
          </w:rPr>
          <w:t xml:space="preserve">xOverhead </w:t>
        </w:r>
        <w:r w:rsidRPr="00877EA1">
          <w:rPr>
            <w:iCs/>
            <w:lang w:val="en-US"/>
          </w:rPr>
          <w:t>in</w:t>
        </w:r>
        <w:r>
          <w:rPr>
            <w:i/>
            <w:iCs/>
            <w:lang w:val="en-US"/>
          </w:rPr>
          <w:t xml:space="preserve"> </w:t>
        </w:r>
        <w:bookmarkStart w:id="633" w:name="_Hlk512515248"/>
        <w:r w:rsidRPr="00F35584">
          <w:rPr>
            <w:i/>
          </w:rPr>
          <w:t>PUSCH-ServingCellConfig</w:t>
        </w:r>
        <w:bookmarkEnd w:id="633"/>
        <w:r w:rsidRPr="0048482F">
          <w:rPr>
            <w:lang w:eastAsia="ko-KR"/>
          </w:rPr>
          <w:t xml:space="preserve">. If the </w:t>
        </w:r>
      </w:ins>
      <w:ins w:id="634" w:author="Huawei" w:date="2023-05-04T17:55:00Z">
        <w:r w:rsidRPr="0048482F">
          <w:rPr>
            <w:position w:val="-10"/>
            <w:lang w:eastAsia="ko-KR"/>
          </w:rPr>
          <w:object w:dxaOrig="520" w:dyaOrig="340">
            <v:shape id="_x0000_i1051" type="#_x0000_t75" style="width:28.8pt;height:21.6pt" o:ole="">
              <v:imagedata r:id="rId61" o:title=""/>
            </v:shape>
            <o:OLEObject Type="Embed" ProgID="Equation.3" ShapeID="_x0000_i1051" DrawAspect="Content" ObjectID="_1745392350" r:id="rId63"/>
          </w:object>
        </w:r>
      </w:ins>
      <w:ins w:id="635" w:author="Huawei" w:date="2023-05-04T17:55:00Z">
        <w:r w:rsidRPr="0048482F">
          <w:rPr>
            <w:lang w:eastAsia="ko-KR"/>
          </w:rPr>
          <w:t xml:space="preserve"> is not configured (a value from 6, 12, or 18), the </w:t>
        </w:r>
      </w:ins>
      <w:ins w:id="636" w:author="Huawei" w:date="2023-05-04T17:55:00Z">
        <w:r w:rsidRPr="0048482F">
          <w:rPr>
            <w:position w:val="-10"/>
            <w:lang w:eastAsia="ko-KR"/>
          </w:rPr>
          <w:object w:dxaOrig="520" w:dyaOrig="340">
            <v:shape id="_x0000_i1052" type="#_x0000_t75" style="width:28.8pt;height:21.6pt" o:ole="">
              <v:imagedata r:id="rId61" o:title=""/>
            </v:shape>
            <o:OLEObject Type="Embed" ProgID="Equation.3" ShapeID="_x0000_i1052" DrawAspect="Content" ObjectID="_1745392351" r:id="rId64"/>
          </w:object>
        </w:r>
      </w:ins>
      <w:ins w:id="637" w:author="Huawei" w:date="2023-05-04T17:55:00Z">
        <w:r w:rsidRPr="0048482F">
          <w:rPr>
            <w:lang w:eastAsia="ko-KR"/>
          </w:rPr>
          <w:t xml:space="preserve"> is </w:t>
        </w:r>
        <w:r w:rsidRPr="009130A9">
          <w:rPr>
            <w:lang w:eastAsia="ko-KR"/>
          </w:rPr>
          <w:t>assumed</w:t>
        </w:r>
        <w:r w:rsidRPr="0048482F">
          <w:rPr>
            <w:lang w:eastAsia="ko-KR"/>
          </w:rPr>
          <w:t xml:space="preserve"> to </w:t>
        </w:r>
        <w:r w:rsidRPr="009130A9">
          <w:rPr>
            <w:lang w:eastAsia="ko-KR"/>
          </w:rPr>
          <w:t xml:space="preserve">be </w:t>
        </w:r>
        <w:r w:rsidRPr="0048482F">
          <w:rPr>
            <w:lang w:eastAsia="ko-KR"/>
          </w:rPr>
          <w:t>0.</w:t>
        </w:r>
        <w:r w:rsidRPr="00980D66">
          <w:rPr>
            <w:lang w:eastAsia="ko-KR"/>
          </w:rPr>
          <w:t xml:space="preserve"> For M</w:t>
        </w:r>
        <w:r>
          <w:rPr>
            <w:lang w:eastAsia="ko-KR"/>
          </w:rPr>
          <w:t xml:space="preserve">sg3 </w:t>
        </w:r>
        <w:r w:rsidRPr="003F65FA">
          <w:rPr>
            <w:lang w:eastAsia="ko-KR"/>
          </w:rPr>
          <w:t>or MsgA PUSCH</w:t>
        </w:r>
        <w:r>
          <w:rPr>
            <w:lang w:eastAsia="ko-KR"/>
          </w:rPr>
          <w:t xml:space="preserve"> transmission the </w:t>
        </w:r>
      </w:ins>
      <w:ins w:id="638" w:author="Huawei" w:date="2023-05-04T17:55:00Z">
        <w:r w:rsidRPr="0048482F">
          <w:rPr>
            <w:position w:val="-10"/>
            <w:lang w:eastAsia="ko-KR"/>
          </w:rPr>
          <w:object w:dxaOrig="520" w:dyaOrig="340">
            <v:shape id="_x0000_i1053" type="#_x0000_t75" style="width:28.8pt;height:21.6pt" o:ole="">
              <v:imagedata r:id="rId61" o:title=""/>
            </v:shape>
            <o:OLEObject Type="Embed" ProgID="Equation.3" ShapeID="_x0000_i1053" DrawAspect="Content" ObjectID="_1745392352" r:id="rId65"/>
          </w:object>
        </w:r>
      </w:ins>
      <w:ins w:id="639" w:author="Huawei" w:date="2023-05-04T17:55:00Z">
        <w:r>
          <w:rPr>
            <w:lang w:eastAsia="ko-KR"/>
          </w:rPr>
          <w:t xml:space="preserve"> is always set to 0</w:t>
        </w:r>
        <w:r w:rsidRPr="0048482F">
          <w:rPr>
            <w:lang w:eastAsia="ko-KR"/>
          </w:rPr>
          <w:t>.</w:t>
        </w:r>
        <w:r>
          <w:rPr>
            <w:lang w:val="en-US" w:eastAsia="ko-KR"/>
          </w:rPr>
          <w:t xml:space="preserve"> </w:t>
        </w:r>
        <w:r w:rsidRPr="00A65656">
          <w:rPr>
            <w:lang w:eastAsia="ko-KR"/>
          </w:rPr>
          <w:t xml:space="preserve">In case of PUSCH repetition Type B, </w:t>
        </w:r>
      </w:ins>
      <w:ins w:id="640" w:author="Huawei" w:date="2023-05-04T17:55:00Z">
        <w:r w:rsidRPr="0048482F">
          <w:rPr>
            <w:position w:val="-10"/>
            <w:lang w:eastAsia="ko-KR"/>
          </w:rPr>
          <w:object w:dxaOrig="639" w:dyaOrig="340">
            <v:shape id="_x0000_i1054" type="#_x0000_t75" style="width:28.8pt;height:14.4pt" o:ole="">
              <v:imagedata r:id="rId59" o:title=""/>
            </v:shape>
            <o:OLEObject Type="Embed" ProgID="Equation.3" ShapeID="_x0000_i1054" DrawAspect="Content" ObjectID="_1745392353" r:id="rId66"/>
          </w:object>
        </w:r>
      </w:ins>
      <w:ins w:id="641" w:author="Huawei" w:date="2023-05-04T17:55:00Z">
        <w:r>
          <w:rPr>
            <w:lang w:eastAsia="ko-KR"/>
          </w:rPr>
          <w:t xml:space="preserve"> </w:t>
        </w:r>
        <w:r w:rsidRPr="00A65656">
          <w:rPr>
            <w:lang w:eastAsia="ko-KR"/>
          </w:rPr>
          <w:t xml:space="preserve">is determined assuming a nominal repetition with the duration of </w:t>
        </w:r>
        <w:r w:rsidRPr="00A65656">
          <w:rPr>
            <w:i/>
            <w:iCs/>
            <w:lang w:eastAsia="ko-KR"/>
          </w:rPr>
          <w:t>L</w:t>
        </w:r>
        <w:r w:rsidRPr="00A65656">
          <w:rPr>
            <w:lang w:eastAsia="ko-KR"/>
          </w:rPr>
          <w:t xml:space="preserve"> symbols without segmentation.</w:t>
        </w:r>
      </w:ins>
    </w:p>
    <w:p w:rsidR="009D4221" w:rsidRDefault="009D4221" w:rsidP="009D4221">
      <w:pPr>
        <w:pStyle w:val="B20"/>
        <w:rPr>
          <w:ins w:id="642" w:author="Huawei" w:date="2023-05-04T17:55:00Z"/>
          <w:lang w:eastAsia="ko-KR"/>
        </w:rPr>
      </w:pPr>
      <w:ins w:id="643" w:author="Huawei" w:date="2023-05-04T17:55:00Z">
        <w:r>
          <w:rPr>
            <w:lang w:eastAsia="ko-KR"/>
          </w:rPr>
          <w:t>-</w:t>
        </w:r>
        <w:r>
          <w:rPr>
            <w:lang w:eastAsia="ko-KR"/>
          </w:rPr>
          <w:tab/>
        </w:r>
        <w:r w:rsidRPr="0048482F">
          <w:rPr>
            <w:lang w:eastAsia="ko-KR"/>
          </w:rPr>
          <w:t>A UE determines the total number of REs allocated for PUSCH</w:t>
        </w:r>
        <w:r>
          <w:rPr>
            <w:lang w:eastAsia="ko-KR"/>
          </w:rPr>
          <w:t xml:space="preserve"> </w:t>
        </w:r>
      </w:ins>
      <w:ins w:id="644" w:author="Huawei" w:date="2023-05-04T17:55:00Z">
        <w:r w:rsidRPr="0048482F">
          <w:rPr>
            <w:position w:val="-10"/>
            <w:lang w:eastAsia="ko-KR"/>
          </w:rPr>
          <w:object w:dxaOrig="540" w:dyaOrig="360">
            <v:shape id="_x0000_i1055" type="#_x0000_t75" style="width:28.8pt;height:21.6pt" o:ole="">
              <v:imagedata r:id="rId67" o:title=""/>
            </v:shape>
            <o:OLEObject Type="Embed" ProgID="Equation.3" ShapeID="_x0000_i1055" DrawAspect="Content" ObjectID="_1745392354" r:id="rId68"/>
          </w:object>
        </w:r>
      </w:ins>
      <w:ins w:id="645" w:author="Huawei" w:date="2023-05-04T17:55:00Z">
        <w:r w:rsidRPr="0048482F">
          <w:rPr>
            <w:lang w:eastAsia="ko-KR"/>
          </w:rPr>
          <w:t xml:space="preserve"> </w:t>
        </w:r>
        <w:r>
          <w:rPr>
            <w:lang w:eastAsia="ko-KR"/>
          </w:rPr>
          <w:t>as follows</w:t>
        </w:r>
      </w:ins>
    </w:p>
    <w:p w:rsidR="009D4221" w:rsidRDefault="009D4221" w:rsidP="009D4221">
      <w:pPr>
        <w:pStyle w:val="B30"/>
        <w:rPr>
          <w:ins w:id="646" w:author="Huawei" w:date="2023-05-04T17:55:00Z"/>
        </w:rPr>
      </w:pPr>
      <w:ins w:id="647" w:author="Huawei" w:date="2023-05-04T17:55:00Z">
        <w:r>
          <w:rPr>
            <w:lang w:eastAsia="ko-KR"/>
          </w:rPr>
          <w:t>-</w:t>
        </w:r>
        <w:r>
          <w:rPr>
            <w:lang w:eastAsia="ko-KR"/>
          </w:rPr>
          <w:tab/>
          <w:t xml:space="preserve">For TB processing over multiple slots, </w:t>
        </w:r>
        <m:oMath>
          <m:sSub>
            <m:sSubPr>
              <m:ctrlPr>
                <w:rPr>
                  <w:rFonts w:ascii="Cambria Math" w:hAnsi="Cambria Math"/>
                  <w:i/>
                  <w:lang w:eastAsia="ko-KR"/>
                </w:rPr>
              </m:ctrlPr>
            </m:sSubPr>
            <m:e>
              <m:r>
                <w:rPr>
                  <w:rFonts w:ascii="Cambria Math"/>
                  <w:lang w:eastAsia="ko-KR"/>
                </w:rPr>
                <m:t>N</m:t>
              </m:r>
            </m:e>
            <m:sub>
              <m:r>
                <w:rPr>
                  <w:rFonts w:ascii="Cambria Math"/>
                  <w:lang w:eastAsia="ko-KR"/>
                </w:rPr>
                <m:t>RE</m:t>
              </m:r>
            </m:sub>
          </m:sSub>
          <m:r>
            <w:rPr>
              <w:rFonts w:ascii="Cambria Math"/>
              <w:lang w:eastAsia="ko-KR"/>
            </w:rPr>
            <m:t>=N</m:t>
          </m:r>
          <m:r>
            <w:rPr>
              <w:rFonts w:ascii="Cambria Math" w:hAnsi="Cambria Math" w:cs="Cambria Math"/>
              <w:lang w:eastAsia="ko-KR"/>
            </w:rPr>
            <m:t>*</m:t>
          </m:r>
          <m:func>
            <m:funcPr>
              <m:ctrlPr>
                <w:rPr>
                  <w:rFonts w:ascii="Cambria Math" w:hAnsi="Cambria Math"/>
                  <w:i/>
                  <w:lang w:eastAsia="ko-KR"/>
                </w:rPr>
              </m:ctrlPr>
            </m:funcPr>
            <m:fName>
              <m:r>
                <w:rPr>
                  <w:rFonts w:ascii="Cambria Math"/>
                  <w:lang w:eastAsia="ko-KR"/>
                </w:rPr>
                <m:t>min</m:t>
              </m:r>
            </m:fName>
            <m:e>
              <m:d>
                <m:dPr>
                  <m:ctrlPr>
                    <w:rPr>
                      <w:rFonts w:ascii="Cambria Math" w:hAnsi="Cambria Math"/>
                      <w:i/>
                      <w:lang w:eastAsia="ko-KR"/>
                    </w:rPr>
                  </m:ctrlPr>
                </m:dPr>
                <m:e>
                  <m:r>
                    <w:rPr>
                      <w:rFonts w:ascii="Cambria Math"/>
                      <w:lang w:eastAsia="ko-KR"/>
                    </w:rPr>
                    <m:t>156,</m:t>
                  </m:r>
                  <m:sSubSup>
                    <m:sSubSupPr>
                      <m:ctrlPr>
                        <w:rPr>
                          <w:rFonts w:ascii="Cambria Math" w:hAnsi="Cambria Math"/>
                          <w:i/>
                          <w:lang w:eastAsia="ko-KR"/>
                        </w:rPr>
                      </m:ctrlPr>
                    </m:sSubSupPr>
                    <m:e>
                      <m:r>
                        <w:rPr>
                          <w:rFonts w:ascii="Cambria Math"/>
                          <w:lang w:eastAsia="ko-KR"/>
                        </w:rPr>
                        <m:t>N</m:t>
                      </m:r>
                    </m:e>
                    <m:sub>
                      <m:r>
                        <w:rPr>
                          <w:rFonts w:ascii="Cambria Math"/>
                          <w:lang w:eastAsia="ko-KR"/>
                        </w:rPr>
                        <m:t>RE</m:t>
                      </m:r>
                    </m:sub>
                    <m:sup>
                      <m:r>
                        <w:rPr>
                          <w:rFonts w:ascii="Cambria Math"/>
                          <w:lang w:eastAsia="ko-KR"/>
                        </w:rPr>
                        <m:t>'</m:t>
                      </m:r>
                    </m:sup>
                  </m:sSubSup>
                </m:e>
              </m:d>
            </m:e>
          </m:func>
          <m:r>
            <w:rPr>
              <w:rFonts w:ascii="Cambria Math" w:hAnsi="Cambria Math" w:cs="Cambria Math"/>
              <w:lang w:eastAsia="ko-KR"/>
            </w:rPr>
            <m:t>⋅</m:t>
          </m:r>
          <m:sSub>
            <m:sSubPr>
              <m:ctrlPr>
                <w:rPr>
                  <w:rFonts w:ascii="Cambria Math" w:hAnsi="Cambria Math"/>
                  <w:i/>
                  <w:lang w:eastAsia="ko-KR"/>
                </w:rPr>
              </m:ctrlPr>
            </m:sSubPr>
            <m:e>
              <m:r>
                <w:rPr>
                  <w:rFonts w:ascii="Cambria Math"/>
                  <w:lang w:eastAsia="ko-KR"/>
                </w:rPr>
                <m:t>n</m:t>
              </m:r>
            </m:e>
            <m:sub>
              <m:r>
                <w:rPr>
                  <w:rFonts w:ascii="Cambria Math"/>
                  <w:lang w:eastAsia="ko-KR"/>
                </w:rPr>
                <m:t>PRB</m:t>
              </m:r>
            </m:sub>
          </m:sSub>
        </m:oMath>
        <w:r>
          <w:rPr>
            <w:lang w:eastAsia="ko-KR"/>
          </w:rPr>
          <w:t xml:space="preserve"> </w:t>
        </w:r>
        <w:r w:rsidRPr="0048482F">
          <w:rPr>
            <w:lang w:eastAsia="ko-KR"/>
          </w:rPr>
          <w:t xml:space="preserve">where </w:t>
        </w:r>
      </w:ins>
      <w:ins w:id="648" w:author="Huawei" w:date="2023-05-04T17:55:00Z">
        <w:r w:rsidRPr="0048482F">
          <w:rPr>
            <w:position w:val="-10"/>
            <w:lang w:eastAsia="ko-KR"/>
          </w:rPr>
          <w:object w:dxaOrig="460" w:dyaOrig="300">
            <v:shape id="_x0000_i1056" type="#_x0000_t75" style="width:21.6pt;height:14.4pt" o:ole="">
              <v:imagedata r:id="rId69" o:title=""/>
            </v:shape>
            <o:OLEObject Type="Embed" ProgID="Equation.3" ShapeID="_x0000_i1056" DrawAspect="Content" ObjectID="_1745392355" r:id="rId70"/>
          </w:object>
        </w:r>
      </w:ins>
      <w:ins w:id="649" w:author="Huawei" w:date="2023-05-04T17:55:00Z">
        <w:r w:rsidRPr="0048482F">
          <w:rPr>
            <w:lang w:eastAsia="ko-KR"/>
          </w:rPr>
          <w:t xml:space="preserve"> is the </w:t>
        </w:r>
        <w:r w:rsidRPr="0048482F">
          <w:t>total number of allocated PRBs</w:t>
        </w:r>
        <w:r w:rsidRPr="0048482F">
          <w:rPr>
            <w:lang w:eastAsia="ko-KR"/>
          </w:rPr>
          <w:t xml:space="preserve"> </w:t>
        </w:r>
        <w:r w:rsidRPr="0048482F">
          <w:t>for the UE</w:t>
        </w:r>
        <w:r>
          <w:t xml:space="preserve"> and </w:t>
        </w:r>
        <w:r w:rsidRPr="006B37A5">
          <w:rPr>
            <w:i/>
            <w:iCs/>
          </w:rPr>
          <w:t>N</w:t>
        </w:r>
        <w:r>
          <w:t xml:space="preserve"> is </w:t>
        </w:r>
        <w:r>
          <w:rPr>
            <w:lang w:val="en-US"/>
          </w:rPr>
          <w:t xml:space="preserve">the number of slots used for TBS determination indicated by </w:t>
        </w:r>
        <w:r w:rsidRPr="00555985">
          <w:rPr>
            <w:i/>
            <w:iCs/>
            <w:lang w:val="en-US"/>
          </w:rPr>
          <w:t>numberOfSlot</w:t>
        </w:r>
        <w:r>
          <w:rPr>
            <w:i/>
            <w:iCs/>
            <w:lang w:val="en-US"/>
          </w:rPr>
          <w:t>s</w:t>
        </w:r>
        <w:r w:rsidRPr="00555985">
          <w:rPr>
            <w:i/>
            <w:iCs/>
            <w:lang w:val="en-US"/>
          </w:rPr>
          <w:t>TBoMS</w:t>
        </w:r>
        <w:r w:rsidRPr="0048482F">
          <w:t>.</w:t>
        </w:r>
      </w:ins>
    </w:p>
    <w:p w:rsidR="009D4221" w:rsidRPr="00CC6551" w:rsidRDefault="0072201D" w:rsidP="009D4221">
      <w:pPr>
        <w:pStyle w:val="B30"/>
        <w:rPr>
          <w:ins w:id="650" w:author="Huawei" w:date="2023-05-04T17:55:00Z"/>
        </w:rPr>
      </w:pPr>
      <w:ins w:id="651" w:author="Huawei" w:date="2023-05-04T17:58:00Z">
        <w:r>
          <w:t>…</w:t>
        </w:r>
      </w:ins>
      <w:ins w:id="652" w:author="Huawei" w:date="2023-05-04T17:55:00Z">
        <w:r w:rsidR="009D4221">
          <w:rPr>
            <w:lang w:eastAsia="ko-KR"/>
          </w:rPr>
          <w:t xml:space="preserve"> </w:t>
        </w:r>
      </w:ins>
    </w:p>
    <w:p w:rsidR="009D4221" w:rsidRDefault="009D4221" w:rsidP="009D4221">
      <w:pPr>
        <w:pStyle w:val="B20"/>
        <w:rPr>
          <w:ins w:id="653" w:author="Huawei" w:date="2023-05-04T17:55:00Z"/>
          <w:lang w:val="en-US"/>
        </w:rPr>
      </w:pPr>
      <w:ins w:id="654" w:author="Huawei" w:date="2023-05-04T17:55:00Z">
        <w:r>
          <w:rPr>
            <w:lang w:val="en-US"/>
          </w:rPr>
          <w:t>-</w:t>
        </w:r>
        <w:r>
          <w:rPr>
            <w:lang w:val="en-US"/>
          </w:rPr>
          <w:tab/>
        </w:r>
        <w:r w:rsidRPr="0048482F">
          <w:rPr>
            <w:lang w:val="en-US"/>
          </w:rPr>
          <w:t>Next, proceed with steps 2-</w:t>
        </w:r>
        <w:r>
          <w:rPr>
            <w:lang w:val="en-US"/>
          </w:rPr>
          <w:t>4</w:t>
        </w:r>
        <w:r w:rsidRPr="0048482F">
          <w:rPr>
            <w:lang w:val="en-US"/>
          </w:rPr>
          <w:t xml:space="preserve"> as defined in </w:t>
        </w:r>
        <w:r>
          <w:rPr>
            <w:lang w:val="en-US"/>
          </w:rPr>
          <w:t>Clause</w:t>
        </w:r>
        <w:r w:rsidRPr="0048482F">
          <w:rPr>
            <w:lang w:val="en-US"/>
          </w:rPr>
          <w:t xml:space="preserve"> 5.1.3.2</w:t>
        </w:r>
      </w:ins>
    </w:p>
    <w:p w:rsidR="001D5C07" w:rsidRPr="00DE0B89" w:rsidRDefault="0072201D" w:rsidP="0072201D">
      <w:pPr>
        <w:pStyle w:val="B20"/>
        <w:rPr>
          <w:ins w:id="655" w:author="Huawei" w:date="2023-05-04T16:51:00Z"/>
        </w:rPr>
      </w:pPr>
      <w:ins w:id="656" w:author="Huawei" w:date="2023-05-04T17:58:00Z">
        <w:r>
          <w:t>…</w:t>
        </w:r>
      </w:ins>
    </w:p>
    <w:p w:rsidR="001D5C07" w:rsidRPr="00DE0B89" w:rsidRDefault="001D5C07" w:rsidP="001D5C07">
      <w:pPr>
        <w:rPr>
          <w:ins w:id="657" w:author="Huawei" w:date="2023-05-04T16:51:00Z"/>
          <w:lang w:eastAsia="sv-SE"/>
        </w:rPr>
      </w:pPr>
      <w:ins w:id="658" w:author="Huawei" w:date="2023-05-04T16:51:00Z">
        <w:r w:rsidRPr="00DE0B89">
          <w:rPr>
            <w:lang w:eastAsia="sv-SE"/>
          </w:rPr>
          <w:t>[TS 38.214, clause 5.1.3.2]</w:t>
        </w:r>
      </w:ins>
    </w:p>
    <w:p w:rsidR="001D5C07" w:rsidRPr="00DE0B89" w:rsidRDefault="001D5C07" w:rsidP="001D5C07">
      <w:pPr>
        <w:pStyle w:val="B10"/>
        <w:rPr>
          <w:ins w:id="659" w:author="Huawei" w:date="2023-05-04T16:51:00Z"/>
        </w:rPr>
      </w:pPr>
      <w:ins w:id="660" w:author="Huawei" w:date="2023-05-04T16:51:00Z">
        <w:r w:rsidRPr="00DE0B89">
          <w:t>2</w:t>
        </w:r>
        <w:r w:rsidRPr="00DE0B89">
          <w:tab/>
          <w:t>Intermediate number of information bits (</w:t>
        </w:r>
        <w:r w:rsidRPr="00DE0B89">
          <w:rPr>
            <w:i/>
          </w:rPr>
          <w:t>N</w:t>
        </w:r>
        <w:r w:rsidRPr="00DE0B89">
          <w:rPr>
            <w:i/>
            <w:vertAlign w:val="subscript"/>
          </w:rPr>
          <w:t>info</w:t>
        </w:r>
        <w:r w:rsidRPr="00DE0B89">
          <w:t xml:space="preserve">) </w:t>
        </w:r>
        <w:r w:rsidRPr="00DE0B89">
          <w:fldChar w:fldCharType="begin"/>
        </w:r>
        <w:r w:rsidRPr="00DE0B89">
          <w:instrText xml:space="preserve"> QUOTE </w:instrText>
        </w:r>
        <w:r w:rsidRPr="00DE0B89">
          <w:rPr>
            <w:rFonts w:ascii="Cambria Math" w:hAnsi="Cambria Math"/>
          </w:rPr>
          <w:instrText xml:space="preserve">TBStemp) </w:instrText>
        </w:r>
        <w:r w:rsidRPr="00DE0B89">
          <w:instrText xml:space="preserve"> </w:instrText>
        </w:r>
        <w:r w:rsidRPr="00DE0B89">
          <w:fldChar w:fldCharType="end"/>
        </w:r>
        <w:r w:rsidRPr="00DE0B89">
          <w:t xml:space="preserve">is obtained by </w:t>
        </w:r>
      </w:ins>
      <w:ins w:id="661" w:author="Huawei" w:date="2023-05-04T16:51:00Z">
        <w:r w:rsidRPr="00DE0B89">
          <w:rPr>
            <w:position w:val="-10"/>
          </w:rPr>
          <w:object w:dxaOrig="1760" w:dyaOrig="300">
            <v:shape id="_x0000_i1057" type="#_x0000_t75" style="width:86.4pt;height:14.4pt" o:ole="">
              <v:imagedata r:id="rId71" o:title=""/>
            </v:shape>
            <o:OLEObject Type="Embed" ProgID="Equation.3" ShapeID="_x0000_i1057" DrawAspect="Content" ObjectID="_1745392356" r:id="rId72"/>
          </w:object>
        </w:r>
      </w:ins>
      <w:ins w:id="662" w:author="Huawei" w:date="2023-05-04T16:51:00Z">
        <w:r w:rsidRPr="00DE0B89">
          <w:fldChar w:fldCharType="begin"/>
        </w:r>
        <w:r w:rsidRPr="00DE0B89">
          <w:instrText xml:space="preserve"> QUOTE </w:instrText>
        </w:r>
        <w:r w:rsidRPr="00DE0B89">
          <w:rPr>
            <w:rFonts w:ascii="Cambria Math" w:hAnsi="Cambria Math"/>
          </w:rPr>
          <w:instrText>TBStemp= NRE*R*Qm*ʋ</w:instrText>
        </w:r>
        <w:r w:rsidRPr="00DE0B89">
          <w:instrText xml:space="preserve"> </w:instrText>
        </w:r>
        <w:r w:rsidRPr="00DE0B89">
          <w:fldChar w:fldCharType="end"/>
        </w:r>
        <w:r w:rsidRPr="00DE0B89">
          <w:t>.</w:t>
        </w:r>
      </w:ins>
    </w:p>
    <w:p w:rsidR="001D5C07" w:rsidRPr="00DE0B89" w:rsidRDefault="001D5C07" w:rsidP="001D5C07">
      <w:pPr>
        <w:pStyle w:val="B20"/>
        <w:rPr>
          <w:ins w:id="663" w:author="Huawei" w:date="2023-05-04T16:51:00Z"/>
        </w:rPr>
      </w:pPr>
      <w:ins w:id="664" w:author="Huawei" w:date="2023-05-04T16:51:00Z">
        <w:r w:rsidRPr="00DE0B89">
          <w:t xml:space="preserve">If </w:t>
        </w:r>
      </w:ins>
      <w:ins w:id="665" w:author="Huawei" w:date="2023-05-04T16:51:00Z">
        <w:r w:rsidRPr="00DE0B89">
          <w:rPr>
            <w:position w:val="-10"/>
          </w:rPr>
          <w:object w:dxaOrig="1120" w:dyaOrig="300">
            <v:shape id="_x0000_i1058" type="#_x0000_t75" style="width:57.6pt;height:14.4pt" o:ole="">
              <v:imagedata r:id="rId73" o:title=""/>
            </v:shape>
            <o:OLEObject Type="Embed" ProgID="Equation.3" ShapeID="_x0000_i1058" DrawAspect="Content" ObjectID="_1745392357" r:id="rId74"/>
          </w:object>
        </w:r>
      </w:ins>
    </w:p>
    <w:p w:rsidR="001D5C07" w:rsidRPr="00DE0B89" w:rsidRDefault="001D5C07" w:rsidP="001D5C07">
      <w:pPr>
        <w:pStyle w:val="B30"/>
        <w:rPr>
          <w:ins w:id="666" w:author="Huawei" w:date="2023-05-04T16:51:00Z"/>
        </w:rPr>
      </w:pPr>
      <w:ins w:id="667" w:author="Huawei" w:date="2023-05-04T16:51:00Z">
        <w:r w:rsidRPr="00DE0B89">
          <w:t>Use step 3 as the next step of the TBS determination</w:t>
        </w:r>
      </w:ins>
    </w:p>
    <w:p w:rsidR="001D5C07" w:rsidRPr="00DE0B89" w:rsidRDefault="001D5C07" w:rsidP="001D5C07">
      <w:pPr>
        <w:pStyle w:val="B20"/>
        <w:rPr>
          <w:ins w:id="668" w:author="Huawei" w:date="2023-05-04T16:51:00Z"/>
        </w:rPr>
      </w:pPr>
      <w:ins w:id="669" w:author="Huawei" w:date="2023-05-04T16:51:00Z">
        <w:r w:rsidRPr="00DE0B89">
          <w:t>else</w:t>
        </w:r>
      </w:ins>
    </w:p>
    <w:p w:rsidR="001D5C07" w:rsidRPr="00DE0B89" w:rsidRDefault="001D5C07" w:rsidP="001D5C07">
      <w:pPr>
        <w:pStyle w:val="B30"/>
        <w:rPr>
          <w:ins w:id="670" w:author="Huawei" w:date="2023-05-04T16:51:00Z"/>
        </w:rPr>
      </w:pPr>
      <w:ins w:id="671" w:author="Huawei" w:date="2023-05-04T16:51:00Z">
        <w:r w:rsidRPr="00DE0B89">
          <w:t>Use step 4 as the next step of the TBS determination</w:t>
        </w:r>
      </w:ins>
    </w:p>
    <w:p w:rsidR="001D5C07" w:rsidRPr="00DE0B89" w:rsidRDefault="001D5C07" w:rsidP="001D5C07">
      <w:pPr>
        <w:pStyle w:val="B20"/>
        <w:rPr>
          <w:ins w:id="672" w:author="Huawei" w:date="2023-05-04T16:51:00Z"/>
        </w:rPr>
      </w:pPr>
      <w:ins w:id="673" w:author="Huawei" w:date="2023-05-04T16:51:00Z">
        <w:r w:rsidRPr="00DE0B89">
          <w:t>end if</w:t>
        </w:r>
      </w:ins>
    </w:p>
    <w:p w:rsidR="001D5C07" w:rsidRPr="00DE0B89" w:rsidRDefault="001D5C07" w:rsidP="001D5C07">
      <w:pPr>
        <w:pStyle w:val="B10"/>
        <w:rPr>
          <w:ins w:id="674" w:author="Huawei" w:date="2023-05-04T16:51:00Z"/>
        </w:rPr>
      </w:pPr>
      <w:ins w:id="675" w:author="Huawei" w:date="2023-05-04T16:51:00Z">
        <w:r w:rsidRPr="00DE0B89">
          <w:t>3)</w:t>
        </w:r>
        <w:r w:rsidRPr="00DE0B89">
          <w:tab/>
          <w:t xml:space="preserve">When </w:t>
        </w:r>
      </w:ins>
      <w:ins w:id="676" w:author="Huawei" w:date="2023-05-04T16:51:00Z">
        <w:r w:rsidRPr="00DE0B89">
          <w:rPr>
            <w:position w:val="-10"/>
          </w:rPr>
          <w:object w:dxaOrig="1120" w:dyaOrig="300">
            <v:shape id="_x0000_i1059" type="#_x0000_t75" style="width:57.6pt;height:14.4pt" o:ole="">
              <v:imagedata r:id="rId73" o:title=""/>
            </v:shape>
            <o:OLEObject Type="Embed" ProgID="Equation.3" ShapeID="_x0000_i1059" DrawAspect="Content" ObjectID="_1745392358" r:id="rId75"/>
          </w:object>
        </w:r>
      </w:ins>
      <w:ins w:id="677" w:author="Huawei" w:date="2023-05-04T16:51:00Z">
        <w:r w:rsidRPr="00DE0B89">
          <w:t>, TBS is determined as follows</w:t>
        </w:r>
      </w:ins>
    </w:p>
    <w:p w:rsidR="001D5C07" w:rsidRPr="00DE0B89" w:rsidRDefault="001D5C07" w:rsidP="001D5C07">
      <w:pPr>
        <w:pStyle w:val="B20"/>
        <w:rPr>
          <w:ins w:id="678" w:author="Huawei" w:date="2023-05-04T16:51:00Z"/>
        </w:rPr>
      </w:pPr>
      <w:ins w:id="679" w:author="Huawei" w:date="2023-05-04T16:51:00Z">
        <w:r w:rsidRPr="00DE0B89">
          <w:lastRenderedPageBreak/>
          <w:t>-</w:t>
        </w:r>
        <w:r w:rsidRPr="00DE0B89">
          <w:tab/>
          <w:t xml:space="preserve">quantized intermediate number of information bits </w:t>
        </w:r>
      </w:ins>
      <w:ins w:id="680" w:author="Huawei" w:date="2023-05-04T16:51:00Z">
        <w:r w:rsidRPr="00DE0B89">
          <w:rPr>
            <w:position w:val="-28"/>
          </w:rPr>
          <w:object w:dxaOrig="2480" w:dyaOrig="660">
            <v:shape id="_x0000_i1060" type="#_x0000_t75" style="width:122.4pt;height:36pt" o:ole="">
              <v:imagedata r:id="rId76" o:title=""/>
            </v:shape>
            <o:OLEObject Type="Embed" ProgID="Equation.3" ShapeID="_x0000_i1060" DrawAspect="Content" ObjectID="_1745392359" r:id="rId77"/>
          </w:object>
        </w:r>
      </w:ins>
      <w:ins w:id="681" w:author="Huawei" w:date="2023-05-04T16:51:00Z">
        <w:r w:rsidRPr="00DE0B89">
          <w:t xml:space="preserve">, where </w:t>
        </w:r>
      </w:ins>
      <w:ins w:id="682" w:author="Huawei" w:date="2023-05-04T16:51:00Z">
        <w:r w:rsidRPr="00DE0B89">
          <w:rPr>
            <w:position w:val="-10"/>
          </w:rPr>
          <w:object w:dxaOrig="2380" w:dyaOrig="300">
            <v:shape id="_x0000_i1061" type="#_x0000_t75" style="width:122.4pt;height:14.4pt" o:ole="">
              <v:imagedata r:id="rId78" o:title=""/>
            </v:shape>
            <o:OLEObject Type="Embed" ProgID="Equation.3" ShapeID="_x0000_i1061" DrawAspect="Content" ObjectID="_1745392360" r:id="rId79"/>
          </w:object>
        </w:r>
      </w:ins>
      <w:ins w:id="683" w:author="Huawei" w:date="2023-05-04T16:51:00Z">
        <w:r w:rsidRPr="00DE0B89">
          <w:t>.</w:t>
        </w:r>
      </w:ins>
    </w:p>
    <w:p w:rsidR="001D5C07" w:rsidRPr="00DE0B89" w:rsidRDefault="001D5C07" w:rsidP="001D5C07">
      <w:pPr>
        <w:pStyle w:val="B20"/>
        <w:rPr>
          <w:ins w:id="684" w:author="Huawei" w:date="2023-05-04T16:51:00Z"/>
        </w:rPr>
      </w:pPr>
      <w:ins w:id="685" w:author="Huawei" w:date="2023-05-04T16:51:00Z">
        <w:r w:rsidRPr="00DE0B89">
          <w:t>-</w:t>
        </w:r>
        <w:r w:rsidRPr="00DE0B89">
          <w:tab/>
          <w:t xml:space="preserve">use Table 5.1.3.2-2 find the closest TBS that is not less than </w:t>
        </w:r>
      </w:ins>
      <w:ins w:id="686" w:author="Huawei" w:date="2023-05-04T16:51:00Z">
        <w:r w:rsidRPr="00DE0B89">
          <w:rPr>
            <w:position w:val="-10"/>
          </w:rPr>
          <w:object w:dxaOrig="499" w:dyaOrig="340">
            <v:shape id="_x0000_i1062" type="#_x0000_t75" style="width:21.6pt;height:14.4pt" o:ole="">
              <v:imagedata r:id="rId80" o:title=""/>
            </v:shape>
            <o:OLEObject Type="Embed" ProgID="Equation.3" ShapeID="_x0000_i1062" DrawAspect="Content" ObjectID="_1745392361" r:id="rId81"/>
          </w:object>
        </w:r>
      </w:ins>
      <w:ins w:id="687" w:author="Huawei" w:date="2023-05-04T16:51:00Z">
        <w:r w:rsidRPr="00DE0B89">
          <w:t>.</w:t>
        </w:r>
      </w:ins>
    </w:p>
    <w:p w:rsidR="001D5C07" w:rsidRPr="00DE0B89" w:rsidRDefault="001D5C07" w:rsidP="001D5C07">
      <w:pPr>
        <w:pStyle w:val="TH"/>
        <w:rPr>
          <w:ins w:id="688" w:author="Huawei" w:date="2023-05-04T16:51:00Z"/>
        </w:rPr>
      </w:pPr>
      <w:ins w:id="689" w:author="Huawei" w:date="2023-05-04T16:51:00Z">
        <w:r w:rsidRPr="00DE0B89">
          <w:t xml:space="preserve">Table 5.1.3.2-2: TBS for </w:t>
        </w:r>
      </w:ins>
      <w:ins w:id="690" w:author="Huawei" w:date="2023-05-04T16:51:00Z">
        <w:r w:rsidRPr="00DE0B89">
          <w:rPr>
            <w:position w:val="-10"/>
          </w:rPr>
          <w:object w:dxaOrig="1120" w:dyaOrig="300">
            <v:shape id="_x0000_i1063" type="#_x0000_t75" style="width:57.6pt;height:14.4pt" o:ole="">
              <v:imagedata r:id="rId73" o:title=""/>
            </v:shape>
            <o:OLEObject Type="Embed" ProgID="Equation.3" ShapeID="_x0000_i1063" DrawAspect="Content" ObjectID="_1745392362" r:id="rId82"/>
          </w:objec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5"/>
        <w:gridCol w:w="1078"/>
        <w:gridCol w:w="1003"/>
        <w:gridCol w:w="1003"/>
        <w:gridCol w:w="1003"/>
        <w:gridCol w:w="1003"/>
        <w:gridCol w:w="1003"/>
        <w:gridCol w:w="1003"/>
      </w:tblGrid>
      <w:tr w:rsidR="001D5C07" w:rsidRPr="00DE0B89" w:rsidTr="00D9176B">
        <w:trPr>
          <w:trHeight w:val="379"/>
          <w:jc w:val="center"/>
          <w:ins w:id="691" w:author="Huawei" w:date="2023-05-04T16:51:00Z"/>
        </w:trPr>
        <w:tc>
          <w:tcPr>
            <w:tcW w:w="1095" w:type="dxa"/>
            <w:shd w:val="clear" w:color="auto" w:fill="E7E6E6"/>
            <w:vAlign w:val="center"/>
          </w:tcPr>
          <w:p w:rsidR="001D5C07" w:rsidRPr="00DE0B89" w:rsidRDefault="001D5C07" w:rsidP="00D9176B">
            <w:pPr>
              <w:pStyle w:val="TAH"/>
              <w:rPr>
                <w:ins w:id="692" w:author="Huawei" w:date="2023-05-04T16:51:00Z"/>
              </w:rPr>
            </w:pPr>
            <w:ins w:id="693" w:author="Huawei" w:date="2023-05-04T16:51:00Z">
              <w:r w:rsidRPr="00DE0B89">
                <w:t>Index</w:t>
              </w:r>
            </w:ins>
          </w:p>
        </w:tc>
        <w:tc>
          <w:tcPr>
            <w:tcW w:w="1078" w:type="dxa"/>
            <w:shd w:val="clear" w:color="auto" w:fill="auto"/>
            <w:vAlign w:val="center"/>
          </w:tcPr>
          <w:p w:rsidR="001D5C07" w:rsidRPr="00DE0B89" w:rsidRDefault="001D5C07" w:rsidP="00D9176B">
            <w:pPr>
              <w:pStyle w:val="TAH"/>
              <w:rPr>
                <w:ins w:id="694" w:author="Huawei" w:date="2023-05-04T16:51:00Z"/>
              </w:rPr>
            </w:pPr>
            <w:ins w:id="695" w:author="Huawei" w:date="2023-05-04T16:51:00Z">
              <w:r w:rsidRPr="00DE0B89">
                <w:t>TBS</w:t>
              </w:r>
            </w:ins>
          </w:p>
        </w:tc>
        <w:tc>
          <w:tcPr>
            <w:tcW w:w="1003" w:type="dxa"/>
            <w:shd w:val="clear" w:color="auto" w:fill="E7E6E6"/>
            <w:vAlign w:val="center"/>
          </w:tcPr>
          <w:p w:rsidR="001D5C07" w:rsidRPr="00DE0B89" w:rsidRDefault="001D5C07" w:rsidP="00D9176B">
            <w:pPr>
              <w:pStyle w:val="TAH"/>
              <w:rPr>
                <w:ins w:id="696" w:author="Huawei" w:date="2023-05-04T16:51:00Z"/>
              </w:rPr>
            </w:pPr>
            <w:ins w:id="697" w:author="Huawei" w:date="2023-05-04T16:51:00Z">
              <w:r w:rsidRPr="00DE0B89">
                <w:t>Index</w:t>
              </w:r>
            </w:ins>
          </w:p>
        </w:tc>
        <w:tc>
          <w:tcPr>
            <w:tcW w:w="1003" w:type="dxa"/>
            <w:shd w:val="clear" w:color="auto" w:fill="auto"/>
            <w:vAlign w:val="center"/>
          </w:tcPr>
          <w:p w:rsidR="001D5C07" w:rsidRPr="00DE0B89" w:rsidRDefault="001D5C07" w:rsidP="00D9176B">
            <w:pPr>
              <w:pStyle w:val="TAH"/>
              <w:rPr>
                <w:ins w:id="698" w:author="Huawei" w:date="2023-05-04T16:51:00Z"/>
              </w:rPr>
            </w:pPr>
            <w:ins w:id="699" w:author="Huawei" w:date="2023-05-04T16:51:00Z">
              <w:r w:rsidRPr="00DE0B89">
                <w:t>TBS</w:t>
              </w:r>
            </w:ins>
          </w:p>
        </w:tc>
        <w:tc>
          <w:tcPr>
            <w:tcW w:w="1003" w:type="dxa"/>
            <w:shd w:val="clear" w:color="auto" w:fill="E7E6E6"/>
            <w:vAlign w:val="center"/>
          </w:tcPr>
          <w:p w:rsidR="001D5C07" w:rsidRPr="00DE0B89" w:rsidRDefault="001D5C07" w:rsidP="00D9176B">
            <w:pPr>
              <w:pStyle w:val="TAH"/>
              <w:rPr>
                <w:ins w:id="700" w:author="Huawei" w:date="2023-05-04T16:51:00Z"/>
              </w:rPr>
            </w:pPr>
            <w:ins w:id="701" w:author="Huawei" w:date="2023-05-04T16:51:00Z">
              <w:r w:rsidRPr="00DE0B89">
                <w:t>Index</w:t>
              </w:r>
            </w:ins>
          </w:p>
        </w:tc>
        <w:tc>
          <w:tcPr>
            <w:tcW w:w="1003" w:type="dxa"/>
            <w:shd w:val="clear" w:color="auto" w:fill="auto"/>
            <w:vAlign w:val="center"/>
          </w:tcPr>
          <w:p w:rsidR="001D5C07" w:rsidRPr="00DE0B89" w:rsidRDefault="001D5C07" w:rsidP="00D9176B">
            <w:pPr>
              <w:pStyle w:val="TAH"/>
              <w:rPr>
                <w:ins w:id="702" w:author="Huawei" w:date="2023-05-04T16:51:00Z"/>
              </w:rPr>
            </w:pPr>
            <w:ins w:id="703" w:author="Huawei" w:date="2023-05-04T16:51:00Z">
              <w:r w:rsidRPr="00DE0B89">
                <w:t>TBS</w:t>
              </w:r>
            </w:ins>
          </w:p>
        </w:tc>
        <w:tc>
          <w:tcPr>
            <w:tcW w:w="1003" w:type="dxa"/>
            <w:shd w:val="clear" w:color="auto" w:fill="E7E6E6"/>
            <w:vAlign w:val="center"/>
          </w:tcPr>
          <w:p w:rsidR="001D5C07" w:rsidRPr="00DE0B89" w:rsidRDefault="001D5C07" w:rsidP="00D9176B">
            <w:pPr>
              <w:pStyle w:val="TAH"/>
              <w:rPr>
                <w:ins w:id="704" w:author="Huawei" w:date="2023-05-04T16:51:00Z"/>
              </w:rPr>
            </w:pPr>
            <w:ins w:id="705" w:author="Huawei" w:date="2023-05-04T16:51:00Z">
              <w:r w:rsidRPr="00DE0B89">
                <w:t>Index</w:t>
              </w:r>
            </w:ins>
          </w:p>
        </w:tc>
        <w:tc>
          <w:tcPr>
            <w:tcW w:w="1003" w:type="dxa"/>
            <w:shd w:val="clear" w:color="auto" w:fill="auto"/>
            <w:vAlign w:val="center"/>
          </w:tcPr>
          <w:p w:rsidR="001D5C07" w:rsidRPr="00DE0B89" w:rsidRDefault="001D5C07" w:rsidP="00D9176B">
            <w:pPr>
              <w:pStyle w:val="TAH"/>
              <w:rPr>
                <w:ins w:id="706" w:author="Huawei" w:date="2023-05-04T16:51:00Z"/>
              </w:rPr>
            </w:pPr>
            <w:ins w:id="707" w:author="Huawei" w:date="2023-05-04T16:51:00Z">
              <w:r w:rsidRPr="00DE0B89">
                <w:t>TBS</w:t>
              </w:r>
            </w:ins>
          </w:p>
        </w:tc>
      </w:tr>
      <w:tr w:rsidR="001D5C07" w:rsidRPr="00DE0B89" w:rsidTr="00D9176B">
        <w:trPr>
          <w:jc w:val="center"/>
          <w:ins w:id="708" w:author="Huawei" w:date="2023-05-04T16:51:00Z"/>
        </w:trPr>
        <w:tc>
          <w:tcPr>
            <w:tcW w:w="1095" w:type="dxa"/>
            <w:shd w:val="clear" w:color="auto" w:fill="E7E6E6"/>
            <w:vAlign w:val="center"/>
          </w:tcPr>
          <w:p w:rsidR="001D5C07" w:rsidRPr="00DE0B89" w:rsidRDefault="001D5C07" w:rsidP="00D9176B">
            <w:pPr>
              <w:pStyle w:val="TAC"/>
              <w:rPr>
                <w:ins w:id="709" w:author="Huawei" w:date="2023-05-04T16:51:00Z"/>
              </w:rPr>
            </w:pPr>
            <w:ins w:id="710" w:author="Huawei" w:date="2023-05-04T16:51:00Z">
              <w:r w:rsidRPr="00DE0B89">
                <w:t>1</w:t>
              </w:r>
            </w:ins>
          </w:p>
        </w:tc>
        <w:tc>
          <w:tcPr>
            <w:tcW w:w="1078" w:type="dxa"/>
            <w:shd w:val="clear" w:color="auto" w:fill="auto"/>
            <w:vAlign w:val="center"/>
          </w:tcPr>
          <w:p w:rsidR="001D5C07" w:rsidRPr="00DE0B89" w:rsidRDefault="001D5C07" w:rsidP="00D9176B">
            <w:pPr>
              <w:pStyle w:val="TAC"/>
              <w:rPr>
                <w:ins w:id="711" w:author="Huawei" w:date="2023-05-04T16:51:00Z"/>
              </w:rPr>
            </w:pPr>
            <w:ins w:id="712" w:author="Huawei" w:date="2023-05-04T16:51:00Z">
              <w:r w:rsidRPr="00DE0B89">
                <w:t>24</w:t>
              </w:r>
            </w:ins>
          </w:p>
        </w:tc>
        <w:tc>
          <w:tcPr>
            <w:tcW w:w="1003" w:type="dxa"/>
            <w:shd w:val="clear" w:color="auto" w:fill="E7E6E6"/>
            <w:vAlign w:val="center"/>
          </w:tcPr>
          <w:p w:rsidR="001D5C07" w:rsidRPr="00DE0B89" w:rsidRDefault="001D5C07" w:rsidP="00D9176B">
            <w:pPr>
              <w:pStyle w:val="TAC"/>
              <w:rPr>
                <w:ins w:id="713" w:author="Huawei" w:date="2023-05-04T16:51:00Z"/>
              </w:rPr>
            </w:pPr>
            <w:ins w:id="714" w:author="Huawei" w:date="2023-05-04T16:51:00Z">
              <w:r w:rsidRPr="00DE0B89">
                <w:t>31</w:t>
              </w:r>
            </w:ins>
          </w:p>
        </w:tc>
        <w:tc>
          <w:tcPr>
            <w:tcW w:w="1003" w:type="dxa"/>
            <w:shd w:val="clear" w:color="auto" w:fill="auto"/>
            <w:vAlign w:val="center"/>
          </w:tcPr>
          <w:p w:rsidR="001D5C07" w:rsidRPr="00DE0B89" w:rsidRDefault="001D5C07" w:rsidP="00D9176B">
            <w:pPr>
              <w:pStyle w:val="TAC"/>
              <w:rPr>
                <w:ins w:id="715" w:author="Huawei" w:date="2023-05-04T16:51:00Z"/>
              </w:rPr>
            </w:pPr>
            <w:ins w:id="716" w:author="Huawei" w:date="2023-05-04T16:51:00Z">
              <w:r w:rsidRPr="00DE0B89">
                <w:t>336</w:t>
              </w:r>
            </w:ins>
          </w:p>
        </w:tc>
        <w:tc>
          <w:tcPr>
            <w:tcW w:w="1003" w:type="dxa"/>
            <w:shd w:val="clear" w:color="auto" w:fill="E7E6E6"/>
            <w:vAlign w:val="center"/>
          </w:tcPr>
          <w:p w:rsidR="001D5C07" w:rsidRPr="00DE0B89" w:rsidRDefault="001D5C07" w:rsidP="00D9176B">
            <w:pPr>
              <w:pStyle w:val="TAC"/>
              <w:rPr>
                <w:ins w:id="717" w:author="Huawei" w:date="2023-05-04T16:51:00Z"/>
              </w:rPr>
            </w:pPr>
            <w:ins w:id="718" w:author="Huawei" w:date="2023-05-04T16:51:00Z">
              <w:r w:rsidRPr="00DE0B89">
                <w:t>61</w:t>
              </w:r>
            </w:ins>
          </w:p>
        </w:tc>
        <w:tc>
          <w:tcPr>
            <w:tcW w:w="1003" w:type="dxa"/>
            <w:shd w:val="clear" w:color="auto" w:fill="auto"/>
            <w:vAlign w:val="center"/>
          </w:tcPr>
          <w:p w:rsidR="001D5C07" w:rsidRPr="00DE0B89" w:rsidRDefault="001D5C07" w:rsidP="00D9176B">
            <w:pPr>
              <w:pStyle w:val="TAC"/>
              <w:rPr>
                <w:ins w:id="719" w:author="Huawei" w:date="2023-05-04T16:51:00Z"/>
              </w:rPr>
            </w:pPr>
            <w:ins w:id="720" w:author="Huawei" w:date="2023-05-04T16:51:00Z">
              <w:r w:rsidRPr="00DE0B89">
                <w:t>1288</w:t>
              </w:r>
            </w:ins>
          </w:p>
        </w:tc>
        <w:tc>
          <w:tcPr>
            <w:tcW w:w="1003" w:type="dxa"/>
            <w:shd w:val="clear" w:color="auto" w:fill="E7E6E6"/>
            <w:vAlign w:val="center"/>
          </w:tcPr>
          <w:p w:rsidR="001D5C07" w:rsidRPr="00DE0B89" w:rsidRDefault="001D5C07" w:rsidP="00D9176B">
            <w:pPr>
              <w:pStyle w:val="TAC"/>
              <w:rPr>
                <w:ins w:id="721" w:author="Huawei" w:date="2023-05-04T16:51:00Z"/>
              </w:rPr>
            </w:pPr>
            <w:ins w:id="722" w:author="Huawei" w:date="2023-05-04T16:51:00Z">
              <w:r w:rsidRPr="00DE0B89">
                <w:t>91</w:t>
              </w:r>
            </w:ins>
          </w:p>
        </w:tc>
        <w:tc>
          <w:tcPr>
            <w:tcW w:w="1003" w:type="dxa"/>
            <w:shd w:val="clear" w:color="auto" w:fill="auto"/>
          </w:tcPr>
          <w:p w:rsidR="001D5C07" w:rsidRPr="00DE0B89" w:rsidRDefault="001D5C07" w:rsidP="00D9176B">
            <w:pPr>
              <w:pStyle w:val="TAC"/>
              <w:rPr>
                <w:ins w:id="723" w:author="Huawei" w:date="2023-05-04T16:51:00Z"/>
              </w:rPr>
            </w:pPr>
            <w:ins w:id="724" w:author="Huawei" w:date="2023-05-04T16:51:00Z">
              <w:r w:rsidRPr="00DE0B89">
                <w:t>3624</w:t>
              </w:r>
            </w:ins>
          </w:p>
        </w:tc>
      </w:tr>
      <w:tr w:rsidR="001D5C07" w:rsidRPr="00DE0B89" w:rsidTr="00D9176B">
        <w:trPr>
          <w:jc w:val="center"/>
          <w:ins w:id="725" w:author="Huawei" w:date="2023-05-04T16:51:00Z"/>
        </w:trPr>
        <w:tc>
          <w:tcPr>
            <w:tcW w:w="1095" w:type="dxa"/>
            <w:shd w:val="clear" w:color="auto" w:fill="E7E6E6"/>
            <w:vAlign w:val="center"/>
          </w:tcPr>
          <w:p w:rsidR="001D5C07" w:rsidRPr="00DE0B89" w:rsidRDefault="001D5C07" w:rsidP="00D9176B">
            <w:pPr>
              <w:pStyle w:val="TAC"/>
              <w:rPr>
                <w:ins w:id="726" w:author="Huawei" w:date="2023-05-04T16:51:00Z"/>
              </w:rPr>
            </w:pPr>
            <w:ins w:id="727" w:author="Huawei" w:date="2023-05-04T16:51:00Z">
              <w:r w:rsidRPr="00DE0B89">
                <w:t>2</w:t>
              </w:r>
            </w:ins>
          </w:p>
        </w:tc>
        <w:tc>
          <w:tcPr>
            <w:tcW w:w="1078" w:type="dxa"/>
            <w:shd w:val="clear" w:color="auto" w:fill="auto"/>
            <w:vAlign w:val="center"/>
          </w:tcPr>
          <w:p w:rsidR="001D5C07" w:rsidRPr="00DE0B89" w:rsidRDefault="001D5C07" w:rsidP="00D9176B">
            <w:pPr>
              <w:pStyle w:val="TAC"/>
              <w:rPr>
                <w:ins w:id="728" w:author="Huawei" w:date="2023-05-04T16:51:00Z"/>
              </w:rPr>
            </w:pPr>
            <w:ins w:id="729" w:author="Huawei" w:date="2023-05-04T16:51:00Z">
              <w:r w:rsidRPr="00DE0B89">
                <w:t>32</w:t>
              </w:r>
            </w:ins>
          </w:p>
        </w:tc>
        <w:tc>
          <w:tcPr>
            <w:tcW w:w="1003" w:type="dxa"/>
            <w:shd w:val="clear" w:color="auto" w:fill="E7E6E6"/>
            <w:vAlign w:val="center"/>
          </w:tcPr>
          <w:p w:rsidR="001D5C07" w:rsidRPr="00DE0B89" w:rsidRDefault="001D5C07" w:rsidP="00D9176B">
            <w:pPr>
              <w:pStyle w:val="TAC"/>
              <w:rPr>
                <w:ins w:id="730" w:author="Huawei" w:date="2023-05-04T16:51:00Z"/>
              </w:rPr>
            </w:pPr>
            <w:ins w:id="731" w:author="Huawei" w:date="2023-05-04T16:51:00Z">
              <w:r w:rsidRPr="00DE0B89">
                <w:t>32</w:t>
              </w:r>
            </w:ins>
          </w:p>
        </w:tc>
        <w:tc>
          <w:tcPr>
            <w:tcW w:w="1003" w:type="dxa"/>
            <w:shd w:val="clear" w:color="auto" w:fill="auto"/>
            <w:vAlign w:val="center"/>
          </w:tcPr>
          <w:p w:rsidR="001D5C07" w:rsidRPr="00DE0B89" w:rsidRDefault="001D5C07" w:rsidP="00D9176B">
            <w:pPr>
              <w:pStyle w:val="TAC"/>
              <w:rPr>
                <w:ins w:id="732" w:author="Huawei" w:date="2023-05-04T16:51:00Z"/>
              </w:rPr>
            </w:pPr>
            <w:ins w:id="733" w:author="Huawei" w:date="2023-05-04T16:51:00Z">
              <w:r w:rsidRPr="00DE0B89">
                <w:t>352</w:t>
              </w:r>
            </w:ins>
          </w:p>
        </w:tc>
        <w:tc>
          <w:tcPr>
            <w:tcW w:w="1003" w:type="dxa"/>
            <w:shd w:val="clear" w:color="auto" w:fill="E7E6E6"/>
            <w:vAlign w:val="center"/>
          </w:tcPr>
          <w:p w:rsidR="001D5C07" w:rsidRPr="00DE0B89" w:rsidRDefault="001D5C07" w:rsidP="00D9176B">
            <w:pPr>
              <w:pStyle w:val="TAC"/>
              <w:rPr>
                <w:ins w:id="734" w:author="Huawei" w:date="2023-05-04T16:51:00Z"/>
              </w:rPr>
            </w:pPr>
            <w:ins w:id="735" w:author="Huawei" w:date="2023-05-04T16:51:00Z">
              <w:r w:rsidRPr="00DE0B89">
                <w:t>62</w:t>
              </w:r>
            </w:ins>
          </w:p>
        </w:tc>
        <w:tc>
          <w:tcPr>
            <w:tcW w:w="1003" w:type="dxa"/>
            <w:shd w:val="clear" w:color="auto" w:fill="auto"/>
            <w:vAlign w:val="center"/>
          </w:tcPr>
          <w:p w:rsidR="001D5C07" w:rsidRPr="00DE0B89" w:rsidRDefault="001D5C07" w:rsidP="00D9176B">
            <w:pPr>
              <w:pStyle w:val="TAC"/>
              <w:rPr>
                <w:ins w:id="736" w:author="Huawei" w:date="2023-05-04T16:51:00Z"/>
              </w:rPr>
            </w:pPr>
            <w:ins w:id="737" w:author="Huawei" w:date="2023-05-04T16:51:00Z">
              <w:r w:rsidRPr="00DE0B89">
                <w:t>1320</w:t>
              </w:r>
            </w:ins>
          </w:p>
        </w:tc>
        <w:tc>
          <w:tcPr>
            <w:tcW w:w="1003" w:type="dxa"/>
            <w:shd w:val="clear" w:color="auto" w:fill="E7E6E6"/>
            <w:vAlign w:val="center"/>
          </w:tcPr>
          <w:p w:rsidR="001D5C07" w:rsidRPr="00DE0B89" w:rsidRDefault="001D5C07" w:rsidP="00D9176B">
            <w:pPr>
              <w:pStyle w:val="TAC"/>
              <w:rPr>
                <w:ins w:id="738" w:author="Huawei" w:date="2023-05-04T16:51:00Z"/>
              </w:rPr>
            </w:pPr>
            <w:ins w:id="739" w:author="Huawei" w:date="2023-05-04T16:51:00Z">
              <w:r w:rsidRPr="00DE0B89">
                <w:t>92</w:t>
              </w:r>
            </w:ins>
          </w:p>
        </w:tc>
        <w:tc>
          <w:tcPr>
            <w:tcW w:w="1003" w:type="dxa"/>
            <w:shd w:val="clear" w:color="auto" w:fill="auto"/>
          </w:tcPr>
          <w:p w:rsidR="001D5C07" w:rsidRPr="00DE0B89" w:rsidRDefault="001D5C07" w:rsidP="00D9176B">
            <w:pPr>
              <w:pStyle w:val="TAC"/>
              <w:rPr>
                <w:ins w:id="740" w:author="Huawei" w:date="2023-05-04T16:51:00Z"/>
              </w:rPr>
            </w:pPr>
            <w:ins w:id="741" w:author="Huawei" w:date="2023-05-04T16:51:00Z">
              <w:r w:rsidRPr="00DE0B89">
                <w:t>3752</w:t>
              </w:r>
            </w:ins>
          </w:p>
        </w:tc>
      </w:tr>
      <w:tr w:rsidR="001D5C07" w:rsidRPr="00DE0B89" w:rsidTr="00D9176B">
        <w:trPr>
          <w:jc w:val="center"/>
          <w:ins w:id="742" w:author="Huawei" w:date="2023-05-04T16:51:00Z"/>
        </w:trPr>
        <w:tc>
          <w:tcPr>
            <w:tcW w:w="1095" w:type="dxa"/>
            <w:shd w:val="clear" w:color="auto" w:fill="E7E6E6"/>
            <w:vAlign w:val="center"/>
          </w:tcPr>
          <w:p w:rsidR="001D5C07" w:rsidRPr="00DE0B89" w:rsidRDefault="001D5C07" w:rsidP="00D9176B">
            <w:pPr>
              <w:pStyle w:val="TAC"/>
              <w:rPr>
                <w:ins w:id="743" w:author="Huawei" w:date="2023-05-04T16:51:00Z"/>
              </w:rPr>
            </w:pPr>
            <w:ins w:id="744" w:author="Huawei" w:date="2023-05-04T16:51:00Z">
              <w:r w:rsidRPr="00DE0B89">
                <w:t>3</w:t>
              </w:r>
            </w:ins>
          </w:p>
        </w:tc>
        <w:tc>
          <w:tcPr>
            <w:tcW w:w="1078" w:type="dxa"/>
            <w:shd w:val="clear" w:color="auto" w:fill="auto"/>
            <w:vAlign w:val="center"/>
          </w:tcPr>
          <w:p w:rsidR="001D5C07" w:rsidRPr="00DE0B89" w:rsidRDefault="001D5C07" w:rsidP="00D9176B">
            <w:pPr>
              <w:pStyle w:val="TAC"/>
              <w:rPr>
                <w:ins w:id="745" w:author="Huawei" w:date="2023-05-04T16:51:00Z"/>
              </w:rPr>
            </w:pPr>
            <w:ins w:id="746" w:author="Huawei" w:date="2023-05-04T16:51:00Z">
              <w:r w:rsidRPr="00DE0B89">
                <w:t>40</w:t>
              </w:r>
            </w:ins>
          </w:p>
        </w:tc>
        <w:tc>
          <w:tcPr>
            <w:tcW w:w="1003" w:type="dxa"/>
            <w:shd w:val="clear" w:color="auto" w:fill="E7E6E6"/>
            <w:vAlign w:val="center"/>
          </w:tcPr>
          <w:p w:rsidR="001D5C07" w:rsidRPr="00DE0B89" w:rsidRDefault="001D5C07" w:rsidP="00D9176B">
            <w:pPr>
              <w:pStyle w:val="TAC"/>
              <w:rPr>
                <w:ins w:id="747" w:author="Huawei" w:date="2023-05-04T16:51:00Z"/>
              </w:rPr>
            </w:pPr>
            <w:ins w:id="748" w:author="Huawei" w:date="2023-05-04T16:51:00Z">
              <w:r w:rsidRPr="00DE0B89">
                <w:t>33</w:t>
              </w:r>
            </w:ins>
          </w:p>
        </w:tc>
        <w:tc>
          <w:tcPr>
            <w:tcW w:w="1003" w:type="dxa"/>
            <w:shd w:val="clear" w:color="auto" w:fill="auto"/>
            <w:vAlign w:val="center"/>
          </w:tcPr>
          <w:p w:rsidR="001D5C07" w:rsidRPr="00DE0B89" w:rsidRDefault="001D5C07" w:rsidP="00D9176B">
            <w:pPr>
              <w:pStyle w:val="TAC"/>
              <w:rPr>
                <w:ins w:id="749" w:author="Huawei" w:date="2023-05-04T16:51:00Z"/>
              </w:rPr>
            </w:pPr>
            <w:ins w:id="750" w:author="Huawei" w:date="2023-05-04T16:51:00Z">
              <w:r w:rsidRPr="00DE0B89">
                <w:t>368</w:t>
              </w:r>
            </w:ins>
          </w:p>
        </w:tc>
        <w:tc>
          <w:tcPr>
            <w:tcW w:w="1003" w:type="dxa"/>
            <w:shd w:val="clear" w:color="auto" w:fill="E7E6E6"/>
            <w:vAlign w:val="center"/>
          </w:tcPr>
          <w:p w:rsidR="001D5C07" w:rsidRPr="00DE0B89" w:rsidRDefault="001D5C07" w:rsidP="00D9176B">
            <w:pPr>
              <w:pStyle w:val="TAC"/>
              <w:rPr>
                <w:ins w:id="751" w:author="Huawei" w:date="2023-05-04T16:51:00Z"/>
              </w:rPr>
            </w:pPr>
            <w:ins w:id="752" w:author="Huawei" w:date="2023-05-04T16:51:00Z">
              <w:r w:rsidRPr="00DE0B89">
                <w:t>63</w:t>
              </w:r>
            </w:ins>
          </w:p>
        </w:tc>
        <w:tc>
          <w:tcPr>
            <w:tcW w:w="1003" w:type="dxa"/>
            <w:shd w:val="clear" w:color="auto" w:fill="auto"/>
            <w:vAlign w:val="center"/>
          </w:tcPr>
          <w:p w:rsidR="001D5C07" w:rsidRPr="00DE0B89" w:rsidRDefault="001D5C07" w:rsidP="00D9176B">
            <w:pPr>
              <w:pStyle w:val="TAC"/>
              <w:rPr>
                <w:ins w:id="753" w:author="Huawei" w:date="2023-05-04T16:51:00Z"/>
              </w:rPr>
            </w:pPr>
            <w:ins w:id="754" w:author="Huawei" w:date="2023-05-04T16:51:00Z">
              <w:r w:rsidRPr="00DE0B89">
                <w:t>1352</w:t>
              </w:r>
            </w:ins>
          </w:p>
        </w:tc>
        <w:tc>
          <w:tcPr>
            <w:tcW w:w="1003" w:type="dxa"/>
            <w:shd w:val="clear" w:color="auto" w:fill="E7E6E6"/>
            <w:vAlign w:val="center"/>
          </w:tcPr>
          <w:p w:rsidR="001D5C07" w:rsidRPr="00DE0B89" w:rsidRDefault="001D5C07" w:rsidP="00D9176B">
            <w:pPr>
              <w:pStyle w:val="TAC"/>
              <w:rPr>
                <w:ins w:id="755" w:author="Huawei" w:date="2023-05-04T16:51:00Z"/>
              </w:rPr>
            </w:pPr>
            <w:ins w:id="756" w:author="Huawei" w:date="2023-05-04T16:51:00Z">
              <w:r w:rsidRPr="00DE0B89">
                <w:t>93</w:t>
              </w:r>
            </w:ins>
          </w:p>
        </w:tc>
        <w:tc>
          <w:tcPr>
            <w:tcW w:w="1003" w:type="dxa"/>
            <w:shd w:val="clear" w:color="auto" w:fill="auto"/>
          </w:tcPr>
          <w:p w:rsidR="001D5C07" w:rsidRPr="00DE0B89" w:rsidRDefault="001D5C07" w:rsidP="00D9176B">
            <w:pPr>
              <w:pStyle w:val="TAC"/>
              <w:rPr>
                <w:ins w:id="757" w:author="Huawei" w:date="2023-05-04T16:51:00Z"/>
              </w:rPr>
            </w:pPr>
            <w:ins w:id="758" w:author="Huawei" w:date="2023-05-04T16:51:00Z">
              <w:r w:rsidRPr="00DE0B89">
                <w:t>3824</w:t>
              </w:r>
            </w:ins>
          </w:p>
        </w:tc>
      </w:tr>
      <w:tr w:rsidR="001D5C07" w:rsidRPr="00DE0B89" w:rsidTr="00D9176B">
        <w:trPr>
          <w:jc w:val="center"/>
          <w:ins w:id="759" w:author="Huawei" w:date="2023-05-04T16:51:00Z"/>
        </w:trPr>
        <w:tc>
          <w:tcPr>
            <w:tcW w:w="1095" w:type="dxa"/>
            <w:shd w:val="clear" w:color="auto" w:fill="E7E6E6"/>
            <w:vAlign w:val="center"/>
          </w:tcPr>
          <w:p w:rsidR="001D5C07" w:rsidRPr="00DE0B89" w:rsidRDefault="001D5C07" w:rsidP="00D9176B">
            <w:pPr>
              <w:pStyle w:val="TAC"/>
              <w:rPr>
                <w:ins w:id="760" w:author="Huawei" w:date="2023-05-04T16:51:00Z"/>
              </w:rPr>
            </w:pPr>
            <w:ins w:id="761" w:author="Huawei" w:date="2023-05-04T16:51:00Z">
              <w:r w:rsidRPr="00DE0B89">
                <w:t>4</w:t>
              </w:r>
            </w:ins>
          </w:p>
        </w:tc>
        <w:tc>
          <w:tcPr>
            <w:tcW w:w="1078" w:type="dxa"/>
            <w:shd w:val="clear" w:color="auto" w:fill="auto"/>
            <w:vAlign w:val="center"/>
          </w:tcPr>
          <w:p w:rsidR="001D5C07" w:rsidRPr="00DE0B89" w:rsidRDefault="001D5C07" w:rsidP="00D9176B">
            <w:pPr>
              <w:pStyle w:val="TAC"/>
              <w:rPr>
                <w:ins w:id="762" w:author="Huawei" w:date="2023-05-04T16:51:00Z"/>
              </w:rPr>
            </w:pPr>
            <w:ins w:id="763" w:author="Huawei" w:date="2023-05-04T16:51:00Z">
              <w:r w:rsidRPr="00DE0B89">
                <w:t>48</w:t>
              </w:r>
            </w:ins>
          </w:p>
        </w:tc>
        <w:tc>
          <w:tcPr>
            <w:tcW w:w="1003" w:type="dxa"/>
            <w:shd w:val="clear" w:color="auto" w:fill="E7E6E6"/>
            <w:vAlign w:val="center"/>
          </w:tcPr>
          <w:p w:rsidR="001D5C07" w:rsidRPr="00DE0B89" w:rsidRDefault="001D5C07" w:rsidP="00D9176B">
            <w:pPr>
              <w:pStyle w:val="TAC"/>
              <w:rPr>
                <w:ins w:id="764" w:author="Huawei" w:date="2023-05-04T16:51:00Z"/>
              </w:rPr>
            </w:pPr>
            <w:ins w:id="765" w:author="Huawei" w:date="2023-05-04T16:51:00Z">
              <w:r w:rsidRPr="00DE0B89">
                <w:t>34</w:t>
              </w:r>
            </w:ins>
          </w:p>
        </w:tc>
        <w:tc>
          <w:tcPr>
            <w:tcW w:w="1003" w:type="dxa"/>
            <w:shd w:val="clear" w:color="auto" w:fill="auto"/>
            <w:vAlign w:val="center"/>
          </w:tcPr>
          <w:p w:rsidR="001D5C07" w:rsidRPr="00DE0B89" w:rsidRDefault="001D5C07" w:rsidP="00D9176B">
            <w:pPr>
              <w:pStyle w:val="TAC"/>
              <w:rPr>
                <w:ins w:id="766" w:author="Huawei" w:date="2023-05-04T16:51:00Z"/>
              </w:rPr>
            </w:pPr>
            <w:ins w:id="767" w:author="Huawei" w:date="2023-05-04T16:51:00Z">
              <w:r w:rsidRPr="00DE0B89">
                <w:t>384</w:t>
              </w:r>
            </w:ins>
          </w:p>
        </w:tc>
        <w:tc>
          <w:tcPr>
            <w:tcW w:w="1003" w:type="dxa"/>
            <w:shd w:val="clear" w:color="auto" w:fill="E7E6E6"/>
            <w:vAlign w:val="center"/>
          </w:tcPr>
          <w:p w:rsidR="001D5C07" w:rsidRPr="00DE0B89" w:rsidRDefault="001D5C07" w:rsidP="00D9176B">
            <w:pPr>
              <w:pStyle w:val="TAC"/>
              <w:rPr>
                <w:ins w:id="768" w:author="Huawei" w:date="2023-05-04T16:51:00Z"/>
              </w:rPr>
            </w:pPr>
            <w:ins w:id="769" w:author="Huawei" w:date="2023-05-04T16:51:00Z">
              <w:r w:rsidRPr="00DE0B89">
                <w:t>64</w:t>
              </w:r>
            </w:ins>
          </w:p>
        </w:tc>
        <w:tc>
          <w:tcPr>
            <w:tcW w:w="1003" w:type="dxa"/>
            <w:shd w:val="clear" w:color="auto" w:fill="auto"/>
            <w:vAlign w:val="center"/>
          </w:tcPr>
          <w:p w:rsidR="001D5C07" w:rsidRPr="00DE0B89" w:rsidRDefault="001D5C07" w:rsidP="00D9176B">
            <w:pPr>
              <w:pStyle w:val="TAC"/>
              <w:rPr>
                <w:ins w:id="770" w:author="Huawei" w:date="2023-05-04T16:51:00Z"/>
              </w:rPr>
            </w:pPr>
            <w:ins w:id="771" w:author="Huawei" w:date="2023-05-04T16:51:00Z">
              <w:r w:rsidRPr="00DE0B89">
                <w:t>1416</w:t>
              </w:r>
            </w:ins>
          </w:p>
        </w:tc>
        <w:tc>
          <w:tcPr>
            <w:tcW w:w="1003" w:type="dxa"/>
            <w:shd w:val="clear" w:color="auto" w:fill="E7E6E6"/>
            <w:vAlign w:val="center"/>
          </w:tcPr>
          <w:p w:rsidR="001D5C07" w:rsidRPr="00DE0B89" w:rsidRDefault="001D5C07" w:rsidP="00D9176B">
            <w:pPr>
              <w:pStyle w:val="TAC"/>
              <w:rPr>
                <w:ins w:id="772" w:author="Huawei" w:date="2023-05-04T16:51:00Z"/>
              </w:rPr>
            </w:pPr>
          </w:p>
        </w:tc>
        <w:tc>
          <w:tcPr>
            <w:tcW w:w="1003" w:type="dxa"/>
            <w:shd w:val="clear" w:color="auto" w:fill="auto"/>
          </w:tcPr>
          <w:p w:rsidR="001D5C07" w:rsidRPr="00DE0B89" w:rsidRDefault="001D5C07" w:rsidP="00D9176B">
            <w:pPr>
              <w:pStyle w:val="TAC"/>
              <w:rPr>
                <w:ins w:id="773" w:author="Huawei" w:date="2023-05-04T16:51:00Z"/>
              </w:rPr>
            </w:pPr>
          </w:p>
        </w:tc>
      </w:tr>
      <w:tr w:rsidR="001D5C07" w:rsidRPr="00DE0B89" w:rsidTr="00D9176B">
        <w:trPr>
          <w:jc w:val="center"/>
          <w:ins w:id="774" w:author="Huawei" w:date="2023-05-04T16:51:00Z"/>
        </w:trPr>
        <w:tc>
          <w:tcPr>
            <w:tcW w:w="1095" w:type="dxa"/>
            <w:shd w:val="clear" w:color="auto" w:fill="E7E6E6"/>
            <w:vAlign w:val="center"/>
          </w:tcPr>
          <w:p w:rsidR="001D5C07" w:rsidRPr="00DE0B89" w:rsidRDefault="001D5C07" w:rsidP="00D9176B">
            <w:pPr>
              <w:pStyle w:val="TAC"/>
              <w:rPr>
                <w:ins w:id="775" w:author="Huawei" w:date="2023-05-04T16:51:00Z"/>
              </w:rPr>
            </w:pPr>
            <w:ins w:id="776" w:author="Huawei" w:date="2023-05-04T16:51:00Z">
              <w:r w:rsidRPr="00DE0B89">
                <w:t>5</w:t>
              </w:r>
            </w:ins>
          </w:p>
        </w:tc>
        <w:tc>
          <w:tcPr>
            <w:tcW w:w="1078" w:type="dxa"/>
            <w:shd w:val="clear" w:color="auto" w:fill="auto"/>
            <w:vAlign w:val="center"/>
          </w:tcPr>
          <w:p w:rsidR="001D5C07" w:rsidRPr="00DE0B89" w:rsidRDefault="001D5C07" w:rsidP="00D9176B">
            <w:pPr>
              <w:pStyle w:val="TAC"/>
              <w:rPr>
                <w:ins w:id="777" w:author="Huawei" w:date="2023-05-04T16:51:00Z"/>
              </w:rPr>
            </w:pPr>
            <w:ins w:id="778" w:author="Huawei" w:date="2023-05-04T16:51:00Z">
              <w:r w:rsidRPr="00DE0B89">
                <w:t>56</w:t>
              </w:r>
            </w:ins>
          </w:p>
        </w:tc>
        <w:tc>
          <w:tcPr>
            <w:tcW w:w="1003" w:type="dxa"/>
            <w:shd w:val="clear" w:color="auto" w:fill="E7E6E6"/>
            <w:vAlign w:val="center"/>
          </w:tcPr>
          <w:p w:rsidR="001D5C07" w:rsidRPr="00DE0B89" w:rsidRDefault="001D5C07" w:rsidP="00D9176B">
            <w:pPr>
              <w:pStyle w:val="TAC"/>
              <w:rPr>
                <w:ins w:id="779" w:author="Huawei" w:date="2023-05-04T16:51:00Z"/>
              </w:rPr>
            </w:pPr>
            <w:ins w:id="780" w:author="Huawei" w:date="2023-05-04T16:51:00Z">
              <w:r w:rsidRPr="00DE0B89">
                <w:t>35</w:t>
              </w:r>
            </w:ins>
          </w:p>
        </w:tc>
        <w:tc>
          <w:tcPr>
            <w:tcW w:w="1003" w:type="dxa"/>
            <w:shd w:val="clear" w:color="auto" w:fill="auto"/>
            <w:vAlign w:val="center"/>
          </w:tcPr>
          <w:p w:rsidR="001D5C07" w:rsidRPr="00DE0B89" w:rsidRDefault="001D5C07" w:rsidP="00D9176B">
            <w:pPr>
              <w:pStyle w:val="TAC"/>
              <w:rPr>
                <w:ins w:id="781" w:author="Huawei" w:date="2023-05-04T16:51:00Z"/>
              </w:rPr>
            </w:pPr>
            <w:ins w:id="782" w:author="Huawei" w:date="2023-05-04T16:51:00Z">
              <w:r w:rsidRPr="00DE0B89">
                <w:t>408</w:t>
              </w:r>
            </w:ins>
          </w:p>
        </w:tc>
        <w:tc>
          <w:tcPr>
            <w:tcW w:w="1003" w:type="dxa"/>
            <w:shd w:val="clear" w:color="auto" w:fill="E7E6E6"/>
            <w:vAlign w:val="center"/>
          </w:tcPr>
          <w:p w:rsidR="001D5C07" w:rsidRPr="00DE0B89" w:rsidRDefault="001D5C07" w:rsidP="00D9176B">
            <w:pPr>
              <w:pStyle w:val="TAC"/>
              <w:rPr>
                <w:ins w:id="783" w:author="Huawei" w:date="2023-05-04T16:51:00Z"/>
              </w:rPr>
            </w:pPr>
            <w:ins w:id="784" w:author="Huawei" w:date="2023-05-04T16:51:00Z">
              <w:r w:rsidRPr="00DE0B89">
                <w:t>65</w:t>
              </w:r>
            </w:ins>
          </w:p>
        </w:tc>
        <w:tc>
          <w:tcPr>
            <w:tcW w:w="1003" w:type="dxa"/>
            <w:shd w:val="clear" w:color="auto" w:fill="auto"/>
            <w:vAlign w:val="center"/>
          </w:tcPr>
          <w:p w:rsidR="001D5C07" w:rsidRPr="00DE0B89" w:rsidRDefault="001D5C07" w:rsidP="00D9176B">
            <w:pPr>
              <w:pStyle w:val="TAC"/>
              <w:rPr>
                <w:ins w:id="785" w:author="Huawei" w:date="2023-05-04T16:51:00Z"/>
              </w:rPr>
            </w:pPr>
            <w:ins w:id="786" w:author="Huawei" w:date="2023-05-04T16:51:00Z">
              <w:r w:rsidRPr="00DE0B89">
                <w:t>1480</w:t>
              </w:r>
            </w:ins>
          </w:p>
        </w:tc>
        <w:tc>
          <w:tcPr>
            <w:tcW w:w="1003" w:type="dxa"/>
            <w:shd w:val="clear" w:color="auto" w:fill="E7E6E6"/>
            <w:vAlign w:val="center"/>
          </w:tcPr>
          <w:p w:rsidR="001D5C07" w:rsidRPr="00DE0B89" w:rsidRDefault="001D5C07" w:rsidP="00D9176B">
            <w:pPr>
              <w:pStyle w:val="TAC"/>
              <w:rPr>
                <w:ins w:id="787" w:author="Huawei" w:date="2023-05-04T16:51:00Z"/>
              </w:rPr>
            </w:pPr>
          </w:p>
        </w:tc>
        <w:tc>
          <w:tcPr>
            <w:tcW w:w="1003" w:type="dxa"/>
            <w:shd w:val="clear" w:color="auto" w:fill="auto"/>
          </w:tcPr>
          <w:p w:rsidR="001D5C07" w:rsidRPr="00DE0B89" w:rsidRDefault="001D5C07" w:rsidP="00D9176B">
            <w:pPr>
              <w:pStyle w:val="TAC"/>
              <w:rPr>
                <w:ins w:id="788" w:author="Huawei" w:date="2023-05-04T16:51:00Z"/>
              </w:rPr>
            </w:pPr>
          </w:p>
        </w:tc>
      </w:tr>
      <w:tr w:rsidR="001D5C07" w:rsidRPr="00DE0B89" w:rsidTr="00D9176B">
        <w:trPr>
          <w:jc w:val="center"/>
          <w:ins w:id="789" w:author="Huawei" w:date="2023-05-04T16:51:00Z"/>
        </w:trPr>
        <w:tc>
          <w:tcPr>
            <w:tcW w:w="1095" w:type="dxa"/>
            <w:shd w:val="clear" w:color="auto" w:fill="E7E6E6"/>
            <w:vAlign w:val="center"/>
          </w:tcPr>
          <w:p w:rsidR="001D5C07" w:rsidRPr="00DE0B89" w:rsidRDefault="001D5C07" w:rsidP="00D9176B">
            <w:pPr>
              <w:pStyle w:val="TAC"/>
              <w:rPr>
                <w:ins w:id="790" w:author="Huawei" w:date="2023-05-04T16:51:00Z"/>
              </w:rPr>
            </w:pPr>
            <w:ins w:id="791" w:author="Huawei" w:date="2023-05-04T16:51:00Z">
              <w:r w:rsidRPr="00DE0B89">
                <w:t>6</w:t>
              </w:r>
            </w:ins>
          </w:p>
        </w:tc>
        <w:tc>
          <w:tcPr>
            <w:tcW w:w="1078" w:type="dxa"/>
            <w:shd w:val="clear" w:color="auto" w:fill="auto"/>
            <w:vAlign w:val="center"/>
          </w:tcPr>
          <w:p w:rsidR="001D5C07" w:rsidRPr="00DE0B89" w:rsidRDefault="001D5C07" w:rsidP="00D9176B">
            <w:pPr>
              <w:pStyle w:val="TAC"/>
              <w:rPr>
                <w:ins w:id="792" w:author="Huawei" w:date="2023-05-04T16:51:00Z"/>
              </w:rPr>
            </w:pPr>
            <w:ins w:id="793" w:author="Huawei" w:date="2023-05-04T16:51:00Z">
              <w:r w:rsidRPr="00DE0B89">
                <w:t>64</w:t>
              </w:r>
            </w:ins>
          </w:p>
        </w:tc>
        <w:tc>
          <w:tcPr>
            <w:tcW w:w="1003" w:type="dxa"/>
            <w:shd w:val="clear" w:color="auto" w:fill="E7E6E6"/>
            <w:vAlign w:val="center"/>
          </w:tcPr>
          <w:p w:rsidR="001D5C07" w:rsidRPr="00DE0B89" w:rsidRDefault="001D5C07" w:rsidP="00D9176B">
            <w:pPr>
              <w:pStyle w:val="TAC"/>
              <w:rPr>
                <w:ins w:id="794" w:author="Huawei" w:date="2023-05-04T16:51:00Z"/>
              </w:rPr>
            </w:pPr>
            <w:ins w:id="795" w:author="Huawei" w:date="2023-05-04T16:51:00Z">
              <w:r w:rsidRPr="00DE0B89">
                <w:t>36</w:t>
              </w:r>
            </w:ins>
          </w:p>
        </w:tc>
        <w:tc>
          <w:tcPr>
            <w:tcW w:w="1003" w:type="dxa"/>
            <w:shd w:val="clear" w:color="auto" w:fill="auto"/>
            <w:vAlign w:val="center"/>
          </w:tcPr>
          <w:p w:rsidR="001D5C07" w:rsidRPr="00DE0B89" w:rsidRDefault="001D5C07" w:rsidP="00D9176B">
            <w:pPr>
              <w:pStyle w:val="TAC"/>
              <w:rPr>
                <w:ins w:id="796" w:author="Huawei" w:date="2023-05-04T16:51:00Z"/>
              </w:rPr>
            </w:pPr>
            <w:ins w:id="797" w:author="Huawei" w:date="2023-05-04T16:51:00Z">
              <w:r w:rsidRPr="00DE0B89">
                <w:t>432</w:t>
              </w:r>
            </w:ins>
          </w:p>
        </w:tc>
        <w:tc>
          <w:tcPr>
            <w:tcW w:w="1003" w:type="dxa"/>
            <w:shd w:val="clear" w:color="auto" w:fill="E7E6E6"/>
            <w:vAlign w:val="center"/>
          </w:tcPr>
          <w:p w:rsidR="001D5C07" w:rsidRPr="00DE0B89" w:rsidRDefault="001D5C07" w:rsidP="00D9176B">
            <w:pPr>
              <w:pStyle w:val="TAC"/>
              <w:rPr>
                <w:ins w:id="798" w:author="Huawei" w:date="2023-05-04T16:51:00Z"/>
              </w:rPr>
            </w:pPr>
            <w:ins w:id="799" w:author="Huawei" w:date="2023-05-04T16:51:00Z">
              <w:r w:rsidRPr="00DE0B89">
                <w:t>66</w:t>
              </w:r>
            </w:ins>
          </w:p>
        </w:tc>
        <w:tc>
          <w:tcPr>
            <w:tcW w:w="1003" w:type="dxa"/>
            <w:shd w:val="clear" w:color="auto" w:fill="auto"/>
            <w:vAlign w:val="center"/>
          </w:tcPr>
          <w:p w:rsidR="001D5C07" w:rsidRPr="00DE0B89" w:rsidRDefault="001D5C07" w:rsidP="00D9176B">
            <w:pPr>
              <w:pStyle w:val="TAC"/>
              <w:rPr>
                <w:ins w:id="800" w:author="Huawei" w:date="2023-05-04T16:51:00Z"/>
              </w:rPr>
            </w:pPr>
            <w:ins w:id="801" w:author="Huawei" w:date="2023-05-04T16:51:00Z">
              <w:r w:rsidRPr="00DE0B89">
                <w:t>1544</w:t>
              </w:r>
            </w:ins>
          </w:p>
        </w:tc>
        <w:tc>
          <w:tcPr>
            <w:tcW w:w="1003" w:type="dxa"/>
            <w:shd w:val="clear" w:color="auto" w:fill="E7E6E6"/>
            <w:vAlign w:val="center"/>
          </w:tcPr>
          <w:p w:rsidR="001D5C07" w:rsidRPr="00DE0B89" w:rsidRDefault="001D5C07" w:rsidP="00D9176B">
            <w:pPr>
              <w:pStyle w:val="TAC"/>
              <w:rPr>
                <w:ins w:id="802" w:author="Huawei" w:date="2023-05-04T16:51:00Z"/>
              </w:rPr>
            </w:pPr>
          </w:p>
        </w:tc>
        <w:tc>
          <w:tcPr>
            <w:tcW w:w="1003" w:type="dxa"/>
            <w:shd w:val="clear" w:color="auto" w:fill="auto"/>
          </w:tcPr>
          <w:p w:rsidR="001D5C07" w:rsidRPr="00DE0B89" w:rsidRDefault="001D5C07" w:rsidP="00D9176B">
            <w:pPr>
              <w:pStyle w:val="TAC"/>
              <w:rPr>
                <w:ins w:id="803" w:author="Huawei" w:date="2023-05-04T16:51:00Z"/>
              </w:rPr>
            </w:pPr>
          </w:p>
        </w:tc>
      </w:tr>
      <w:tr w:rsidR="001D5C07" w:rsidRPr="00DE0B89" w:rsidTr="00D9176B">
        <w:trPr>
          <w:jc w:val="center"/>
          <w:ins w:id="804" w:author="Huawei" w:date="2023-05-04T16:51:00Z"/>
        </w:trPr>
        <w:tc>
          <w:tcPr>
            <w:tcW w:w="1095" w:type="dxa"/>
            <w:shd w:val="clear" w:color="auto" w:fill="E7E6E6"/>
            <w:vAlign w:val="center"/>
          </w:tcPr>
          <w:p w:rsidR="001D5C07" w:rsidRPr="00DE0B89" w:rsidRDefault="001D5C07" w:rsidP="00D9176B">
            <w:pPr>
              <w:pStyle w:val="TAC"/>
              <w:rPr>
                <w:ins w:id="805" w:author="Huawei" w:date="2023-05-04T16:51:00Z"/>
              </w:rPr>
            </w:pPr>
            <w:ins w:id="806" w:author="Huawei" w:date="2023-05-04T16:51:00Z">
              <w:r w:rsidRPr="00DE0B89">
                <w:t>7</w:t>
              </w:r>
            </w:ins>
          </w:p>
        </w:tc>
        <w:tc>
          <w:tcPr>
            <w:tcW w:w="1078" w:type="dxa"/>
            <w:shd w:val="clear" w:color="auto" w:fill="auto"/>
            <w:vAlign w:val="center"/>
          </w:tcPr>
          <w:p w:rsidR="001D5C07" w:rsidRPr="00DE0B89" w:rsidRDefault="001D5C07" w:rsidP="00D9176B">
            <w:pPr>
              <w:pStyle w:val="TAC"/>
              <w:rPr>
                <w:ins w:id="807" w:author="Huawei" w:date="2023-05-04T16:51:00Z"/>
              </w:rPr>
            </w:pPr>
            <w:ins w:id="808" w:author="Huawei" w:date="2023-05-04T16:51:00Z">
              <w:r w:rsidRPr="00DE0B89">
                <w:t>72</w:t>
              </w:r>
            </w:ins>
          </w:p>
        </w:tc>
        <w:tc>
          <w:tcPr>
            <w:tcW w:w="1003" w:type="dxa"/>
            <w:shd w:val="clear" w:color="auto" w:fill="E7E6E6"/>
            <w:vAlign w:val="center"/>
          </w:tcPr>
          <w:p w:rsidR="001D5C07" w:rsidRPr="00DE0B89" w:rsidRDefault="001D5C07" w:rsidP="00D9176B">
            <w:pPr>
              <w:pStyle w:val="TAC"/>
              <w:rPr>
                <w:ins w:id="809" w:author="Huawei" w:date="2023-05-04T16:51:00Z"/>
              </w:rPr>
            </w:pPr>
            <w:ins w:id="810" w:author="Huawei" w:date="2023-05-04T16:51:00Z">
              <w:r w:rsidRPr="00DE0B89">
                <w:t>37</w:t>
              </w:r>
            </w:ins>
          </w:p>
        </w:tc>
        <w:tc>
          <w:tcPr>
            <w:tcW w:w="1003" w:type="dxa"/>
            <w:shd w:val="clear" w:color="auto" w:fill="auto"/>
            <w:vAlign w:val="center"/>
          </w:tcPr>
          <w:p w:rsidR="001D5C07" w:rsidRPr="00DE0B89" w:rsidRDefault="001D5C07" w:rsidP="00D9176B">
            <w:pPr>
              <w:pStyle w:val="TAC"/>
              <w:rPr>
                <w:ins w:id="811" w:author="Huawei" w:date="2023-05-04T16:51:00Z"/>
              </w:rPr>
            </w:pPr>
            <w:ins w:id="812" w:author="Huawei" w:date="2023-05-04T16:51:00Z">
              <w:r w:rsidRPr="00DE0B89">
                <w:t>456</w:t>
              </w:r>
            </w:ins>
          </w:p>
        </w:tc>
        <w:tc>
          <w:tcPr>
            <w:tcW w:w="1003" w:type="dxa"/>
            <w:shd w:val="clear" w:color="auto" w:fill="E7E6E6"/>
            <w:vAlign w:val="center"/>
          </w:tcPr>
          <w:p w:rsidR="001D5C07" w:rsidRPr="00DE0B89" w:rsidRDefault="001D5C07" w:rsidP="00D9176B">
            <w:pPr>
              <w:pStyle w:val="TAC"/>
              <w:rPr>
                <w:ins w:id="813" w:author="Huawei" w:date="2023-05-04T16:51:00Z"/>
              </w:rPr>
            </w:pPr>
            <w:ins w:id="814" w:author="Huawei" w:date="2023-05-04T16:51:00Z">
              <w:r w:rsidRPr="00DE0B89">
                <w:t>67</w:t>
              </w:r>
            </w:ins>
          </w:p>
        </w:tc>
        <w:tc>
          <w:tcPr>
            <w:tcW w:w="1003" w:type="dxa"/>
            <w:shd w:val="clear" w:color="auto" w:fill="auto"/>
            <w:vAlign w:val="center"/>
          </w:tcPr>
          <w:p w:rsidR="001D5C07" w:rsidRPr="00DE0B89" w:rsidRDefault="001D5C07" w:rsidP="00D9176B">
            <w:pPr>
              <w:pStyle w:val="TAC"/>
              <w:rPr>
                <w:ins w:id="815" w:author="Huawei" w:date="2023-05-04T16:51:00Z"/>
              </w:rPr>
            </w:pPr>
            <w:ins w:id="816" w:author="Huawei" w:date="2023-05-04T16:51:00Z">
              <w:r w:rsidRPr="00DE0B89">
                <w:t>1608</w:t>
              </w:r>
            </w:ins>
          </w:p>
        </w:tc>
        <w:tc>
          <w:tcPr>
            <w:tcW w:w="1003" w:type="dxa"/>
            <w:shd w:val="clear" w:color="auto" w:fill="E7E6E6"/>
            <w:vAlign w:val="center"/>
          </w:tcPr>
          <w:p w:rsidR="001D5C07" w:rsidRPr="00DE0B89" w:rsidRDefault="001D5C07" w:rsidP="00D9176B">
            <w:pPr>
              <w:pStyle w:val="TAC"/>
              <w:rPr>
                <w:ins w:id="817" w:author="Huawei" w:date="2023-05-04T16:51:00Z"/>
              </w:rPr>
            </w:pPr>
          </w:p>
        </w:tc>
        <w:tc>
          <w:tcPr>
            <w:tcW w:w="1003" w:type="dxa"/>
            <w:shd w:val="clear" w:color="auto" w:fill="auto"/>
          </w:tcPr>
          <w:p w:rsidR="001D5C07" w:rsidRPr="00DE0B89" w:rsidRDefault="001D5C07" w:rsidP="00D9176B">
            <w:pPr>
              <w:pStyle w:val="TAC"/>
              <w:rPr>
                <w:ins w:id="818" w:author="Huawei" w:date="2023-05-04T16:51:00Z"/>
              </w:rPr>
            </w:pPr>
          </w:p>
        </w:tc>
      </w:tr>
      <w:tr w:rsidR="001D5C07" w:rsidRPr="00DE0B89" w:rsidTr="00D9176B">
        <w:trPr>
          <w:jc w:val="center"/>
          <w:ins w:id="819" w:author="Huawei" w:date="2023-05-04T16:51:00Z"/>
        </w:trPr>
        <w:tc>
          <w:tcPr>
            <w:tcW w:w="1095" w:type="dxa"/>
            <w:shd w:val="clear" w:color="auto" w:fill="E7E6E6"/>
            <w:vAlign w:val="center"/>
          </w:tcPr>
          <w:p w:rsidR="001D5C07" w:rsidRPr="00DE0B89" w:rsidRDefault="001D5C07" w:rsidP="00D9176B">
            <w:pPr>
              <w:pStyle w:val="TAC"/>
              <w:rPr>
                <w:ins w:id="820" w:author="Huawei" w:date="2023-05-04T16:51:00Z"/>
              </w:rPr>
            </w:pPr>
            <w:ins w:id="821" w:author="Huawei" w:date="2023-05-04T16:51:00Z">
              <w:r w:rsidRPr="00DE0B89">
                <w:t>8</w:t>
              </w:r>
            </w:ins>
          </w:p>
        </w:tc>
        <w:tc>
          <w:tcPr>
            <w:tcW w:w="1078" w:type="dxa"/>
            <w:shd w:val="clear" w:color="auto" w:fill="auto"/>
            <w:vAlign w:val="center"/>
          </w:tcPr>
          <w:p w:rsidR="001D5C07" w:rsidRPr="00DE0B89" w:rsidRDefault="001D5C07" w:rsidP="00D9176B">
            <w:pPr>
              <w:pStyle w:val="TAC"/>
              <w:rPr>
                <w:ins w:id="822" w:author="Huawei" w:date="2023-05-04T16:51:00Z"/>
              </w:rPr>
            </w:pPr>
            <w:ins w:id="823" w:author="Huawei" w:date="2023-05-04T16:51:00Z">
              <w:r w:rsidRPr="00DE0B89">
                <w:t>80</w:t>
              </w:r>
            </w:ins>
          </w:p>
        </w:tc>
        <w:tc>
          <w:tcPr>
            <w:tcW w:w="1003" w:type="dxa"/>
            <w:shd w:val="clear" w:color="auto" w:fill="E7E6E6"/>
            <w:vAlign w:val="center"/>
          </w:tcPr>
          <w:p w:rsidR="001D5C07" w:rsidRPr="00DE0B89" w:rsidRDefault="001D5C07" w:rsidP="00D9176B">
            <w:pPr>
              <w:pStyle w:val="TAC"/>
              <w:rPr>
                <w:ins w:id="824" w:author="Huawei" w:date="2023-05-04T16:51:00Z"/>
              </w:rPr>
            </w:pPr>
            <w:ins w:id="825" w:author="Huawei" w:date="2023-05-04T16:51:00Z">
              <w:r w:rsidRPr="00DE0B89">
                <w:t>38</w:t>
              </w:r>
            </w:ins>
          </w:p>
        </w:tc>
        <w:tc>
          <w:tcPr>
            <w:tcW w:w="1003" w:type="dxa"/>
            <w:shd w:val="clear" w:color="auto" w:fill="auto"/>
            <w:vAlign w:val="center"/>
          </w:tcPr>
          <w:p w:rsidR="001D5C07" w:rsidRPr="00DE0B89" w:rsidRDefault="001D5C07" w:rsidP="00D9176B">
            <w:pPr>
              <w:pStyle w:val="TAC"/>
              <w:rPr>
                <w:ins w:id="826" w:author="Huawei" w:date="2023-05-04T16:51:00Z"/>
              </w:rPr>
            </w:pPr>
            <w:ins w:id="827" w:author="Huawei" w:date="2023-05-04T16:51:00Z">
              <w:r w:rsidRPr="00DE0B89">
                <w:t>480</w:t>
              </w:r>
            </w:ins>
          </w:p>
        </w:tc>
        <w:tc>
          <w:tcPr>
            <w:tcW w:w="1003" w:type="dxa"/>
            <w:shd w:val="clear" w:color="auto" w:fill="E7E6E6"/>
            <w:vAlign w:val="center"/>
          </w:tcPr>
          <w:p w:rsidR="001D5C07" w:rsidRPr="00DE0B89" w:rsidRDefault="001D5C07" w:rsidP="00D9176B">
            <w:pPr>
              <w:pStyle w:val="TAC"/>
              <w:rPr>
                <w:ins w:id="828" w:author="Huawei" w:date="2023-05-04T16:51:00Z"/>
              </w:rPr>
            </w:pPr>
            <w:ins w:id="829" w:author="Huawei" w:date="2023-05-04T16:51:00Z">
              <w:r w:rsidRPr="00DE0B89">
                <w:t>68</w:t>
              </w:r>
            </w:ins>
          </w:p>
        </w:tc>
        <w:tc>
          <w:tcPr>
            <w:tcW w:w="1003" w:type="dxa"/>
            <w:shd w:val="clear" w:color="auto" w:fill="auto"/>
            <w:vAlign w:val="center"/>
          </w:tcPr>
          <w:p w:rsidR="001D5C07" w:rsidRPr="00DE0B89" w:rsidRDefault="001D5C07" w:rsidP="00D9176B">
            <w:pPr>
              <w:pStyle w:val="TAC"/>
              <w:rPr>
                <w:ins w:id="830" w:author="Huawei" w:date="2023-05-04T16:51:00Z"/>
              </w:rPr>
            </w:pPr>
            <w:ins w:id="831" w:author="Huawei" w:date="2023-05-04T16:51:00Z">
              <w:r w:rsidRPr="00DE0B89">
                <w:t>1672</w:t>
              </w:r>
            </w:ins>
          </w:p>
        </w:tc>
        <w:tc>
          <w:tcPr>
            <w:tcW w:w="1003" w:type="dxa"/>
            <w:shd w:val="clear" w:color="auto" w:fill="E7E6E6"/>
            <w:vAlign w:val="center"/>
          </w:tcPr>
          <w:p w:rsidR="001D5C07" w:rsidRPr="00DE0B89" w:rsidRDefault="001D5C07" w:rsidP="00D9176B">
            <w:pPr>
              <w:pStyle w:val="TAC"/>
              <w:rPr>
                <w:ins w:id="832" w:author="Huawei" w:date="2023-05-04T16:51:00Z"/>
              </w:rPr>
            </w:pPr>
          </w:p>
        </w:tc>
        <w:tc>
          <w:tcPr>
            <w:tcW w:w="1003" w:type="dxa"/>
            <w:shd w:val="clear" w:color="auto" w:fill="auto"/>
          </w:tcPr>
          <w:p w:rsidR="001D5C07" w:rsidRPr="00DE0B89" w:rsidRDefault="001D5C07" w:rsidP="00D9176B">
            <w:pPr>
              <w:pStyle w:val="TAC"/>
              <w:rPr>
                <w:ins w:id="833" w:author="Huawei" w:date="2023-05-04T16:51:00Z"/>
              </w:rPr>
            </w:pPr>
          </w:p>
        </w:tc>
      </w:tr>
      <w:tr w:rsidR="001D5C07" w:rsidRPr="00DE0B89" w:rsidTr="00D9176B">
        <w:trPr>
          <w:jc w:val="center"/>
          <w:ins w:id="834" w:author="Huawei" w:date="2023-05-04T16:51:00Z"/>
        </w:trPr>
        <w:tc>
          <w:tcPr>
            <w:tcW w:w="1095" w:type="dxa"/>
            <w:shd w:val="clear" w:color="auto" w:fill="E7E6E6"/>
            <w:vAlign w:val="center"/>
          </w:tcPr>
          <w:p w:rsidR="001D5C07" w:rsidRPr="00DE0B89" w:rsidRDefault="001D5C07" w:rsidP="00D9176B">
            <w:pPr>
              <w:pStyle w:val="TAC"/>
              <w:rPr>
                <w:ins w:id="835" w:author="Huawei" w:date="2023-05-04T16:51:00Z"/>
              </w:rPr>
            </w:pPr>
            <w:ins w:id="836" w:author="Huawei" w:date="2023-05-04T16:51:00Z">
              <w:r w:rsidRPr="00DE0B89">
                <w:t>9</w:t>
              </w:r>
            </w:ins>
          </w:p>
        </w:tc>
        <w:tc>
          <w:tcPr>
            <w:tcW w:w="1078" w:type="dxa"/>
            <w:shd w:val="clear" w:color="auto" w:fill="auto"/>
            <w:vAlign w:val="center"/>
          </w:tcPr>
          <w:p w:rsidR="001D5C07" w:rsidRPr="00DE0B89" w:rsidRDefault="001D5C07" w:rsidP="00D9176B">
            <w:pPr>
              <w:pStyle w:val="TAC"/>
              <w:rPr>
                <w:ins w:id="837" w:author="Huawei" w:date="2023-05-04T16:51:00Z"/>
              </w:rPr>
            </w:pPr>
            <w:ins w:id="838" w:author="Huawei" w:date="2023-05-04T16:51:00Z">
              <w:r w:rsidRPr="00DE0B89">
                <w:t>88</w:t>
              </w:r>
            </w:ins>
          </w:p>
        </w:tc>
        <w:tc>
          <w:tcPr>
            <w:tcW w:w="1003" w:type="dxa"/>
            <w:shd w:val="clear" w:color="auto" w:fill="E7E6E6"/>
            <w:vAlign w:val="center"/>
          </w:tcPr>
          <w:p w:rsidR="001D5C07" w:rsidRPr="00DE0B89" w:rsidRDefault="001D5C07" w:rsidP="00D9176B">
            <w:pPr>
              <w:pStyle w:val="TAC"/>
              <w:rPr>
                <w:ins w:id="839" w:author="Huawei" w:date="2023-05-04T16:51:00Z"/>
              </w:rPr>
            </w:pPr>
            <w:ins w:id="840" w:author="Huawei" w:date="2023-05-04T16:51:00Z">
              <w:r w:rsidRPr="00DE0B89">
                <w:t>39</w:t>
              </w:r>
            </w:ins>
          </w:p>
        </w:tc>
        <w:tc>
          <w:tcPr>
            <w:tcW w:w="1003" w:type="dxa"/>
            <w:shd w:val="clear" w:color="auto" w:fill="auto"/>
            <w:vAlign w:val="center"/>
          </w:tcPr>
          <w:p w:rsidR="001D5C07" w:rsidRPr="00DE0B89" w:rsidRDefault="001D5C07" w:rsidP="00D9176B">
            <w:pPr>
              <w:pStyle w:val="TAC"/>
              <w:rPr>
                <w:ins w:id="841" w:author="Huawei" w:date="2023-05-04T16:51:00Z"/>
              </w:rPr>
            </w:pPr>
            <w:ins w:id="842" w:author="Huawei" w:date="2023-05-04T16:51:00Z">
              <w:r w:rsidRPr="00DE0B89">
                <w:t>504</w:t>
              </w:r>
            </w:ins>
          </w:p>
        </w:tc>
        <w:tc>
          <w:tcPr>
            <w:tcW w:w="1003" w:type="dxa"/>
            <w:shd w:val="clear" w:color="auto" w:fill="E7E6E6"/>
            <w:vAlign w:val="center"/>
          </w:tcPr>
          <w:p w:rsidR="001D5C07" w:rsidRPr="00DE0B89" w:rsidRDefault="001D5C07" w:rsidP="00D9176B">
            <w:pPr>
              <w:pStyle w:val="TAC"/>
              <w:rPr>
                <w:ins w:id="843" w:author="Huawei" w:date="2023-05-04T16:51:00Z"/>
              </w:rPr>
            </w:pPr>
            <w:ins w:id="844" w:author="Huawei" w:date="2023-05-04T16:51:00Z">
              <w:r w:rsidRPr="00DE0B89">
                <w:t>69</w:t>
              </w:r>
            </w:ins>
          </w:p>
        </w:tc>
        <w:tc>
          <w:tcPr>
            <w:tcW w:w="1003" w:type="dxa"/>
            <w:shd w:val="clear" w:color="auto" w:fill="auto"/>
            <w:vAlign w:val="center"/>
          </w:tcPr>
          <w:p w:rsidR="001D5C07" w:rsidRPr="00DE0B89" w:rsidRDefault="001D5C07" w:rsidP="00D9176B">
            <w:pPr>
              <w:pStyle w:val="TAC"/>
              <w:rPr>
                <w:ins w:id="845" w:author="Huawei" w:date="2023-05-04T16:51:00Z"/>
              </w:rPr>
            </w:pPr>
            <w:ins w:id="846" w:author="Huawei" w:date="2023-05-04T16:51:00Z">
              <w:r w:rsidRPr="00DE0B89">
                <w:t>1736</w:t>
              </w:r>
            </w:ins>
          </w:p>
        </w:tc>
        <w:tc>
          <w:tcPr>
            <w:tcW w:w="1003" w:type="dxa"/>
            <w:shd w:val="clear" w:color="auto" w:fill="E7E6E6"/>
            <w:vAlign w:val="center"/>
          </w:tcPr>
          <w:p w:rsidR="001D5C07" w:rsidRPr="00DE0B89" w:rsidRDefault="001D5C07" w:rsidP="00D9176B">
            <w:pPr>
              <w:pStyle w:val="TAC"/>
              <w:rPr>
                <w:ins w:id="847" w:author="Huawei" w:date="2023-05-04T16:51:00Z"/>
              </w:rPr>
            </w:pPr>
          </w:p>
        </w:tc>
        <w:tc>
          <w:tcPr>
            <w:tcW w:w="1003" w:type="dxa"/>
            <w:shd w:val="clear" w:color="auto" w:fill="auto"/>
          </w:tcPr>
          <w:p w:rsidR="001D5C07" w:rsidRPr="00DE0B89" w:rsidRDefault="001D5C07" w:rsidP="00D9176B">
            <w:pPr>
              <w:pStyle w:val="TAC"/>
              <w:rPr>
                <w:ins w:id="848" w:author="Huawei" w:date="2023-05-04T16:51:00Z"/>
              </w:rPr>
            </w:pPr>
          </w:p>
        </w:tc>
      </w:tr>
      <w:tr w:rsidR="001D5C07" w:rsidRPr="00DE0B89" w:rsidTr="00D9176B">
        <w:trPr>
          <w:jc w:val="center"/>
          <w:ins w:id="849" w:author="Huawei" w:date="2023-05-04T16:51:00Z"/>
        </w:trPr>
        <w:tc>
          <w:tcPr>
            <w:tcW w:w="1095" w:type="dxa"/>
            <w:shd w:val="clear" w:color="auto" w:fill="E7E6E6"/>
            <w:vAlign w:val="center"/>
          </w:tcPr>
          <w:p w:rsidR="001D5C07" w:rsidRPr="00DE0B89" w:rsidRDefault="001D5C07" w:rsidP="00D9176B">
            <w:pPr>
              <w:pStyle w:val="TAC"/>
              <w:rPr>
                <w:ins w:id="850" w:author="Huawei" w:date="2023-05-04T16:51:00Z"/>
              </w:rPr>
            </w:pPr>
            <w:ins w:id="851" w:author="Huawei" w:date="2023-05-04T16:51:00Z">
              <w:r w:rsidRPr="00DE0B89">
                <w:t>10</w:t>
              </w:r>
            </w:ins>
          </w:p>
        </w:tc>
        <w:tc>
          <w:tcPr>
            <w:tcW w:w="1078" w:type="dxa"/>
            <w:shd w:val="clear" w:color="auto" w:fill="auto"/>
            <w:vAlign w:val="center"/>
          </w:tcPr>
          <w:p w:rsidR="001D5C07" w:rsidRPr="00DE0B89" w:rsidRDefault="001D5C07" w:rsidP="00D9176B">
            <w:pPr>
              <w:pStyle w:val="TAC"/>
              <w:rPr>
                <w:ins w:id="852" w:author="Huawei" w:date="2023-05-04T16:51:00Z"/>
              </w:rPr>
            </w:pPr>
            <w:ins w:id="853" w:author="Huawei" w:date="2023-05-04T16:51:00Z">
              <w:r w:rsidRPr="00DE0B89">
                <w:t>96</w:t>
              </w:r>
            </w:ins>
          </w:p>
        </w:tc>
        <w:tc>
          <w:tcPr>
            <w:tcW w:w="1003" w:type="dxa"/>
            <w:shd w:val="clear" w:color="auto" w:fill="E7E6E6"/>
            <w:vAlign w:val="center"/>
          </w:tcPr>
          <w:p w:rsidR="001D5C07" w:rsidRPr="00DE0B89" w:rsidRDefault="001D5C07" w:rsidP="00D9176B">
            <w:pPr>
              <w:pStyle w:val="TAC"/>
              <w:rPr>
                <w:ins w:id="854" w:author="Huawei" w:date="2023-05-04T16:51:00Z"/>
              </w:rPr>
            </w:pPr>
            <w:ins w:id="855" w:author="Huawei" w:date="2023-05-04T16:51:00Z">
              <w:r w:rsidRPr="00DE0B89">
                <w:t>40</w:t>
              </w:r>
            </w:ins>
          </w:p>
        </w:tc>
        <w:tc>
          <w:tcPr>
            <w:tcW w:w="1003" w:type="dxa"/>
            <w:shd w:val="clear" w:color="auto" w:fill="auto"/>
            <w:vAlign w:val="center"/>
          </w:tcPr>
          <w:p w:rsidR="001D5C07" w:rsidRPr="00DE0B89" w:rsidRDefault="001D5C07" w:rsidP="00D9176B">
            <w:pPr>
              <w:pStyle w:val="TAC"/>
              <w:rPr>
                <w:ins w:id="856" w:author="Huawei" w:date="2023-05-04T16:51:00Z"/>
              </w:rPr>
            </w:pPr>
            <w:ins w:id="857" w:author="Huawei" w:date="2023-05-04T16:51:00Z">
              <w:r w:rsidRPr="00DE0B89">
                <w:t>528</w:t>
              </w:r>
            </w:ins>
          </w:p>
        </w:tc>
        <w:tc>
          <w:tcPr>
            <w:tcW w:w="1003" w:type="dxa"/>
            <w:shd w:val="clear" w:color="auto" w:fill="E7E6E6"/>
            <w:vAlign w:val="center"/>
          </w:tcPr>
          <w:p w:rsidR="001D5C07" w:rsidRPr="00DE0B89" w:rsidRDefault="001D5C07" w:rsidP="00D9176B">
            <w:pPr>
              <w:pStyle w:val="TAC"/>
              <w:rPr>
                <w:ins w:id="858" w:author="Huawei" w:date="2023-05-04T16:51:00Z"/>
              </w:rPr>
            </w:pPr>
            <w:ins w:id="859" w:author="Huawei" w:date="2023-05-04T16:51:00Z">
              <w:r w:rsidRPr="00DE0B89">
                <w:t>70</w:t>
              </w:r>
            </w:ins>
          </w:p>
        </w:tc>
        <w:tc>
          <w:tcPr>
            <w:tcW w:w="1003" w:type="dxa"/>
            <w:shd w:val="clear" w:color="auto" w:fill="auto"/>
            <w:vAlign w:val="center"/>
          </w:tcPr>
          <w:p w:rsidR="001D5C07" w:rsidRPr="00DE0B89" w:rsidRDefault="001D5C07" w:rsidP="00D9176B">
            <w:pPr>
              <w:pStyle w:val="TAC"/>
              <w:rPr>
                <w:ins w:id="860" w:author="Huawei" w:date="2023-05-04T16:51:00Z"/>
              </w:rPr>
            </w:pPr>
            <w:ins w:id="861" w:author="Huawei" w:date="2023-05-04T16:51:00Z">
              <w:r w:rsidRPr="00DE0B89">
                <w:t>1800</w:t>
              </w:r>
            </w:ins>
          </w:p>
        </w:tc>
        <w:tc>
          <w:tcPr>
            <w:tcW w:w="1003" w:type="dxa"/>
            <w:shd w:val="clear" w:color="auto" w:fill="E7E6E6"/>
            <w:vAlign w:val="center"/>
          </w:tcPr>
          <w:p w:rsidR="001D5C07" w:rsidRPr="00DE0B89" w:rsidRDefault="001D5C07" w:rsidP="00D9176B">
            <w:pPr>
              <w:pStyle w:val="TAC"/>
              <w:rPr>
                <w:ins w:id="862" w:author="Huawei" w:date="2023-05-04T16:51:00Z"/>
              </w:rPr>
            </w:pPr>
          </w:p>
        </w:tc>
        <w:tc>
          <w:tcPr>
            <w:tcW w:w="1003" w:type="dxa"/>
            <w:shd w:val="clear" w:color="auto" w:fill="auto"/>
          </w:tcPr>
          <w:p w:rsidR="001D5C07" w:rsidRPr="00DE0B89" w:rsidRDefault="001D5C07" w:rsidP="00D9176B">
            <w:pPr>
              <w:pStyle w:val="TAC"/>
              <w:rPr>
                <w:ins w:id="863" w:author="Huawei" w:date="2023-05-04T16:51:00Z"/>
              </w:rPr>
            </w:pPr>
          </w:p>
        </w:tc>
      </w:tr>
      <w:tr w:rsidR="001D5C07" w:rsidRPr="00DE0B89" w:rsidTr="00D9176B">
        <w:trPr>
          <w:jc w:val="center"/>
          <w:ins w:id="864" w:author="Huawei" w:date="2023-05-04T16:51:00Z"/>
        </w:trPr>
        <w:tc>
          <w:tcPr>
            <w:tcW w:w="1095" w:type="dxa"/>
            <w:shd w:val="clear" w:color="auto" w:fill="E7E6E6"/>
            <w:vAlign w:val="center"/>
          </w:tcPr>
          <w:p w:rsidR="001D5C07" w:rsidRPr="00DE0B89" w:rsidRDefault="001D5C07" w:rsidP="00D9176B">
            <w:pPr>
              <w:pStyle w:val="TAC"/>
              <w:rPr>
                <w:ins w:id="865" w:author="Huawei" w:date="2023-05-04T16:51:00Z"/>
              </w:rPr>
            </w:pPr>
            <w:ins w:id="866" w:author="Huawei" w:date="2023-05-04T16:51:00Z">
              <w:r w:rsidRPr="00DE0B89">
                <w:t>11</w:t>
              </w:r>
            </w:ins>
          </w:p>
        </w:tc>
        <w:tc>
          <w:tcPr>
            <w:tcW w:w="1078" w:type="dxa"/>
            <w:shd w:val="clear" w:color="auto" w:fill="auto"/>
            <w:vAlign w:val="center"/>
          </w:tcPr>
          <w:p w:rsidR="001D5C07" w:rsidRPr="00DE0B89" w:rsidRDefault="001D5C07" w:rsidP="00D9176B">
            <w:pPr>
              <w:pStyle w:val="TAC"/>
              <w:rPr>
                <w:ins w:id="867" w:author="Huawei" w:date="2023-05-04T16:51:00Z"/>
              </w:rPr>
            </w:pPr>
            <w:ins w:id="868" w:author="Huawei" w:date="2023-05-04T16:51:00Z">
              <w:r w:rsidRPr="00DE0B89">
                <w:t>104</w:t>
              </w:r>
            </w:ins>
          </w:p>
        </w:tc>
        <w:tc>
          <w:tcPr>
            <w:tcW w:w="1003" w:type="dxa"/>
            <w:shd w:val="clear" w:color="auto" w:fill="E7E6E6"/>
            <w:vAlign w:val="center"/>
          </w:tcPr>
          <w:p w:rsidR="001D5C07" w:rsidRPr="00DE0B89" w:rsidRDefault="001D5C07" w:rsidP="00D9176B">
            <w:pPr>
              <w:pStyle w:val="TAC"/>
              <w:rPr>
                <w:ins w:id="869" w:author="Huawei" w:date="2023-05-04T16:51:00Z"/>
              </w:rPr>
            </w:pPr>
            <w:ins w:id="870" w:author="Huawei" w:date="2023-05-04T16:51:00Z">
              <w:r w:rsidRPr="00DE0B89">
                <w:t>41</w:t>
              </w:r>
            </w:ins>
          </w:p>
        </w:tc>
        <w:tc>
          <w:tcPr>
            <w:tcW w:w="1003" w:type="dxa"/>
            <w:shd w:val="clear" w:color="auto" w:fill="auto"/>
            <w:vAlign w:val="center"/>
          </w:tcPr>
          <w:p w:rsidR="001D5C07" w:rsidRPr="00DE0B89" w:rsidRDefault="001D5C07" w:rsidP="00D9176B">
            <w:pPr>
              <w:pStyle w:val="TAC"/>
              <w:rPr>
                <w:ins w:id="871" w:author="Huawei" w:date="2023-05-04T16:51:00Z"/>
              </w:rPr>
            </w:pPr>
            <w:ins w:id="872" w:author="Huawei" w:date="2023-05-04T16:51:00Z">
              <w:r w:rsidRPr="00DE0B89">
                <w:t>552</w:t>
              </w:r>
            </w:ins>
          </w:p>
        </w:tc>
        <w:tc>
          <w:tcPr>
            <w:tcW w:w="1003" w:type="dxa"/>
            <w:shd w:val="clear" w:color="auto" w:fill="E7E6E6"/>
            <w:vAlign w:val="center"/>
          </w:tcPr>
          <w:p w:rsidR="001D5C07" w:rsidRPr="00DE0B89" w:rsidRDefault="001D5C07" w:rsidP="00D9176B">
            <w:pPr>
              <w:pStyle w:val="TAC"/>
              <w:rPr>
                <w:ins w:id="873" w:author="Huawei" w:date="2023-05-04T16:51:00Z"/>
              </w:rPr>
            </w:pPr>
            <w:ins w:id="874" w:author="Huawei" w:date="2023-05-04T16:51:00Z">
              <w:r w:rsidRPr="00DE0B89">
                <w:t>71</w:t>
              </w:r>
            </w:ins>
          </w:p>
        </w:tc>
        <w:tc>
          <w:tcPr>
            <w:tcW w:w="1003" w:type="dxa"/>
            <w:shd w:val="clear" w:color="auto" w:fill="auto"/>
            <w:vAlign w:val="center"/>
          </w:tcPr>
          <w:p w:rsidR="001D5C07" w:rsidRPr="00DE0B89" w:rsidRDefault="001D5C07" w:rsidP="00D9176B">
            <w:pPr>
              <w:pStyle w:val="TAC"/>
              <w:rPr>
                <w:ins w:id="875" w:author="Huawei" w:date="2023-05-04T16:51:00Z"/>
              </w:rPr>
            </w:pPr>
            <w:ins w:id="876" w:author="Huawei" w:date="2023-05-04T16:51:00Z">
              <w:r w:rsidRPr="00DE0B89">
                <w:t>1864</w:t>
              </w:r>
            </w:ins>
          </w:p>
        </w:tc>
        <w:tc>
          <w:tcPr>
            <w:tcW w:w="1003" w:type="dxa"/>
            <w:shd w:val="clear" w:color="auto" w:fill="E7E6E6"/>
            <w:vAlign w:val="center"/>
          </w:tcPr>
          <w:p w:rsidR="001D5C07" w:rsidRPr="00DE0B89" w:rsidRDefault="001D5C07" w:rsidP="00D9176B">
            <w:pPr>
              <w:pStyle w:val="TAC"/>
              <w:rPr>
                <w:ins w:id="877" w:author="Huawei" w:date="2023-05-04T16:51:00Z"/>
              </w:rPr>
            </w:pPr>
          </w:p>
        </w:tc>
        <w:tc>
          <w:tcPr>
            <w:tcW w:w="1003" w:type="dxa"/>
            <w:shd w:val="clear" w:color="auto" w:fill="auto"/>
          </w:tcPr>
          <w:p w:rsidR="001D5C07" w:rsidRPr="00DE0B89" w:rsidRDefault="001D5C07" w:rsidP="00D9176B">
            <w:pPr>
              <w:pStyle w:val="TAC"/>
              <w:rPr>
                <w:ins w:id="878" w:author="Huawei" w:date="2023-05-04T16:51:00Z"/>
              </w:rPr>
            </w:pPr>
          </w:p>
        </w:tc>
      </w:tr>
      <w:tr w:rsidR="001D5C07" w:rsidRPr="00DE0B89" w:rsidTr="00D9176B">
        <w:trPr>
          <w:jc w:val="center"/>
          <w:ins w:id="879" w:author="Huawei" w:date="2023-05-04T16:51:00Z"/>
        </w:trPr>
        <w:tc>
          <w:tcPr>
            <w:tcW w:w="1095" w:type="dxa"/>
            <w:shd w:val="clear" w:color="auto" w:fill="E7E6E6"/>
            <w:vAlign w:val="center"/>
          </w:tcPr>
          <w:p w:rsidR="001D5C07" w:rsidRPr="00DE0B89" w:rsidRDefault="001D5C07" w:rsidP="00D9176B">
            <w:pPr>
              <w:pStyle w:val="TAC"/>
              <w:rPr>
                <w:ins w:id="880" w:author="Huawei" w:date="2023-05-04T16:51:00Z"/>
              </w:rPr>
            </w:pPr>
            <w:ins w:id="881" w:author="Huawei" w:date="2023-05-04T16:51:00Z">
              <w:r w:rsidRPr="00DE0B89">
                <w:t>12</w:t>
              </w:r>
            </w:ins>
          </w:p>
        </w:tc>
        <w:tc>
          <w:tcPr>
            <w:tcW w:w="1078" w:type="dxa"/>
            <w:shd w:val="clear" w:color="auto" w:fill="auto"/>
            <w:vAlign w:val="center"/>
          </w:tcPr>
          <w:p w:rsidR="001D5C07" w:rsidRPr="00DE0B89" w:rsidRDefault="001D5C07" w:rsidP="00D9176B">
            <w:pPr>
              <w:pStyle w:val="TAC"/>
              <w:rPr>
                <w:ins w:id="882" w:author="Huawei" w:date="2023-05-04T16:51:00Z"/>
              </w:rPr>
            </w:pPr>
            <w:ins w:id="883" w:author="Huawei" w:date="2023-05-04T16:51:00Z">
              <w:r w:rsidRPr="00DE0B89">
                <w:t>112</w:t>
              </w:r>
            </w:ins>
          </w:p>
        </w:tc>
        <w:tc>
          <w:tcPr>
            <w:tcW w:w="1003" w:type="dxa"/>
            <w:shd w:val="clear" w:color="auto" w:fill="E7E6E6"/>
            <w:vAlign w:val="center"/>
          </w:tcPr>
          <w:p w:rsidR="001D5C07" w:rsidRPr="00DE0B89" w:rsidRDefault="001D5C07" w:rsidP="00D9176B">
            <w:pPr>
              <w:pStyle w:val="TAC"/>
              <w:rPr>
                <w:ins w:id="884" w:author="Huawei" w:date="2023-05-04T16:51:00Z"/>
              </w:rPr>
            </w:pPr>
            <w:ins w:id="885" w:author="Huawei" w:date="2023-05-04T16:51:00Z">
              <w:r w:rsidRPr="00DE0B89">
                <w:t>42</w:t>
              </w:r>
            </w:ins>
          </w:p>
        </w:tc>
        <w:tc>
          <w:tcPr>
            <w:tcW w:w="1003" w:type="dxa"/>
            <w:shd w:val="clear" w:color="auto" w:fill="auto"/>
            <w:vAlign w:val="center"/>
          </w:tcPr>
          <w:p w:rsidR="001D5C07" w:rsidRPr="00DE0B89" w:rsidRDefault="001D5C07" w:rsidP="00D9176B">
            <w:pPr>
              <w:pStyle w:val="TAC"/>
              <w:rPr>
                <w:ins w:id="886" w:author="Huawei" w:date="2023-05-04T16:51:00Z"/>
              </w:rPr>
            </w:pPr>
            <w:ins w:id="887" w:author="Huawei" w:date="2023-05-04T16:51:00Z">
              <w:r w:rsidRPr="00DE0B89">
                <w:t>576</w:t>
              </w:r>
            </w:ins>
          </w:p>
        </w:tc>
        <w:tc>
          <w:tcPr>
            <w:tcW w:w="1003" w:type="dxa"/>
            <w:shd w:val="clear" w:color="auto" w:fill="E7E6E6"/>
            <w:vAlign w:val="center"/>
          </w:tcPr>
          <w:p w:rsidR="001D5C07" w:rsidRPr="00DE0B89" w:rsidRDefault="001D5C07" w:rsidP="00D9176B">
            <w:pPr>
              <w:pStyle w:val="TAC"/>
              <w:rPr>
                <w:ins w:id="888" w:author="Huawei" w:date="2023-05-04T16:51:00Z"/>
              </w:rPr>
            </w:pPr>
            <w:ins w:id="889" w:author="Huawei" w:date="2023-05-04T16:51:00Z">
              <w:r w:rsidRPr="00DE0B89">
                <w:t>72</w:t>
              </w:r>
            </w:ins>
          </w:p>
        </w:tc>
        <w:tc>
          <w:tcPr>
            <w:tcW w:w="1003" w:type="dxa"/>
            <w:shd w:val="clear" w:color="auto" w:fill="auto"/>
            <w:vAlign w:val="center"/>
          </w:tcPr>
          <w:p w:rsidR="001D5C07" w:rsidRPr="00DE0B89" w:rsidRDefault="001D5C07" w:rsidP="00D9176B">
            <w:pPr>
              <w:pStyle w:val="TAC"/>
              <w:rPr>
                <w:ins w:id="890" w:author="Huawei" w:date="2023-05-04T16:51:00Z"/>
              </w:rPr>
            </w:pPr>
            <w:ins w:id="891" w:author="Huawei" w:date="2023-05-04T16:51:00Z">
              <w:r w:rsidRPr="00DE0B89">
                <w:t>1928</w:t>
              </w:r>
            </w:ins>
          </w:p>
        </w:tc>
        <w:tc>
          <w:tcPr>
            <w:tcW w:w="1003" w:type="dxa"/>
            <w:shd w:val="clear" w:color="auto" w:fill="E7E6E6"/>
            <w:vAlign w:val="center"/>
          </w:tcPr>
          <w:p w:rsidR="001D5C07" w:rsidRPr="00DE0B89" w:rsidRDefault="001D5C07" w:rsidP="00D9176B">
            <w:pPr>
              <w:pStyle w:val="TAC"/>
              <w:rPr>
                <w:ins w:id="892" w:author="Huawei" w:date="2023-05-04T16:51:00Z"/>
              </w:rPr>
            </w:pPr>
          </w:p>
        </w:tc>
        <w:tc>
          <w:tcPr>
            <w:tcW w:w="1003" w:type="dxa"/>
            <w:shd w:val="clear" w:color="auto" w:fill="auto"/>
          </w:tcPr>
          <w:p w:rsidR="001D5C07" w:rsidRPr="00DE0B89" w:rsidRDefault="001D5C07" w:rsidP="00D9176B">
            <w:pPr>
              <w:pStyle w:val="TAC"/>
              <w:rPr>
                <w:ins w:id="893" w:author="Huawei" w:date="2023-05-04T16:51:00Z"/>
              </w:rPr>
            </w:pPr>
          </w:p>
        </w:tc>
      </w:tr>
      <w:tr w:rsidR="001D5C07" w:rsidRPr="00DE0B89" w:rsidTr="00D9176B">
        <w:trPr>
          <w:jc w:val="center"/>
          <w:ins w:id="894" w:author="Huawei" w:date="2023-05-04T16:51:00Z"/>
        </w:trPr>
        <w:tc>
          <w:tcPr>
            <w:tcW w:w="1095" w:type="dxa"/>
            <w:shd w:val="clear" w:color="auto" w:fill="E7E6E6"/>
            <w:vAlign w:val="center"/>
          </w:tcPr>
          <w:p w:rsidR="001D5C07" w:rsidRPr="00DE0B89" w:rsidRDefault="001D5C07" w:rsidP="00D9176B">
            <w:pPr>
              <w:pStyle w:val="TAC"/>
              <w:rPr>
                <w:ins w:id="895" w:author="Huawei" w:date="2023-05-04T16:51:00Z"/>
              </w:rPr>
            </w:pPr>
            <w:ins w:id="896" w:author="Huawei" w:date="2023-05-04T16:51:00Z">
              <w:r w:rsidRPr="00DE0B89">
                <w:t>13</w:t>
              </w:r>
            </w:ins>
          </w:p>
        </w:tc>
        <w:tc>
          <w:tcPr>
            <w:tcW w:w="1078" w:type="dxa"/>
            <w:shd w:val="clear" w:color="auto" w:fill="auto"/>
            <w:vAlign w:val="center"/>
          </w:tcPr>
          <w:p w:rsidR="001D5C07" w:rsidRPr="00DE0B89" w:rsidRDefault="001D5C07" w:rsidP="00D9176B">
            <w:pPr>
              <w:pStyle w:val="TAC"/>
              <w:rPr>
                <w:ins w:id="897" w:author="Huawei" w:date="2023-05-04T16:51:00Z"/>
              </w:rPr>
            </w:pPr>
            <w:ins w:id="898" w:author="Huawei" w:date="2023-05-04T16:51:00Z">
              <w:r w:rsidRPr="00DE0B89">
                <w:t>120</w:t>
              </w:r>
            </w:ins>
          </w:p>
        </w:tc>
        <w:tc>
          <w:tcPr>
            <w:tcW w:w="1003" w:type="dxa"/>
            <w:shd w:val="clear" w:color="auto" w:fill="E7E6E6"/>
            <w:vAlign w:val="center"/>
          </w:tcPr>
          <w:p w:rsidR="001D5C07" w:rsidRPr="00DE0B89" w:rsidRDefault="001D5C07" w:rsidP="00D9176B">
            <w:pPr>
              <w:pStyle w:val="TAC"/>
              <w:rPr>
                <w:ins w:id="899" w:author="Huawei" w:date="2023-05-04T16:51:00Z"/>
              </w:rPr>
            </w:pPr>
            <w:ins w:id="900" w:author="Huawei" w:date="2023-05-04T16:51:00Z">
              <w:r w:rsidRPr="00DE0B89">
                <w:t>43</w:t>
              </w:r>
            </w:ins>
          </w:p>
        </w:tc>
        <w:tc>
          <w:tcPr>
            <w:tcW w:w="1003" w:type="dxa"/>
            <w:shd w:val="clear" w:color="auto" w:fill="auto"/>
            <w:vAlign w:val="center"/>
          </w:tcPr>
          <w:p w:rsidR="001D5C07" w:rsidRPr="00DE0B89" w:rsidRDefault="001D5C07" w:rsidP="00D9176B">
            <w:pPr>
              <w:pStyle w:val="TAC"/>
              <w:rPr>
                <w:ins w:id="901" w:author="Huawei" w:date="2023-05-04T16:51:00Z"/>
              </w:rPr>
            </w:pPr>
            <w:ins w:id="902" w:author="Huawei" w:date="2023-05-04T16:51:00Z">
              <w:r w:rsidRPr="00DE0B89">
                <w:t>608</w:t>
              </w:r>
            </w:ins>
          </w:p>
        </w:tc>
        <w:tc>
          <w:tcPr>
            <w:tcW w:w="1003" w:type="dxa"/>
            <w:shd w:val="clear" w:color="auto" w:fill="E7E6E6"/>
            <w:vAlign w:val="center"/>
          </w:tcPr>
          <w:p w:rsidR="001D5C07" w:rsidRPr="00DE0B89" w:rsidRDefault="001D5C07" w:rsidP="00D9176B">
            <w:pPr>
              <w:pStyle w:val="TAC"/>
              <w:rPr>
                <w:ins w:id="903" w:author="Huawei" w:date="2023-05-04T16:51:00Z"/>
              </w:rPr>
            </w:pPr>
            <w:ins w:id="904" w:author="Huawei" w:date="2023-05-04T16:51:00Z">
              <w:r w:rsidRPr="00DE0B89">
                <w:t>73</w:t>
              </w:r>
            </w:ins>
          </w:p>
        </w:tc>
        <w:tc>
          <w:tcPr>
            <w:tcW w:w="1003" w:type="dxa"/>
            <w:shd w:val="clear" w:color="auto" w:fill="auto"/>
            <w:vAlign w:val="center"/>
          </w:tcPr>
          <w:p w:rsidR="001D5C07" w:rsidRPr="00DE0B89" w:rsidRDefault="001D5C07" w:rsidP="00D9176B">
            <w:pPr>
              <w:pStyle w:val="TAC"/>
              <w:rPr>
                <w:ins w:id="905" w:author="Huawei" w:date="2023-05-04T16:51:00Z"/>
              </w:rPr>
            </w:pPr>
            <w:ins w:id="906" w:author="Huawei" w:date="2023-05-04T16:51:00Z">
              <w:r w:rsidRPr="00DE0B89">
                <w:t>2024</w:t>
              </w:r>
            </w:ins>
          </w:p>
        </w:tc>
        <w:tc>
          <w:tcPr>
            <w:tcW w:w="1003" w:type="dxa"/>
            <w:shd w:val="clear" w:color="auto" w:fill="E7E6E6"/>
            <w:vAlign w:val="center"/>
          </w:tcPr>
          <w:p w:rsidR="001D5C07" w:rsidRPr="00DE0B89" w:rsidRDefault="001D5C07" w:rsidP="00D9176B">
            <w:pPr>
              <w:pStyle w:val="TAC"/>
              <w:rPr>
                <w:ins w:id="907" w:author="Huawei" w:date="2023-05-04T16:51:00Z"/>
              </w:rPr>
            </w:pPr>
          </w:p>
        </w:tc>
        <w:tc>
          <w:tcPr>
            <w:tcW w:w="1003" w:type="dxa"/>
            <w:shd w:val="clear" w:color="auto" w:fill="auto"/>
          </w:tcPr>
          <w:p w:rsidR="001D5C07" w:rsidRPr="00DE0B89" w:rsidRDefault="001D5C07" w:rsidP="00D9176B">
            <w:pPr>
              <w:pStyle w:val="TAC"/>
              <w:rPr>
                <w:ins w:id="908" w:author="Huawei" w:date="2023-05-04T16:51:00Z"/>
              </w:rPr>
            </w:pPr>
          </w:p>
        </w:tc>
      </w:tr>
      <w:tr w:rsidR="001D5C07" w:rsidRPr="00DE0B89" w:rsidTr="00D9176B">
        <w:trPr>
          <w:jc w:val="center"/>
          <w:ins w:id="909" w:author="Huawei" w:date="2023-05-04T16:51:00Z"/>
        </w:trPr>
        <w:tc>
          <w:tcPr>
            <w:tcW w:w="1095" w:type="dxa"/>
            <w:shd w:val="clear" w:color="auto" w:fill="E7E6E6"/>
            <w:vAlign w:val="center"/>
          </w:tcPr>
          <w:p w:rsidR="001D5C07" w:rsidRPr="00DE0B89" w:rsidRDefault="001D5C07" w:rsidP="00D9176B">
            <w:pPr>
              <w:pStyle w:val="TAC"/>
              <w:rPr>
                <w:ins w:id="910" w:author="Huawei" w:date="2023-05-04T16:51:00Z"/>
              </w:rPr>
            </w:pPr>
            <w:ins w:id="911" w:author="Huawei" w:date="2023-05-04T16:51:00Z">
              <w:r w:rsidRPr="00DE0B89">
                <w:t>14</w:t>
              </w:r>
            </w:ins>
          </w:p>
        </w:tc>
        <w:tc>
          <w:tcPr>
            <w:tcW w:w="1078" w:type="dxa"/>
            <w:shd w:val="clear" w:color="auto" w:fill="auto"/>
            <w:vAlign w:val="center"/>
          </w:tcPr>
          <w:p w:rsidR="001D5C07" w:rsidRPr="00DE0B89" w:rsidRDefault="001D5C07" w:rsidP="00D9176B">
            <w:pPr>
              <w:pStyle w:val="TAC"/>
              <w:rPr>
                <w:ins w:id="912" w:author="Huawei" w:date="2023-05-04T16:51:00Z"/>
              </w:rPr>
            </w:pPr>
            <w:ins w:id="913" w:author="Huawei" w:date="2023-05-04T16:51:00Z">
              <w:r w:rsidRPr="00DE0B89">
                <w:t>128</w:t>
              </w:r>
            </w:ins>
          </w:p>
        </w:tc>
        <w:tc>
          <w:tcPr>
            <w:tcW w:w="1003" w:type="dxa"/>
            <w:shd w:val="clear" w:color="auto" w:fill="E7E6E6"/>
            <w:vAlign w:val="center"/>
          </w:tcPr>
          <w:p w:rsidR="001D5C07" w:rsidRPr="00DE0B89" w:rsidRDefault="001D5C07" w:rsidP="00D9176B">
            <w:pPr>
              <w:pStyle w:val="TAC"/>
              <w:rPr>
                <w:ins w:id="914" w:author="Huawei" w:date="2023-05-04T16:51:00Z"/>
              </w:rPr>
            </w:pPr>
            <w:ins w:id="915" w:author="Huawei" w:date="2023-05-04T16:51:00Z">
              <w:r w:rsidRPr="00DE0B89">
                <w:t>44</w:t>
              </w:r>
            </w:ins>
          </w:p>
        </w:tc>
        <w:tc>
          <w:tcPr>
            <w:tcW w:w="1003" w:type="dxa"/>
            <w:shd w:val="clear" w:color="auto" w:fill="auto"/>
            <w:vAlign w:val="center"/>
          </w:tcPr>
          <w:p w:rsidR="001D5C07" w:rsidRPr="00DE0B89" w:rsidRDefault="001D5C07" w:rsidP="00D9176B">
            <w:pPr>
              <w:pStyle w:val="TAC"/>
              <w:rPr>
                <w:ins w:id="916" w:author="Huawei" w:date="2023-05-04T16:51:00Z"/>
              </w:rPr>
            </w:pPr>
            <w:ins w:id="917" w:author="Huawei" w:date="2023-05-04T16:51:00Z">
              <w:r w:rsidRPr="00DE0B89">
                <w:t>640</w:t>
              </w:r>
            </w:ins>
          </w:p>
        </w:tc>
        <w:tc>
          <w:tcPr>
            <w:tcW w:w="1003" w:type="dxa"/>
            <w:shd w:val="clear" w:color="auto" w:fill="E7E6E6"/>
            <w:vAlign w:val="center"/>
          </w:tcPr>
          <w:p w:rsidR="001D5C07" w:rsidRPr="00DE0B89" w:rsidRDefault="001D5C07" w:rsidP="00D9176B">
            <w:pPr>
              <w:pStyle w:val="TAC"/>
              <w:rPr>
                <w:ins w:id="918" w:author="Huawei" w:date="2023-05-04T16:51:00Z"/>
              </w:rPr>
            </w:pPr>
            <w:ins w:id="919" w:author="Huawei" w:date="2023-05-04T16:51:00Z">
              <w:r w:rsidRPr="00DE0B89">
                <w:t>74</w:t>
              </w:r>
            </w:ins>
          </w:p>
        </w:tc>
        <w:tc>
          <w:tcPr>
            <w:tcW w:w="1003" w:type="dxa"/>
            <w:shd w:val="clear" w:color="auto" w:fill="auto"/>
            <w:vAlign w:val="center"/>
          </w:tcPr>
          <w:p w:rsidR="001D5C07" w:rsidRPr="00DE0B89" w:rsidRDefault="001D5C07" w:rsidP="00D9176B">
            <w:pPr>
              <w:pStyle w:val="TAC"/>
              <w:rPr>
                <w:ins w:id="920" w:author="Huawei" w:date="2023-05-04T16:51:00Z"/>
              </w:rPr>
            </w:pPr>
            <w:ins w:id="921" w:author="Huawei" w:date="2023-05-04T16:51:00Z">
              <w:r w:rsidRPr="00DE0B89">
                <w:t>2088</w:t>
              </w:r>
            </w:ins>
          </w:p>
        </w:tc>
        <w:tc>
          <w:tcPr>
            <w:tcW w:w="1003" w:type="dxa"/>
            <w:shd w:val="clear" w:color="auto" w:fill="E7E6E6"/>
            <w:vAlign w:val="center"/>
          </w:tcPr>
          <w:p w:rsidR="001D5C07" w:rsidRPr="00DE0B89" w:rsidRDefault="001D5C07" w:rsidP="00D9176B">
            <w:pPr>
              <w:pStyle w:val="TAC"/>
              <w:rPr>
                <w:ins w:id="922" w:author="Huawei" w:date="2023-05-04T16:51:00Z"/>
              </w:rPr>
            </w:pPr>
          </w:p>
        </w:tc>
        <w:tc>
          <w:tcPr>
            <w:tcW w:w="1003" w:type="dxa"/>
            <w:shd w:val="clear" w:color="auto" w:fill="auto"/>
          </w:tcPr>
          <w:p w:rsidR="001D5C07" w:rsidRPr="00DE0B89" w:rsidRDefault="001D5C07" w:rsidP="00D9176B">
            <w:pPr>
              <w:pStyle w:val="TAC"/>
              <w:rPr>
                <w:ins w:id="923" w:author="Huawei" w:date="2023-05-04T16:51:00Z"/>
              </w:rPr>
            </w:pPr>
          </w:p>
        </w:tc>
      </w:tr>
      <w:tr w:rsidR="001D5C07" w:rsidRPr="00DE0B89" w:rsidTr="00D9176B">
        <w:trPr>
          <w:jc w:val="center"/>
          <w:ins w:id="924" w:author="Huawei" w:date="2023-05-04T16:51:00Z"/>
        </w:trPr>
        <w:tc>
          <w:tcPr>
            <w:tcW w:w="1095" w:type="dxa"/>
            <w:shd w:val="clear" w:color="auto" w:fill="E7E6E6"/>
            <w:vAlign w:val="center"/>
          </w:tcPr>
          <w:p w:rsidR="001D5C07" w:rsidRPr="00DE0B89" w:rsidRDefault="001D5C07" w:rsidP="00D9176B">
            <w:pPr>
              <w:pStyle w:val="TAC"/>
              <w:rPr>
                <w:ins w:id="925" w:author="Huawei" w:date="2023-05-04T16:51:00Z"/>
              </w:rPr>
            </w:pPr>
            <w:ins w:id="926" w:author="Huawei" w:date="2023-05-04T16:51:00Z">
              <w:r w:rsidRPr="00DE0B89">
                <w:t>15</w:t>
              </w:r>
            </w:ins>
          </w:p>
        </w:tc>
        <w:tc>
          <w:tcPr>
            <w:tcW w:w="1078" w:type="dxa"/>
            <w:shd w:val="clear" w:color="auto" w:fill="auto"/>
            <w:vAlign w:val="center"/>
          </w:tcPr>
          <w:p w:rsidR="001D5C07" w:rsidRPr="00DE0B89" w:rsidRDefault="001D5C07" w:rsidP="00D9176B">
            <w:pPr>
              <w:pStyle w:val="TAC"/>
              <w:rPr>
                <w:ins w:id="927" w:author="Huawei" w:date="2023-05-04T16:51:00Z"/>
              </w:rPr>
            </w:pPr>
            <w:ins w:id="928" w:author="Huawei" w:date="2023-05-04T16:51:00Z">
              <w:r w:rsidRPr="00DE0B89">
                <w:t>136</w:t>
              </w:r>
            </w:ins>
          </w:p>
        </w:tc>
        <w:tc>
          <w:tcPr>
            <w:tcW w:w="1003" w:type="dxa"/>
            <w:shd w:val="clear" w:color="auto" w:fill="E7E6E6"/>
            <w:vAlign w:val="center"/>
          </w:tcPr>
          <w:p w:rsidR="001D5C07" w:rsidRPr="00DE0B89" w:rsidRDefault="001D5C07" w:rsidP="00D9176B">
            <w:pPr>
              <w:pStyle w:val="TAC"/>
              <w:rPr>
                <w:ins w:id="929" w:author="Huawei" w:date="2023-05-04T16:51:00Z"/>
              </w:rPr>
            </w:pPr>
            <w:ins w:id="930" w:author="Huawei" w:date="2023-05-04T16:51:00Z">
              <w:r w:rsidRPr="00DE0B89">
                <w:t>45</w:t>
              </w:r>
            </w:ins>
          </w:p>
        </w:tc>
        <w:tc>
          <w:tcPr>
            <w:tcW w:w="1003" w:type="dxa"/>
            <w:shd w:val="clear" w:color="auto" w:fill="auto"/>
            <w:vAlign w:val="center"/>
          </w:tcPr>
          <w:p w:rsidR="001D5C07" w:rsidRPr="00DE0B89" w:rsidRDefault="001D5C07" w:rsidP="00D9176B">
            <w:pPr>
              <w:pStyle w:val="TAC"/>
              <w:rPr>
                <w:ins w:id="931" w:author="Huawei" w:date="2023-05-04T16:51:00Z"/>
              </w:rPr>
            </w:pPr>
            <w:ins w:id="932" w:author="Huawei" w:date="2023-05-04T16:51:00Z">
              <w:r w:rsidRPr="00DE0B89">
                <w:t>672</w:t>
              </w:r>
            </w:ins>
          </w:p>
        </w:tc>
        <w:tc>
          <w:tcPr>
            <w:tcW w:w="1003" w:type="dxa"/>
            <w:shd w:val="clear" w:color="auto" w:fill="E7E6E6"/>
            <w:vAlign w:val="center"/>
          </w:tcPr>
          <w:p w:rsidR="001D5C07" w:rsidRPr="00DE0B89" w:rsidRDefault="001D5C07" w:rsidP="00D9176B">
            <w:pPr>
              <w:pStyle w:val="TAC"/>
              <w:rPr>
                <w:ins w:id="933" w:author="Huawei" w:date="2023-05-04T16:51:00Z"/>
              </w:rPr>
            </w:pPr>
            <w:ins w:id="934" w:author="Huawei" w:date="2023-05-04T16:51:00Z">
              <w:r w:rsidRPr="00DE0B89">
                <w:t>75</w:t>
              </w:r>
            </w:ins>
          </w:p>
        </w:tc>
        <w:tc>
          <w:tcPr>
            <w:tcW w:w="1003" w:type="dxa"/>
            <w:shd w:val="clear" w:color="auto" w:fill="auto"/>
            <w:vAlign w:val="center"/>
          </w:tcPr>
          <w:p w:rsidR="001D5C07" w:rsidRPr="00DE0B89" w:rsidRDefault="001D5C07" w:rsidP="00D9176B">
            <w:pPr>
              <w:pStyle w:val="TAC"/>
              <w:rPr>
                <w:ins w:id="935" w:author="Huawei" w:date="2023-05-04T16:51:00Z"/>
              </w:rPr>
            </w:pPr>
            <w:ins w:id="936" w:author="Huawei" w:date="2023-05-04T16:51:00Z">
              <w:r w:rsidRPr="00DE0B89">
                <w:t>2152</w:t>
              </w:r>
            </w:ins>
          </w:p>
        </w:tc>
        <w:tc>
          <w:tcPr>
            <w:tcW w:w="1003" w:type="dxa"/>
            <w:shd w:val="clear" w:color="auto" w:fill="E7E6E6"/>
            <w:vAlign w:val="center"/>
          </w:tcPr>
          <w:p w:rsidR="001D5C07" w:rsidRPr="00DE0B89" w:rsidRDefault="001D5C07" w:rsidP="00D9176B">
            <w:pPr>
              <w:pStyle w:val="TAC"/>
              <w:rPr>
                <w:ins w:id="937" w:author="Huawei" w:date="2023-05-04T16:51:00Z"/>
              </w:rPr>
            </w:pPr>
          </w:p>
        </w:tc>
        <w:tc>
          <w:tcPr>
            <w:tcW w:w="1003" w:type="dxa"/>
            <w:shd w:val="clear" w:color="auto" w:fill="auto"/>
          </w:tcPr>
          <w:p w:rsidR="001D5C07" w:rsidRPr="00DE0B89" w:rsidRDefault="001D5C07" w:rsidP="00D9176B">
            <w:pPr>
              <w:pStyle w:val="TAC"/>
              <w:rPr>
                <w:ins w:id="938" w:author="Huawei" w:date="2023-05-04T16:51:00Z"/>
              </w:rPr>
            </w:pPr>
          </w:p>
        </w:tc>
      </w:tr>
      <w:tr w:rsidR="001D5C07" w:rsidRPr="00DE0B89" w:rsidTr="00D9176B">
        <w:trPr>
          <w:jc w:val="center"/>
          <w:ins w:id="939" w:author="Huawei" w:date="2023-05-04T16:51:00Z"/>
        </w:trPr>
        <w:tc>
          <w:tcPr>
            <w:tcW w:w="1095" w:type="dxa"/>
            <w:shd w:val="clear" w:color="auto" w:fill="E7E6E6"/>
            <w:vAlign w:val="center"/>
          </w:tcPr>
          <w:p w:rsidR="001D5C07" w:rsidRPr="00DE0B89" w:rsidRDefault="001D5C07" w:rsidP="00D9176B">
            <w:pPr>
              <w:pStyle w:val="TAC"/>
              <w:rPr>
                <w:ins w:id="940" w:author="Huawei" w:date="2023-05-04T16:51:00Z"/>
              </w:rPr>
            </w:pPr>
            <w:ins w:id="941" w:author="Huawei" w:date="2023-05-04T16:51:00Z">
              <w:r w:rsidRPr="00DE0B89">
                <w:t>16</w:t>
              </w:r>
            </w:ins>
          </w:p>
        </w:tc>
        <w:tc>
          <w:tcPr>
            <w:tcW w:w="1078" w:type="dxa"/>
            <w:shd w:val="clear" w:color="auto" w:fill="auto"/>
            <w:vAlign w:val="center"/>
          </w:tcPr>
          <w:p w:rsidR="001D5C07" w:rsidRPr="00DE0B89" w:rsidRDefault="001D5C07" w:rsidP="00D9176B">
            <w:pPr>
              <w:pStyle w:val="TAC"/>
              <w:rPr>
                <w:ins w:id="942" w:author="Huawei" w:date="2023-05-04T16:51:00Z"/>
              </w:rPr>
            </w:pPr>
            <w:ins w:id="943" w:author="Huawei" w:date="2023-05-04T16:51:00Z">
              <w:r w:rsidRPr="00DE0B89">
                <w:t>144</w:t>
              </w:r>
            </w:ins>
          </w:p>
        </w:tc>
        <w:tc>
          <w:tcPr>
            <w:tcW w:w="1003" w:type="dxa"/>
            <w:shd w:val="clear" w:color="auto" w:fill="E7E6E6"/>
            <w:vAlign w:val="center"/>
          </w:tcPr>
          <w:p w:rsidR="001D5C07" w:rsidRPr="00DE0B89" w:rsidRDefault="001D5C07" w:rsidP="00D9176B">
            <w:pPr>
              <w:pStyle w:val="TAC"/>
              <w:rPr>
                <w:ins w:id="944" w:author="Huawei" w:date="2023-05-04T16:51:00Z"/>
              </w:rPr>
            </w:pPr>
            <w:ins w:id="945" w:author="Huawei" w:date="2023-05-04T16:51:00Z">
              <w:r w:rsidRPr="00DE0B89">
                <w:t>46</w:t>
              </w:r>
            </w:ins>
          </w:p>
        </w:tc>
        <w:tc>
          <w:tcPr>
            <w:tcW w:w="1003" w:type="dxa"/>
            <w:shd w:val="clear" w:color="auto" w:fill="auto"/>
            <w:vAlign w:val="center"/>
          </w:tcPr>
          <w:p w:rsidR="001D5C07" w:rsidRPr="00DE0B89" w:rsidRDefault="001D5C07" w:rsidP="00D9176B">
            <w:pPr>
              <w:pStyle w:val="TAC"/>
              <w:rPr>
                <w:ins w:id="946" w:author="Huawei" w:date="2023-05-04T16:51:00Z"/>
              </w:rPr>
            </w:pPr>
            <w:ins w:id="947" w:author="Huawei" w:date="2023-05-04T16:51:00Z">
              <w:r w:rsidRPr="00DE0B89">
                <w:t>704</w:t>
              </w:r>
            </w:ins>
          </w:p>
        </w:tc>
        <w:tc>
          <w:tcPr>
            <w:tcW w:w="1003" w:type="dxa"/>
            <w:shd w:val="clear" w:color="auto" w:fill="E7E6E6"/>
            <w:vAlign w:val="center"/>
          </w:tcPr>
          <w:p w:rsidR="001D5C07" w:rsidRPr="00DE0B89" w:rsidRDefault="001D5C07" w:rsidP="00D9176B">
            <w:pPr>
              <w:pStyle w:val="TAC"/>
              <w:rPr>
                <w:ins w:id="948" w:author="Huawei" w:date="2023-05-04T16:51:00Z"/>
              </w:rPr>
            </w:pPr>
            <w:ins w:id="949" w:author="Huawei" w:date="2023-05-04T16:51:00Z">
              <w:r w:rsidRPr="00DE0B89">
                <w:t>76</w:t>
              </w:r>
            </w:ins>
          </w:p>
        </w:tc>
        <w:tc>
          <w:tcPr>
            <w:tcW w:w="1003" w:type="dxa"/>
            <w:shd w:val="clear" w:color="auto" w:fill="auto"/>
            <w:vAlign w:val="center"/>
          </w:tcPr>
          <w:p w:rsidR="001D5C07" w:rsidRPr="00DE0B89" w:rsidRDefault="001D5C07" w:rsidP="00D9176B">
            <w:pPr>
              <w:pStyle w:val="TAC"/>
              <w:rPr>
                <w:ins w:id="950" w:author="Huawei" w:date="2023-05-04T16:51:00Z"/>
              </w:rPr>
            </w:pPr>
            <w:ins w:id="951" w:author="Huawei" w:date="2023-05-04T16:51:00Z">
              <w:r w:rsidRPr="00DE0B89">
                <w:t>2216</w:t>
              </w:r>
            </w:ins>
          </w:p>
        </w:tc>
        <w:tc>
          <w:tcPr>
            <w:tcW w:w="1003" w:type="dxa"/>
            <w:shd w:val="clear" w:color="auto" w:fill="E7E6E6"/>
            <w:vAlign w:val="center"/>
          </w:tcPr>
          <w:p w:rsidR="001D5C07" w:rsidRPr="00DE0B89" w:rsidRDefault="001D5C07" w:rsidP="00D9176B">
            <w:pPr>
              <w:pStyle w:val="TAC"/>
              <w:rPr>
                <w:ins w:id="952" w:author="Huawei" w:date="2023-05-04T16:51:00Z"/>
              </w:rPr>
            </w:pPr>
          </w:p>
        </w:tc>
        <w:tc>
          <w:tcPr>
            <w:tcW w:w="1003" w:type="dxa"/>
            <w:shd w:val="clear" w:color="auto" w:fill="auto"/>
          </w:tcPr>
          <w:p w:rsidR="001D5C07" w:rsidRPr="00DE0B89" w:rsidRDefault="001D5C07" w:rsidP="00D9176B">
            <w:pPr>
              <w:pStyle w:val="TAC"/>
              <w:rPr>
                <w:ins w:id="953" w:author="Huawei" w:date="2023-05-04T16:51:00Z"/>
              </w:rPr>
            </w:pPr>
          </w:p>
        </w:tc>
      </w:tr>
      <w:tr w:rsidR="001D5C07" w:rsidRPr="00DE0B89" w:rsidTr="00D9176B">
        <w:trPr>
          <w:jc w:val="center"/>
          <w:ins w:id="954" w:author="Huawei" w:date="2023-05-04T16:51:00Z"/>
        </w:trPr>
        <w:tc>
          <w:tcPr>
            <w:tcW w:w="1095" w:type="dxa"/>
            <w:shd w:val="clear" w:color="auto" w:fill="E7E6E6"/>
            <w:vAlign w:val="center"/>
          </w:tcPr>
          <w:p w:rsidR="001D5C07" w:rsidRPr="00DE0B89" w:rsidRDefault="001D5C07" w:rsidP="00D9176B">
            <w:pPr>
              <w:pStyle w:val="TAC"/>
              <w:rPr>
                <w:ins w:id="955" w:author="Huawei" w:date="2023-05-04T16:51:00Z"/>
              </w:rPr>
            </w:pPr>
            <w:ins w:id="956" w:author="Huawei" w:date="2023-05-04T16:51:00Z">
              <w:r w:rsidRPr="00DE0B89">
                <w:t>17</w:t>
              </w:r>
            </w:ins>
          </w:p>
        </w:tc>
        <w:tc>
          <w:tcPr>
            <w:tcW w:w="1078" w:type="dxa"/>
            <w:shd w:val="clear" w:color="auto" w:fill="auto"/>
            <w:vAlign w:val="center"/>
          </w:tcPr>
          <w:p w:rsidR="001D5C07" w:rsidRPr="00DE0B89" w:rsidRDefault="001D5C07" w:rsidP="00D9176B">
            <w:pPr>
              <w:pStyle w:val="TAC"/>
              <w:rPr>
                <w:ins w:id="957" w:author="Huawei" w:date="2023-05-04T16:51:00Z"/>
              </w:rPr>
            </w:pPr>
            <w:ins w:id="958" w:author="Huawei" w:date="2023-05-04T16:51:00Z">
              <w:r w:rsidRPr="00DE0B89">
                <w:t>152</w:t>
              </w:r>
            </w:ins>
          </w:p>
        </w:tc>
        <w:tc>
          <w:tcPr>
            <w:tcW w:w="1003" w:type="dxa"/>
            <w:shd w:val="clear" w:color="auto" w:fill="E7E6E6"/>
            <w:vAlign w:val="center"/>
          </w:tcPr>
          <w:p w:rsidR="001D5C07" w:rsidRPr="00DE0B89" w:rsidRDefault="001D5C07" w:rsidP="00D9176B">
            <w:pPr>
              <w:pStyle w:val="TAC"/>
              <w:rPr>
                <w:ins w:id="959" w:author="Huawei" w:date="2023-05-04T16:51:00Z"/>
              </w:rPr>
            </w:pPr>
            <w:ins w:id="960" w:author="Huawei" w:date="2023-05-04T16:51:00Z">
              <w:r w:rsidRPr="00DE0B89">
                <w:t>47</w:t>
              </w:r>
            </w:ins>
          </w:p>
        </w:tc>
        <w:tc>
          <w:tcPr>
            <w:tcW w:w="1003" w:type="dxa"/>
            <w:shd w:val="clear" w:color="auto" w:fill="auto"/>
            <w:vAlign w:val="center"/>
          </w:tcPr>
          <w:p w:rsidR="001D5C07" w:rsidRPr="00DE0B89" w:rsidRDefault="001D5C07" w:rsidP="00D9176B">
            <w:pPr>
              <w:pStyle w:val="TAC"/>
              <w:rPr>
                <w:ins w:id="961" w:author="Huawei" w:date="2023-05-04T16:51:00Z"/>
              </w:rPr>
            </w:pPr>
            <w:ins w:id="962" w:author="Huawei" w:date="2023-05-04T16:51:00Z">
              <w:r w:rsidRPr="00DE0B89">
                <w:t>736</w:t>
              </w:r>
            </w:ins>
          </w:p>
        </w:tc>
        <w:tc>
          <w:tcPr>
            <w:tcW w:w="1003" w:type="dxa"/>
            <w:shd w:val="clear" w:color="auto" w:fill="E7E6E6"/>
            <w:vAlign w:val="center"/>
          </w:tcPr>
          <w:p w:rsidR="001D5C07" w:rsidRPr="00DE0B89" w:rsidRDefault="001D5C07" w:rsidP="00D9176B">
            <w:pPr>
              <w:pStyle w:val="TAC"/>
              <w:rPr>
                <w:ins w:id="963" w:author="Huawei" w:date="2023-05-04T16:51:00Z"/>
              </w:rPr>
            </w:pPr>
            <w:ins w:id="964" w:author="Huawei" w:date="2023-05-04T16:51:00Z">
              <w:r w:rsidRPr="00DE0B89">
                <w:t>77</w:t>
              </w:r>
            </w:ins>
          </w:p>
        </w:tc>
        <w:tc>
          <w:tcPr>
            <w:tcW w:w="1003" w:type="dxa"/>
            <w:shd w:val="clear" w:color="auto" w:fill="auto"/>
            <w:vAlign w:val="center"/>
          </w:tcPr>
          <w:p w:rsidR="001D5C07" w:rsidRPr="00DE0B89" w:rsidRDefault="001D5C07" w:rsidP="00D9176B">
            <w:pPr>
              <w:pStyle w:val="TAC"/>
              <w:rPr>
                <w:ins w:id="965" w:author="Huawei" w:date="2023-05-04T16:51:00Z"/>
              </w:rPr>
            </w:pPr>
            <w:ins w:id="966" w:author="Huawei" w:date="2023-05-04T16:51:00Z">
              <w:r w:rsidRPr="00DE0B89">
                <w:t>2280</w:t>
              </w:r>
            </w:ins>
          </w:p>
        </w:tc>
        <w:tc>
          <w:tcPr>
            <w:tcW w:w="1003" w:type="dxa"/>
            <w:shd w:val="clear" w:color="auto" w:fill="E7E6E6"/>
            <w:vAlign w:val="center"/>
          </w:tcPr>
          <w:p w:rsidR="001D5C07" w:rsidRPr="00DE0B89" w:rsidRDefault="001D5C07" w:rsidP="00D9176B">
            <w:pPr>
              <w:pStyle w:val="TAC"/>
              <w:rPr>
                <w:ins w:id="967" w:author="Huawei" w:date="2023-05-04T16:51:00Z"/>
              </w:rPr>
            </w:pPr>
          </w:p>
        </w:tc>
        <w:tc>
          <w:tcPr>
            <w:tcW w:w="1003" w:type="dxa"/>
            <w:shd w:val="clear" w:color="auto" w:fill="auto"/>
          </w:tcPr>
          <w:p w:rsidR="001D5C07" w:rsidRPr="00DE0B89" w:rsidRDefault="001D5C07" w:rsidP="00D9176B">
            <w:pPr>
              <w:pStyle w:val="TAC"/>
              <w:rPr>
                <w:ins w:id="968" w:author="Huawei" w:date="2023-05-04T16:51:00Z"/>
              </w:rPr>
            </w:pPr>
          </w:p>
        </w:tc>
      </w:tr>
      <w:tr w:rsidR="001D5C07" w:rsidRPr="00DE0B89" w:rsidTr="00D9176B">
        <w:trPr>
          <w:jc w:val="center"/>
          <w:ins w:id="969" w:author="Huawei" w:date="2023-05-04T16:51:00Z"/>
        </w:trPr>
        <w:tc>
          <w:tcPr>
            <w:tcW w:w="1095" w:type="dxa"/>
            <w:shd w:val="clear" w:color="auto" w:fill="E7E6E6"/>
            <w:vAlign w:val="center"/>
          </w:tcPr>
          <w:p w:rsidR="001D5C07" w:rsidRPr="00DE0B89" w:rsidRDefault="001D5C07" w:rsidP="00D9176B">
            <w:pPr>
              <w:pStyle w:val="TAC"/>
              <w:rPr>
                <w:ins w:id="970" w:author="Huawei" w:date="2023-05-04T16:51:00Z"/>
              </w:rPr>
            </w:pPr>
            <w:ins w:id="971" w:author="Huawei" w:date="2023-05-04T16:51:00Z">
              <w:r w:rsidRPr="00DE0B89">
                <w:t>18</w:t>
              </w:r>
            </w:ins>
          </w:p>
        </w:tc>
        <w:tc>
          <w:tcPr>
            <w:tcW w:w="1078" w:type="dxa"/>
            <w:shd w:val="clear" w:color="auto" w:fill="auto"/>
            <w:vAlign w:val="center"/>
          </w:tcPr>
          <w:p w:rsidR="001D5C07" w:rsidRPr="00DE0B89" w:rsidRDefault="001D5C07" w:rsidP="00D9176B">
            <w:pPr>
              <w:pStyle w:val="TAC"/>
              <w:rPr>
                <w:ins w:id="972" w:author="Huawei" w:date="2023-05-04T16:51:00Z"/>
              </w:rPr>
            </w:pPr>
            <w:ins w:id="973" w:author="Huawei" w:date="2023-05-04T16:51:00Z">
              <w:r w:rsidRPr="00DE0B89">
                <w:t>160</w:t>
              </w:r>
            </w:ins>
          </w:p>
        </w:tc>
        <w:tc>
          <w:tcPr>
            <w:tcW w:w="1003" w:type="dxa"/>
            <w:shd w:val="clear" w:color="auto" w:fill="E7E6E6"/>
            <w:vAlign w:val="center"/>
          </w:tcPr>
          <w:p w:rsidR="001D5C07" w:rsidRPr="00DE0B89" w:rsidRDefault="001D5C07" w:rsidP="00D9176B">
            <w:pPr>
              <w:pStyle w:val="TAC"/>
              <w:rPr>
                <w:ins w:id="974" w:author="Huawei" w:date="2023-05-04T16:51:00Z"/>
              </w:rPr>
            </w:pPr>
            <w:ins w:id="975" w:author="Huawei" w:date="2023-05-04T16:51:00Z">
              <w:r w:rsidRPr="00DE0B89">
                <w:t>48</w:t>
              </w:r>
            </w:ins>
          </w:p>
        </w:tc>
        <w:tc>
          <w:tcPr>
            <w:tcW w:w="1003" w:type="dxa"/>
            <w:shd w:val="clear" w:color="auto" w:fill="auto"/>
            <w:vAlign w:val="center"/>
          </w:tcPr>
          <w:p w:rsidR="001D5C07" w:rsidRPr="00DE0B89" w:rsidRDefault="001D5C07" w:rsidP="00D9176B">
            <w:pPr>
              <w:pStyle w:val="TAC"/>
              <w:rPr>
                <w:ins w:id="976" w:author="Huawei" w:date="2023-05-04T16:51:00Z"/>
              </w:rPr>
            </w:pPr>
            <w:ins w:id="977" w:author="Huawei" w:date="2023-05-04T16:51:00Z">
              <w:r w:rsidRPr="00DE0B89">
                <w:t>768</w:t>
              </w:r>
            </w:ins>
          </w:p>
        </w:tc>
        <w:tc>
          <w:tcPr>
            <w:tcW w:w="1003" w:type="dxa"/>
            <w:shd w:val="clear" w:color="auto" w:fill="E7E6E6"/>
            <w:vAlign w:val="center"/>
          </w:tcPr>
          <w:p w:rsidR="001D5C07" w:rsidRPr="00DE0B89" w:rsidRDefault="001D5C07" w:rsidP="00D9176B">
            <w:pPr>
              <w:pStyle w:val="TAC"/>
              <w:rPr>
                <w:ins w:id="978" w:author="Huawei" w:date="2023-05-04T16:51:00Z"/>
              </w:rPr>
            </w:pPr>
            <w:ins w:id="979" w:author="Huawei" w:date="2023-05-04T16:51:00Z">
              <w:r w:rsidRPr="00DE0B89">
                <w:t>78</w:t>
              </w:r>
            </w:ins>
          </w:p>
        </w:tc>
        <w:tc>
          <w:tcPr>
            <w:tcW w:w="1003" w:type="dxa"/>
            <w:shd w:val="clear" w:color="auto" w:fill="auto"/>
            <w:vAlign w:val="center"/>
          </w:tcPr>
          <w:p w:rsidR="001D5C07" w:rsidRPr="00DE0B89" w:rsidRDefault="001D5C07" w:rsidP="00D9176B">
            <w:pPr>
              <w:pStyle w:val="TAC"/>
              <w:rPr>
                <w:ins w:id="980" w:author="Huawei" w:date="2023-05-04T16:51:00Z"/>
              </w:rPr>
            </w:pPr>
            <w:ins w:id="981" w:author="Huawei" w:date="2023-05-04T16:51:00Z">
              <w:r w:rsidRPr="00DE0B89">
                <w:t>2408</w:t>
              </w:r>
            </w:ins>
          </w:p>
        </w:tc>
        <w:tc>
          <w:tcPr>
            <w:tcW w:w="1003" w:type="dxa"/>
            <w:shd w:val="clear" w:color="auto" w:fill="E7E6E6"/>
            <w:vAlign w:val="center"/>
          </w:tcPr>
          <w:p w:rsidR="001D5C07" w:rsidRPr="00DE0B89" w:rsidRDefault="001D5C07" w:rsidP="00D9176B">
            <w:pPr>
              <w:pStyle w:val="TAC"/>
              <w:rPr>
                <w:ins w:id="982" w:author="Huawei" w:date="2023-05-04T16:51:00Z"/>
              </w:rPr>
            </w:pPr>
          </w:p>
        </w:tc>
        <w:tc>
          <w:tcPr>
            <w:tcW w:w="1003" w:type="dxa"/>
            <w:shd w:val="clear" w:color="auto" w:fill="auto"/>
          </w:tcPr>
          <w:p w:rsidR="001D5C07" w:rsidRPr="00DE0B89" w:rsidRDefault="001D5C07" w:rsidP="00D9176B">
            <w:pPr>
              <w:pStyle w:val="TAC"/>
              <w:rPr>
                <w:ins w:id="983" w:author="Huawei" w:date="2023-05-04T16:51:00Z"/>
              </w:rPr>
            </w:pPr>
          </w:p>
        </w:tc>
      </w:tr>
      <w:tr w:rsidR="001D5C07" w:rsidRPr="00DE0B89" w:rsidTr="00D9176B">
        <w:trPr>
          <w:jc w:val="center"/>
          <w:ins w:id="984" w:author="Huawei" w:date="2023-05-04T16:51:00Z"/>
        </w:trPr>
        <w:tc>
          <w:tcPr>
            <w:tcW w:w="1095" w:type="dxa"/>
            <w:shd w:val="clear" w:color="auto" w:fill="E7E6E6"/>
            <w:vAlign w:val="center"/>
          </w:tcPr>
          <w:p w:rsidR="001D5C07" w:rsidRPr="00DE0B89" w:rsidRDefault="001D5C07" w:rsidP="00D9176B">
            <w:pPr>
              <w:pStyle w:val="TAC"/>
              <w:rPr>
                <w:ins w:id="985" w:author="Huawei" w:date="2023-05-04T16:51:00Z"/>
              </w:rPr>
            </w:pPr>
            <w:ins w:id="986" w:author="Huawei" w:date="2023-05-04T16:51:00Z">
              <w:r w:rsidRPr="00DE0B89">
                <w:t>19</w:t>
              </w:r>
            </w:ins>
          </w:p>
        </w:tc>
        <w:tc>
          <w:tcPr>
            <w:tcW w:w="1078" w:type="dxa"/>
            <w:shd w:val="clear" w:color="auto" w:fill="auto"/>
            <w:vAlign w:val="center"/>
          </w:tcPr>
          <w:p w:rsidR="001D5C07" w:rsidRPr="00DE0B89" w:rsidRDefault="001D5C07" w:rsidP="00D9176B">
            <w:pPr>
              <w:pStyle w:val="TAC"/>
              <w:rPr>
                <w:ins w:id="987" w:author="Huawei" w:date="2023-05-04T16:51:00Z"/>
              </w:rPr>
            </w:pPr>
            <w:ins w:id="988" w:author="Huawei" w:date="2023-05-04T16:51:00Z">
              <w:r w:rsidRPr="00DE0B89">
                <w:t>168</w:t>
              </w:r>
            </w:ins>
          </w:p>
        </w:tc>
        <w:tc>
          <w:tcPr>
            <w:tcW w:w="1003" w:type="dxa"/>
            <w:shd w:val="clear" w:color="auto" w:fill="E7E6E6"/>
            <w:vAlign w:val="center"/>
          </w:tcPr>
          <w:p w:rsidR="001D5C07" w:rsidRPr="00DE0B89" w:rsidRDefault="001D5C07" w:rsidP="00D9176B">
            <w:pPr>
              <w:pStyle w:val="TAC"/>
              <w:rPr>
                <w:ins w:id="989" w:author="Huawei" w:date="2023-05-04T16:51:00Z"/>
              </w:rPr>
            </w:pPr>
            <w:ins w:id="990" w:author="Huawei" w:date="2023-05-04T16:51:00Z">
              <w:r w:rsidRPr="00DE0B89">
                <w:t>49</w:t>
              </w:r>
            </w:ins>
          </w:p>
        </w:tc>
        <w:tc>
          <w:tcPr>
            <w:tcW w:w="1003" w:type="dxa"/>
            <w:shd w:val="clear" w:color="auto" w:fill="auto"/>
            <w:vAlign w:val="center"/>
          </w:tcPr>
          <w:p w:rsidR="001D5C07" w:rsidRPr="00DE0B89" w:rsidRDefault="001D5C07" w:rsidP="00D9176B">
            <w:pPr>
              <w:pStyle w:val="TAC"/>
              <w:rPr>
                <w:ins w:id="991" w:author="Huawei" w:date="2023-05-04T16:51:00Z"/>
              </w:rPr>
            </w:pPr>
            <w:ins w:id="992" w:author="Huawei" w:date="2023-05-04T16:51:00Z">
              <w:r w:rsidRPr="00DE0B89">
                <w:t>808</w:t>
              </w:r>
            </w:ins>
          </w:p>
        </w:tc>
        <w:tc>
          <w:tcPr>
            <w:tcW w:w="1003" w:type="dxa"/>
            <w:shd w:val="clear" w:color="auto" w:fill="E7E6E6"/>
            <w:vAlign w:val="center"/>
          </w:tcPr>
          <w:p w:rsidR="001D5C07" w:rsidRPr="00DE0B89" w:rsidRDefault="001D5C07" w:rsidP="00D9176B">
            <w:pPr>
              <w:pStyle w:val="TAC"/>
              <w:rPr>
                <w:ins w:id="993" w:author="Huawei" w:date="2023-05-04T16:51:00Z"/>
              </w:rPr>
            </w:pPr>
            <w:ins w:id="994" w:author="Huawei" w:date="2023-05-04T16:51:00Z">
              <w:r w:rsidRPr="00DE0B89">
                <w:t>79</w:t>
              </w:r>
            </w:ins>
          </w:p>
        </w:tc>
        <w:tc>
          <w:tcPr>
            <w:tcW w:w="1003" w:type="dxa"/>
            <w:shd w:val="clear" w:color="auto" w:fill="auto"/>
            <w:vAlign w:val="center"/>
          </w:tcPr>
          <w:p w:rsidR="001D5C07" w:rsidRPr="00DE0B89" w:rsidRDefault="001D5C07" w:rsidP="00D9176B">
            <w:pPr>
              <w:pStyle w:val="TAC"/>
              <w:rPr>
                <w:ins w:id="995" w:author="Huawei" w:date="2023-05-04T16:51:00Z"/>
              </w:rPr>
            </w:pPr>
            <w:ins w:id="996" w:author="Huawei" w:date="2023-05-04T16:51:00Z">
              <w:r w:rsidRPr="00DE0B89">
                <w:t>2472</w:t>
              </w:r>
            </w:ins>
          </w:p>
        </w:tc>
        <w:tc>
          <w:tcPr>
            <w:tcW w:w="1003" w:type="dxa"/>
            <w:shd w:val="clear" w:color="auto" w:fill="E7E6E6"/>
            <w:vAlign w:val="center"/>
          </w:tcPr>
          <w:p w:rsidR="001D5C07" w:rsidRPr="00DE0B89" w:rsidRDefault="001D5C07" w:rsidP="00D9176B">
            <w:pPr>
              <w:pStyle w:val="TAC"/>
              <w:rPr>
                <w:ins w:id="997" w:author="Huawei" w:date="2023-05-04T16:51:00Z"/>
              </w:rPr>
            </w:pPr>
          </w:p>
        </w:tc>
        <w:tc>
          <w:tcPr>
            <w:tcW w:w="1003" w:type="dxa"/>
            <w:shd w:val="clear" w:color="auto" w:fill="auto"/>
          </w:tcPr>
          <w:p w:rsidR="001D5C07" w:rsidRPr="00DE0B89" w:rsidRDefault="001D5C07" w:rsidP="00D9176B">
            <w:pPr>
              <w:pStyle w:val="TAC"/>
              <w:rPr>
                <w:ins w:id="998" w:author="Huawei" w:date="2023-05-04T16:51:00Z"/>
              </w:rPr>
            </w:pPr>
          </w:p>
        </w:tc>
      </w:tr>
      <w:tr w:rsidR="001D5C07" w:rsidRPr="00DE0B89" w:rsidTr="00D9176B">
        <w:trPr>
          <w:jc w:val="center"/>
          <w:ins w:id="999" w:author="Huawei" w:date="2023-05-04T16:51:00Z"/>
        </w:trPr>
        <w:tc>
          <w:tcPr>
            <w:tcW w:w="1095" w:type="dxa"/>
            <w:shd w:val="clear" w:color="auto" w:fill="E7E6E6"/>
            <w:vAlign w:val="center"/>
          </w:tcPr>
          <w:p w:rsidR="001D5C07" w:rsidRPr="00DE0B89" w:rsidRDefault="001D5C07" w:rsidP="00D9176B">
            <w:pPr>
              <w:pStyle w:val="TAC"/>
              <w:rPr>
                <w:ins w:id="1000" w:author="Huawei" w:date="2023-05-04T16:51:00Z"/>
              </w:rPr>
            </w:pPr>
            <w:ins w:id="1001" w:author="Huawei" w:date="2023-05-04T16:51:00Z">
              <w:r w:rsidRPr="00DE0B89">
                <w:t>20</w:t>
              </w:r>
            </w:ins>
          </w:p>
        </w:tc>
        <w:tc>
          <w:tcPr>
            <w:tcW w:w="1078" w:type="dxa"/>
            <w:shd w:val="clear" w:color="auto" w:fill="auto"/>
            <w:vAlign w:val="center"/>
          </w:tcPr>
          <w:p w:rsidR="001D5C07" w:rsidRPr="00DE0B89" w:rsidRDefault="001D5C07" w:rsidP="00D9176B">
            <w:pPr>
              <w:pStyle w:val="TAC"/>
              <w:rPr>
                <w:ins w:id="1002" w:author="Huawei" w:date="2023-05-04T16:51:00Z"/>
              </w:rPr>
            </w:pPr>
            <w:ins w:id="1003" w:author="Huawei" w:date="2023-05-04T16:51:00Z">
              <w:r w:rsidRPr="00DE0B89">
                <w:t>176</w:t>
              </w:r>
            </w:ins>
          </w:p>
        </w:tc>
        <w:tc>
          <w:tcPr>
            <w:tcW w:w="1003" w:type="dxa"/>
            <w:shd w:val="clear" w:color="auto" w:fill="E7E6E6"/>
            <w:vAlign w:val="center"/>
          </w:tcPr>
          <w:p w:rsidR="001D5C07" w:rsidRPr="00DE0B89" w:rsidRDefault="001D5C07" w:rsidP="00D9176B">
            <w:pPr>
              <w:pStyle w:val="TAC"/>
              <w:rPr>
                <w:ins w:id="1004" w:author="Huawei" w:date="2023-05-04T16:51:00Z"/>
              </w:rPr>
            </w:pPr>
            <w:ins w:id="1005" w:author="Huawei" w:date="2023-05-04T16:51:00Z">
              <w:r w:rsidRPr="00DE0B89">
                <w:t>50</w:t>
              </w:r>
            </w:ins>
          </w:p>
        </w:tc>
        <w:tc>
          <w:tcPr>
            <w:tcW w:w="1003" w:type="dxa"/>
            <w:shd w:val="clear" w:color="auto" w:fill="auto"/>
            <w:vAlign w:val="center"/>
          </w:tcPr>
          <w:p w:rsidR="001D5C07" w:rsidRPr="00DE0B89" w:rsidRDefault="001D5C07" w:rsidP="00D9176B">
            <w:pPr>
              <w:pStyle w:val="TAC"/>
              <w:rPr>
                <w:ins w:id="1006" w:author="Huawei" w:date="2023-05-04T16:51:00Z"/>
              </w:rPr>
            </w:pPr>
            <w:ins w:id="1007" w:author="Huawei" w:date="2023-05-04T16:51:00Z">
              <w:r w:rsidRPr="00DE0B89">
                <w:t>848</w:t>
              </w:r>
            </w:ins>
          </w:p>
        </w:tc>
        <w:tc>
          <w:tcPr>
            <w:tcW w:w="1003" w:type="dxa"/>
            <w:shd w:val="clear" w:color="auto" w:fill="E7E6E6"/>
            <w:vAlign w:val="center"/>
          </w:tcPr>
          <w:p w:rsidR="001D5C07" w:rsidRPr="00DE0B89" w:rsidRDefault="001D5C07" w:rsidP="00D9176B">
            <w:pPr>
              <w:pStyle w:val="TAC"/>
              <w:rPr>
                <w:ins w:id="1008" w:author="Huawei" w:date="2023-05-04T16:51:00Z"/>
              </w:rPr>
            </w:pPr>
            <w:ins w:id="1009" w:author="Huawei" w:date="2023-05-04T16:51:00Z">
              <w:r w:rsidRPr="00DE0B89">
                <w:t>80</w:t>
              </w:r>
            </w:ins>
          </w:p>
        </w:tc>
        <w:tc>
          <w:tcPr>
            <w:tcW w:w="1003" w:type="dxa"/>
            <w:shd w:val="clear" w:color="auto" w:fill="auto"/>
            <w:vAlign w:val="center"/>
          </w:tcPr>
          <w:p w:rsidR="001D5C07" w:rsidRPr="00DE0B89" w:rsidRDefault="001D5C07" w:rsidP="00D9176B">
            <w:pPr>
              <w:pStyle w:val="TAC"/>
              <w:rPr>
                <w:ins w:id="1010" w:author="Huawei" w:date="2023-05-04T16:51:00Z"/>
              </w:rPr>
            </w:pPr>
            <w:ins w:id="1011" w:author="Huawei" w:date="2023-05-04T16:51:00Z">
              <w:r w:rsidRPr="00DE0B89">
                <w:t>2536</w:t>
              </w:r>
            </w:ins>
          </w:p>
        </w:tc>
        <w:tc>
          <w:tcPr>
            <w:tcW w:w="1003" w:type="dxa"/>
            <w:shd w:val="clear" w:color="auto" w:fill="E7E6E6"/>
            <w:vAlign w:val="center"/>
          </w:tcPr>
          <w:p w:rsidR="001D5C07" w:rsidRPr="00DE0B89" w:rsidRDefault="001D5C07" w:rsidP="00D9176B">
            <w:pPr>
              <w:pStyle w:val="TAC"/>
              <w:rPr>
                <w:ins w:id="1012" w:author="Huawei" w:date="2023-05-04T16:51:00Z"/>
              </w:rPr>
            </w:pPr>
          </w:p>
        </w:tc>
        <w:tc>
          <w:tcPr>
            <w:tcW w:w="1003" w:type="dxa"/>
            <w:shd w:val="clear" w:color="auto" w:fill="auto"/>
          </w:tcPr>
          <w:p w:rsidR="001D5C07" w:rsidRPr="00DE0B89" w:rsidRDefault="001D5C07" w:rsidP="00D9176B">
            <w:pPr>
              <w:pStyle w:val="TAC"/>
              <w:rPr>
                <w:ins w:id="1013" w:author="Huawei" w:date="2023-05-04T16:51:00Z"/>
              </w:rPr>
            </w:pPr>
          </w:p>
        </w:tc>
      </w:tr>
      <w:tr w:rsidR="001D5C07" w:rsidRPr="00DE0B89" w:rsidTr="00D9176B">
        <w:trPr>
          <w:jc w:val="center"/>
          <w:ins w:id="1014" w:author="Huawei" w:date="2023-05-04T16:51:00Z"/>
        </w:trPr>
        <w:tc>
          <w:tcPr>
            <w:tcW w:w="1095" w:type="dxa"/>
            <w:shd w:val="clear" w:color="auto" w:fill="E7E6E6"/>
            <w:vAlign w:val="center"/>
          </w:tcPr>
          <w:p w:rsidR="001D5C07" w:rsidRPr="00DE0B89" w:rsidRDefault="001D5C07" w:rsidP="00D9176B">
            <w:pPr>
              <w:pStyle w:val="TAC"/>
              <w:rPr>
                <w:ins w:id="1015" w:author="Huawei" w:date="2023-05-04T16:51:00Z"/>
              </w:rPr>
            </w:pPr>
            <w:ins w:id="1016" w:author="Huawei" w:date="2023-05-04T16:51:00Z">
              <w:r w:rsidRPr="00DE0B89">
                <w:t>21</w:t>
              </w:r>
            </w:ins>
          </w:p>
        </w:tc>
        <w:tc>
          <w:tcPr>
            <w:tcW w:w="1078" w:type="dxa"/>
            <w:shd w:val="clear" w:color="auto" w:fill="auto"/>
            <w:vAlign w:val="center"/>
          </w:tcPr>
          <w:p w:rsidR="001D5C07" w:rsidRPr="00DE0B89" w:rsidRDefault="001D5C07" w:rsidP="00D9176B">
            <w:pPr>
              <w:pStyle w:val="TAC"/>
              <w:rPr>
                <w:ins w:id="1017" w:author="Huawei" w:date="2023-05-04T16:51:00Z"/>
              </w:rPr>
            </w:pPr>
            <w:ins w:id="1018" w:author="Huawei" w:date="2023-05-04T16:51:00Z">
              <w:r w:rsidRPr="00DE0B89">
                <w:t>184</w:t>
              </w:r>
            </w:ins>
          </w:p>
        </w:tc>
        <w:tc>
          <w:tcPr>
            <w:tcW w:w="1003" w:type="dxa"/>
            <w:shd w:val="clear" w:color="auto" w:fill="E7E6E6"/>
            <w:vAlign w:val="center"/>
          </w:tcPr>
          <w:p w:rsidR="001D5C07" w:rsidRPr="00DE0B89" w:rsidRDefault="001D5C07" w:rsidP="00D9176B">
            <w:pPr>
              <w:pStyle w:val="TAC"/>
              <w:rPr>
                <w:ins w:id="1019" w:author="Huawei" w:date="2023-05-04T16:51:00Z"/>
              </w:rPr>
            </w:pPr>
            <w:ins w:id="1020" w:author="Huawei" w:date="2023-05-04T16:51:00Z">
              <w:r w:rsidRPr="00DE0B89">
                <w:t>51</w:t>
              </w:r>
            </w:ins>
          </w:p>
        </w:tc>
        <w:tc>
          <w:tcPr>
            <w:tcW w:w="1003" w:type="dxa"/>
            <w:shd w:val="clear" w:color="auto" w:fill="auto"/>
            <w:vAlign w:val="center"/>
          </w:tcPr>
          <w:p w:rsidR="001D5C07" w:rsidRPr="00DE0B89" w:rsidRDefault="001D5C07" w:rsidP="00D9176B">
            <w:pPr>
              <w:pStyle w:val="TAC"/>
              <w:rPr>
                <w:ins w:id="1021" w:author="Huawei" w:date="2023-05-04T16:51:00Z"/>
              </w:rPr>
            </w:pPr>
            <w:ins w:id="1022" w:author="Huawei" w:date="2023-05-04T16:51:00Z">
              <w:r w:rsidRPr="00DE0B89">
                <w:t>888</w:t>
              </w:r>
            </w:ins>
          </w:p>
        </w:tc>
        <w:tc>
          <w:tcPr>
            <w:tcW w:w="1003" w:type="dxa"/>
            <w:shd w:val="clear" w:color="auto" w:fill="E7E6E6"/>
            <w:vAlign w:val="center"/>
          </w:tcPr>
          <w:p w:rsidR="001D5C07" w:rsidRPr="00DE0B89" w:rsidRDefault="001D5C07" w:rsidP="00D9176B">
            <w:pPr>
              <w:pStyle w:val="TAC"/>
              <w:rPr>
                <w:ins w:id="1023" w:author="Huawei" w:date="2023-05-04T16:51:00Z"/>
              </w:rPr>
            </w:pPr>
            <w:ins w:id="1024" w:author="Huawei" w:date="2023-05-04T16:51:00Z">
              <w:r w:rsidRPr="00DE0B89">
                <w:t>81</w:t>
              </w:r>
            </w:ins>
          </w:p>
        </w:tc>
        <w:tc>
          <w:tcPr>
            <w:tcW w:w="1003" w:type="dxa"/>
            <w:shd w:val="clear" w:color="auto" w:fill="auto"/>
            <w:vAlign w:val="center"/>
          </w:tcPr>
          <w:p w:rsidR="001D5C07" w:rsidRPr="00DE0B89" w:rsidRDefault="001D5C07" w:rsidP="00D9176B">
            <w:pPr>
              <w:pStyle w:val="TAC"/>
              <w:rPr>
                <w:ins w:id="1025" w:author="Huawei" w:date="2023-05-04T16:51:00Z"/>
              </w:rPr>
            </w:pPr>
            <w:ins w:id="1026" w:author="Huawei" w:date="2023-05-04T16:51:00Z">
              <w:r w:rsidRPr="00DE0B89">
                <w:t>2600</w:t>
              </w:r>
            </w:ins>
          </w:p>
        </w:tc>
        <w:tc>
          <w:tcPr>
            <w:tcW w:w="1003" w:type="dxa"/>
            <w:shd w:val="clear" w:color="auto" w:fill="E7E6E6"/>
            <w:vAlign w:val="center"/>
          </w:tcPr>
          <w:p w:rsidR="001D5C07" w:rsidRPr="00DE0B89" w:rsidRDefault="001D5C07" w:rsidP="00D9176B">
            <w:pPr>
              <w:pStyle w:val="TAC"/>
              <w:rPr>
                <w:ins w:id="1027" w:author="Huawei" w:date="2023-05-04T16:51:00Z"/>
              </w:rPr>
            </w:pPr>
          </w:p>
        </w:tc>
        <w:tc>
          <w:tcPr>
            <w:tcW w:w="1003" w:type="dxa"/>
            <w:shd w:val="clear" w:color="auto" w:fill="auto"/>
          </w:tcPr>
          <w:p w:rsidR="001D5C07" w:rsidRPr="00DE0B89" w:rsidRDefault="001D5C07" w:rsidP="00D9176B">
            <w:pPr>
              <w:pStyle w:val="TAC"/>
              <w:rPr>
                <w:ins w:id="1028" w:author="Huawei" w:date="2023-05-04T16:51:00Z"/>
              </w:rPr>
            </w:pPr>
          </w:p>
        </w:tc>
      </w:tr>
      <w:tr w:rsidR="001D5C07" w:rsidRPr="00DE0B89" w:rsidTr="00D9176B">
        <w:trPr>
          <w:jc w:val="center"/>
          <w:ins w:id="1029" w:author="Huawei" w:date="2023-05-04T16:51:00Z"/>
        </w:trPr>
        <w:tc>
          <w:tcPr>
            <w:tcW w:w="1095" w:type="dxa"/>
            <w:shd w:val="clear" w:color="auto" w:fill="E7E6E6"/>
            <w:vAlign w:val="center"/>
          </w:tcPr>
          <w:p w:rsidR="001D5C07" w:rsidRPr="00DE0B89" w:rsidRDefault="001D5C07" w:rsidP="00D9176B">
            <w:pPr>
              <w:pStyle w:val="TAC"/>
              <w:rPr>
                <w:ins w:id="1030" w:author="Huawei" w:date="2023-05-04T16:51:00Z"/>
              </w:rPr>
            </w:pPr>
            <w:ins w:id="1031" w:author="Huawei" w:date="2023-05-04T16:51:00Z">
              <w:r w:rsidRPr="00DE0B89">
                <w:t>22</w:t>
              </w:r>
            </w:ins>
          </w:p>
        </w:tc>
        <w:tc>
          <w:tcPr>
            <w:tcW w:w="1078" w:type="dxa"/>
            <w:shd w:val="clear" w:color="auto" w:fill="auto"/>
            <w:vAlign w:val="center"/>
          </w:tcPr>
          <w:p w:rsidR="001D5C07" w:rsidRPr="00DE0B89" w:rsidRDefault="001D5C07" w:rsidP="00D9176B">
            <w:pPr>
              <w:pStyle w:val="TAC"/>
              <w:rPr>
                <w:ins w:id="1032" w:author="Huawei" w:date="2023-05-04T16:51:00Z"/>
              </w:rPr>
            </w:pPr>
            <w:ins w:id="1033" w:author="Huawei" w:date="2023-05-04T16:51:00Z">
              <w:r w:rsidRPr="00DE0B89">
                <w:t>192</w:t>
              </w:r>
            </w:ins>
          </w:p>
        </w:tc>
        <w:tc>
          <w:tcPr>
            <w:tcW w:w="1003" w:type="dxa"/>
            <w:shd w:val="clear" w:color="auto" w:fill="E7E6E6"/>
            <w:vAlign w:val="center"/>
          </w:tcPr>
          <w:p w:rsidR="001D5C07" w:rsidRPr="00DE0B89" w:rsidRDefault="001D5C07" w:rsidP="00D9176B">
            <w:pPr>
              <w:pStyle w:val="TAC"/>
              <w:rPr>
                <w:ins w:id="1034" w:author="Huawei" w:date="2023-05-04T16:51:00Z"/>
              </w:rPr>
            </w:pPr>
            <w:ins w:id="1035" w:author="Huawei" w:date="2023-05-04T16:51:00Z">
              <w:r w:rsidRPr="00DE0B89">
                <w:t>52</w:t>
              </w:r>
            </w:ins>
          </w:p>
        </w:tc>
        <w:tc>
          <w:tcPr>
            <w:tcW w:w="1003" w:type="dxa"/>
            <w:shd w:val="clear" w:color="auto" w:fill="auto"/>
            <w:vAlign w:val="center"/>
          </w:tcPr>
          <w:p w:rsidR="001D5C07" w:rsidRPr="00DE0B89" w:rsidRDefault="001D5C07" w:rsidP="00D9176B">
            <w:pPr>
              <w:pStyle w:val="TAC"/>
              <w:rPr>
                <w:ins w:id="1036" w:author="Huawei" w:date="2023-05-04T16:51:00Z"/>
              </w:rPr>
            </w:pPr>
            <w:ins w:id="1037" w:author="Huawei" w:date="2023-05-04T16:51:00Z">
              <w:r w:rsidRPr="00DE0B89">
                <w:t>928</w:t>
              </w:r>
            </w:ins>
          </w:p>
        </w:tc>
        <w:tc>
          <w:tcPr>
            <w:tcW w:w="1003" w:type="dxa"/>
            <w:shd w:val="clear" w:color="auto" w:fill="E7E6E6"/>
            <w:vAlign w:val="center"/>
          </w:tcPr>
          <w:p w:rsidR="001D5C07" w:rsidRPr="00DE0B89" w:rsidRDefault="001D5C07" w:rsidP="00D9176B">
            <w:pPr>
              <w:pStyle w:val="TAC"/>
              <w:rPr>
                <w:ins w:id="1038" w:author="Huawei" w:date="2023-05-04T16:51:00Z"/>
              </w:rPr>
            </w:pPr>
            <w:ins w:id="1039" w:author="Huawei" w:date="2023-05-04T16:51:00Z">
              <w:r w:rsidRPr="00DE0B89">
                <w:t>82</w:t>
              </w:r>
            </w:ins>
          </w:p>
        </w:tc>
        <w:tc>
          <w:tcPr>
            <w:tcW w:w="1003" w:type="dxa"/>
            <w:shd w:val="clear" w:color="auto" w:fill="auto"/>
            <w:vAlign w:val="center"/>
          </w:tcPr>
          <w:p w:rsidR="001D5C07" w:rsidRPr="00DE0B89" w:rsidRDefault="001D5C07" w:rsidP="00D9176B">
            <w:pPr>
              <w:pStyle w:val="TAC"/>
              <w:rPr>
                <w:ins w:id="1040" w:author="Huawei" w:date="2023-05-04T16:51:00Z"/>
              </w:rPr>
            </w:pPr>
            <w:ins w:id="1041" w:author="Huawei" w:date="2023-05-04T16:51:00Z">
              <w:r w:rsidRPr="00DE0B89">
                <w:t>2664</w:t>
              </w:r>
            </w:ins>
          </w:p>
        </w:tc>
        <w:tc>
          <w:tcPr>
            <w:tcW w:w="1003" w:type="dxa"/>
            <w:shd w:val="clear" w:color="auto" w:fill="E7E6E6"/>
            <w:vAlign w:val="center"/>
          </w:tcPr>
          <w:p w:rsidR="001D5C07" w:rsidRPr="00DE0B89" w:rsidRDefault="001D5C07" w:rsidP="00D9176B">
            <w:pPr>
              <w:pStyle w:val="TAC"/>
              <w:rPr>
                <w:ins w:id="1042" w:author="Huawei" w:date="2023-05-04T16:51:00Z"/>
              </w:rPr>
            </w:pPr>
          </w:p>
        </w:tc>
        <w:tc>
          <w:tcPr>
            <w:tcW w:w="1003" w:type="dxa"/>
            <w:shd w:val="clear" w:color="auto" w:fill="auto"/>
          </w:tcPr>
          <w:p w:rsidR="001D5C07" w:rsidRPr="00DE0B89" w:rsidRDefault="001D5C07" w:rsidP="00D9176B">
            <w:pPr>
              <w:pStyle w:val="TAC"/>
              <w:rPr>
                <w:ins w:id="1043" w:author="Huawei" w:date="2023-05-04T16:51:00Z"/>
              </w:rPr>
            </w:pPr>
          </w:p>
        </w:tc>
      </w:tr>
      <w:tr w:rsidR="001D5C07" w:rsidRPr="00DE0B89" w:rsidTr="00D9176B">
        <w:trPr>
          <w:jc w:val="center"/>
          <w:ins w:id="1044" w:author="Huawei" w:date="2023-05-04T16:51:00Z"/>
        </w:trPr>
        <w:tc>
          <w:tcPr>
            <w:tcW w:w="1095" w:type="dxa"/>
            <w:shd w:val="clear" w:color="auto" w:fill="E7E6E6"/>
            <w:vAlign w:val="center"/>
          </w:tcPr>
          <w:p w:rsidR="001D5C07" w:rsidRPr="00DE0B89" w:rsidRDefault="001D5C07" w:rsidP="00D9176B">
            <w:pPr>
              <w:pStyle w:val="TAC"/>
              <w:rPr>
                <w:ins w:id="1045" w:author="Huawei" w:date="2023-05-04T16:51:00Z"/>
              </w:rPr>
            </w:pPr>
            <w:ins w:id="1046" w:author="Huawei" w:date="2023-05-04T16:51:00Z">
              <w:r w:rsidRPr="00DE0B89">
                <w:t>23</w:t>
              </w:r>
            </w:ins>
          </w:p>
        </w:tc>
        <w:tc>
          <w:tcPr>
            <w:tcW w:w="1078" w:type="dxa"/>
            <w:shd w:val="clear" w:color="auto" w:fill="auto"/>
            <w:vAlign w:val="center"/>
          </w:tcPr>
          <w:p w:rsidR="001D5C07" w:rsidRPr="00DE0B89" w:rsidRDefault="001D5C07" w:rsidP="00D9176B">
            <w:pPr>
              <w:pStyle w:val="TAC"/>
              <w:rPr>
                <w:ins w:id="1047" w:author="Huawei" w:date="2023-05-04T16:51:00Z"/>
              </w:rPr>
            </w:pPr>
            <w:ins w:id="1048" w:author="Huawei" w:date="2023-05-04T16:51:00Z">
              <w:r w:rsidRPr="00DE0B89">
                <w:t>208</w:t>
              </w:r>
            </w:ins>
          </w:p>
        </w:tc>
        <w:tc>
          <w:tcPr>
            <w:tcW w:w="1003" w:type="dxa"/>
            <w:shd w:val="clear" w:color="auto" w:fill="E7E6E6"/>
            <w:vAlign w:val="center"/>
          </w:tcPr>
          <w:p w:rsidR="001D5C07" w:rsidRPr="00DE0B89" w:rsidRDefault="001D5C07" w:rsidP="00D9176B">
            <w:pPr>
              <w:pStyle w:val="TAC"/>
              <w:rPr>
                <w:ins w:id="1049" w:author="Huawei" w:date="2023-05-04T16:51:00Z"/>
              </w:rPr>
            </w:pPr>
            <w:ins w:id="1050" w:author="Huawei" w:date="2023-05-04T16:51:00Z">
              <w:r w:rsidRPr="00DE0B89">
                <w:t>53</w:t>
              </w:r>
            </w:ins>
          </w:p>
        </w:tc>
        <w:tc>
          <w:tcPr>
            <w:tcW w:w="1003" w:type="dxa"/>
            <w:shd w:val="clear" w:color="auto" w:fill="auto"/>
            <w:vAlign w:val="center"/>
          </w:tcPr>
          <w:p w:rsidR="001D5C07" w:rsidRPr="00DE0B89" w:rsidRDefault="001D5C07" w:rsidP="00D9176B">
            <w:pPr>
              <w:pStyle w:val="TAC"/>
              <w:rPr>
                <w:ins w:id="1051" w:author="Huawei" w:date="2023-05-04T16:51:00Z"/>
              </w:rPr>
            </w:pPr>
            <w:ins w:id="1052" w:author="Huawei" w:date="2023-05-04T16:51:00Z">
              <w:r w:rsidRPr="00DE0B89">
                <w:t>984</w:t>
              </w:r>
            </w:ins>
          </w:p>
        </w:tc>
        <w:tc>
          <w:tcPr>
            <w:tcW w:w="1003" w:type="dxa"/>
            <w:shd w:val="clear" w:color="auto" w:fill="E7E6E6"/>
            <w:vAlign w:val="center"/>
          </w:tcPr>
          <w:p w:rsidR="001D5C07" w:rsidRPr="00DE0B89" w:rsidRDefault="001D5C07" w:rsidP="00D9176B">
            <w:pPr>
              <w:pStyle w:val="TAC"/>
              <w:rPr>
                <w:ins w:id="1053" w:author="Huawei" w:date="2023-05-04T16:51:00Z"/>
              </w:rPr>
            </w:pPr>
            <w:ins w:id="1054" w:author="Huawei" w:date="2023-05-04T16:51:00Z">
              <w:r w:rsidRPr="00DE0B89">
                <w:t>83</w:t>
              </w:r>
            </w:ins>
          </w:p>
        </w:tc>
        <w:tc>
          <w:tcPr>
            <w:tcW w:w="1003" w:type="dxa"/>
            <w:shd w:val="clear" w:color="auto" w:fill="auto"/>
            <w:vAlign w:val="center"/>
          </w:tcPr>
          <w:p w:rsidR="001D5C07" w:rsidRPr="00DE0B89" w:rsidRDefault="001D5C07" w:rsidP="00D9176B">
            <w:pPr>
              <w:pStyle w:val="TAC"/>
              <w:rPr>
                <w:ins w:id="1055" w:author="Huawei" w:date="2023-05-04T16:51:00Z"/>
              </w:rPr>
            </w:pPr>
            <w:ins w:id="1056" w:author="Huawei" w:date="2023-05-04T16:51:00Z">
              <w:r w:rsidRPr="00DE0B89">
                <w:t>2728</w:t>
              </w:r>
            </w:ins>
          </w:p>
        </w:tc>
        <w:tc>
          <w:tcPr>
            <w:tcW w:w="1003" w:type="dxa"/>
            <w:shd w:val="clear" w:color="auto" w:fill="E7E6E6"/>
            <w:vAlign w:val="center"/>
          </w:tcPr>
          <w:p w:rsidR="001D5C07" w:rsidRPr="00DE0B89" w:rsidRDefault="001D5C07" w:rsidP="00D9176B">
            <w:pPr>
              <w:pStyle w:val="TAC"/>
              <w:rPr>
                <w:ins w:id="1057" w:author="Huawei" w:date="2023-05-04T16:51:00Z"/>
              </w:rPr>
            </w:pPr>
          </w:p>
        </w:tc>
        <w:tc>
          <w:tcPr>
            <w:tcW w:w="1003" w:type="dxa"/>
            <w:shd w:val="clear" w:color="auto" w:fill="auto"/>
          </w:tcPr>
          <w:p w:rsidR="001D5C07" w:rsidRPr="00DE0B89" w:rsidRDefault="001D5C07" w:rsidP="00D9176B">
            <w:pPr>
              <w:pStyle w:val="TAC"/>
              <w:rPr>
                <w:ins w:id="1058" w:author="Huawei" w:date="2023-05-04T16:51:00Z"/>
              </w:rPr>
            </w:pPr>
          </w:p>
        </w:tc>
      </w:tr>
      <w:tr w:rsidR="001D5C07" w:rsidRPr="00DE0B89" w:rsidTr="00D9176B">
        <w:trPr>
          <w:jc w:val="center"/>
          <w:ins w:id="1059" w:author="Huawei" w:date="2023-05-04T16:51:00Z"/>
        </w:trPr>
        <w:tc>
          <w:tcPr>
            <w:tcW w:w="1095" w:type="dxa"/>
            <w:shd w:val="clear" w:color="auto" w:fill="E7E6E6"/>
            <w:vAlign w:val="center"/>
          </w:tcPr>
          <w:p w:rsidR="001D5C07" w:rsidRPr="00DE0B89" w:rsidRDefault="001D5C07" w:rsidP="00D9176B">
            <w:pPr>
              <w:pStyle w:val="TAC"/>
              <w:rPr>
                <w:ins w:id="1060" w:author="Huawei" w:date="2023-05-04T16:51:00Z"/>
              </w:rPr>
            </w:pPr>
            <w:ins w:id="1061" w:author="Huawei" w:date="2023-05-04T16:51:00Z">
              <w:r w:rsidRPr="00DE0B89">
                <w:t>24</w:t>
              </w:r>
            </w:ins>
          </w:p>
        </w:tc>
        <w:tc>
          <w:tcPr>
            <w:tcW w:w="1078" w:type="dxa"/>
            <w:shd w:val="clear" w:color="auto" w:fill="auto"/>
            <w:vAlign w:val="center"/>
          </w:tcPr>
          <w:p w:rsidR="001D5C07" w:rsidRPr="00DE0B89" w:rsidRDefault="001D5C07" w:rsidP="00D9176B">
            <w:pPr>
              <w:pStyle w:val="TAC"/>
              <w:rPr>
                <w:ins w:id="1062" w:author="Huawei" w:date="2023-05-04T16:51:00Z"/>
              </w:rPr>
            </w:pPr>
            <w:ins w:id="1063" w:author="Huawei" w:date="2023-05-04T16:51:00Z">
              <w:r w:rsidRPr="00DE0B89">
                <w:t>224</w:t>
              </w:r>
            </w:ins>
          </w:p>
        </w:tc>
        <w:tc>
          <w:tcPr>
            <w:tcW w:w="1003" w:type="dxa"/>
            <w:shd w:val="clear" w:color="auto" w:fill="E7E6E6"/>
            <w:vAlign w:val="center"/>
          </w:tcPr>
          <w:p w:rsidR="001D5C07" w:rsidRPr="00DE0B89" w:rsidRDefault="001D5C07" w:rsidP="00D9176B">
            <w:pPr>
              <w:pStyle w:val="TAC"/>
              <w:rPr>
                <w:ins w:id="1064" w:author="Huawei" w:date="2023-05-04T16:51:00Z"/>
              </w:rPr>
            </w:pPr>
            <w:ins w:id="1065" w:author="Huawei" w:date="2023-05-04T16:51:00Z">
              <w:r w:rsidRPr="00DE0B89">
                <w:t>54</w:t>
              </w:r>
            </w:ins>
          </w:p>
        </w:tc>
        <w:tc>
          <w:tcPr>
            <w:tcW w:w="1003" w:type="dxa"/>
            <w:shd w:val="clear" w:color="auto" w:fill="auto"/>
            <w:vAlign w:val="center"/>
          </w:tcPr>
          <w:p w:rsidR="001D5C07" w:rsidRPr="00DE0B89" w:rsidRDefault="001D5C07" w:rsidP="00D9176B">
            <w:pPr>
              <w:pStyle w:val="TAC"/>
              <w:rPr>
                <w:ins w:id="1066" w:author="Huawei" w:date="2023-05-04T16:51:00Z"/>
              </w:rPr>
            </w:pPr>
            <w:ins w:id="1067" w:author="Huawei" w:date="2023-05-04T16:51:00Z">
              <w:r w:rsidRPr="00DE0B89">
                <w:t>1032</w:t>
              </w:r>
            </w:ins>
          </w:p>
        </w:tc>
        <w:tc>
          <w:tcPr>
            <w:tcW w:w="1003" w:type="dxa"/>
            <w:shd w:val="clear" w:color="auto" w:fill="E7E6E6"/>
            <w:vAlign w:val="center"/>
          </w:tcPr>
          <w:p w:rsidR="001D5C07" w:rsidRPr="00DE0B89" w:rsidRDefault="001D5C07" w:rsidP="00D9176B">
            <w:pPr>
              <w:pStyle w:val="TAC"/>
              <w:rPr>
                <w:ins w:id="1068" w:author="Huawei" w:date="2023-05-04T16:51:00Z"/>
              </w:rPr>
            </w:pPr>
            <w:ins w:id="1069" w:author="Huawei" w:date="2023-05-04T16:51:00Z">
              <w:r w:rsidRPr="00DE0B89">
                <w:t>84</w:t>
              </w:r>
            </w:ins>
          </w:p>
        </w:tc>
        <w:tc>
          <w:tcPr>
            <w:tcW w:w="1003" w:type="dxa"/>
            <w:shd w:val="clear" w:color="auto" w:fill="auto"/>
            <w:vAlign w:val="center"/>
          </w:tcPr>
          <w:p w:rsidR="001D5C07" w:rsidRPr="00DE0B89" w:rsidRDefault="001D5C07" w:rsidP="00D9176B">
            <w:pPr>
              <w:pStyle w:val="TAC"/>
              <w:rPr>
                <w:ins w:id="1070" w:author="Huawei" w:date="2023-05-04T16:51:00Z"/>
              </w:rPr>
            </w:pPr>
            <w:ins w:id="1071" w:author="Huawei" w:date="2023-05-04T16:51:00Z">
              <w:r w:rsidRPr="00DE0B89">
                <w:t>2792</w:t>
              </w:r>
            </w:ins>
          </w:p>
        </w:tc>
        <w:tc>
          <w:tcPr>
            <w:tcW w:w="1003" w:type="dxa"/>
            <w:shd w:val="clear" w:color="auto" w:fill="E7E6E6"/>
            <w:vAlign w:val="center"/>
          </w:tcPr>
          <w:p w:rsidR="001D5C07" w:rsidRPr="00DE0B89" w:rsidRDefault="001D5C07" w:rsidP="00D9176B">
            <w:pPr>
              <w:pStyle w:val="TAC"/>
              <w:rPr>
                <w:ins w:id="1072" w:author="Huawei" w:date="2023-05-04T16:51:00Z"/>
              </w:rPr>
            </w:pPr>
          </w:p>
        </w:tc>
        <w:tc>
          <w:tcPr>
            <w:tcW w:w="1003" w:type="dxa"/>
            <w:shd w:val="clear" w:color="auto" w:fill="auto"/>
          </w:tcPr>
          <w:p w:rsidR="001D5C07" w:rsidRPr="00DE0B89" w:rsidRDefault="001D5C07" w:rsidP="00D9176B">
            <w:pPr>
              <w:pStyle w:val="TAC"/>
              <w:rPr>
                <w:ins w:id="1073" w:author="Huawei" w:date="2023-05-04T16:51:00Z"/>
              </w:rPr>
            </w:pPr>
          </w:p>
        </w:tc>
      </w:tr>
      <w:tr w:rsidR="001D5C07" w:rsidRPr="00DE0B89" w:rsidTr="00D9176B">
        <w:trPr>
          <w:jc w:val="center"/>
          <w:ins w:id="1074" w:author="Huawei" w:date="2023-05-04T16:51:00Z"/>
        </w:trPr>
        <w:tc>
          <w:tcPr>
            <w:tcW w:w="1095" w:type="dxa"/>
            <w:shd w:val="clear" w:color="auto" w:fill="E7E6E6"/>
            <w:vAlign w:val="center"/>
          </w:tcPr>
          <w:p w:rsidR="001D5C07" w:rsidRPr="00DE0B89" w:rsidRDefault="001D5C07" w:rsidP="00D9176B">
            <w:pPr>
              <w:pStyle w:val="TAC"/>
              <w:rPr>
                <w:ins w:id="1075" w:author="Huawei" w:date="2023-05-04T16:51:00Z"/>
              </w:rPr>
            </w:pPr>
            <w:ins w:id="1076" w:author="Huawei" w:date="2023-05-04T16:51:00Z">
              <w:r w:rsidRPr="00DE0B89">
                <w:t>25</w:t>
              </w:r>
            </w:ins>
          </w:p>
        </w:tc>
        <w:tc>
          <w:tcPr>
            <w:tcW w:w="1078" w:type="dxa"/>
            <w:shd w:val="clear" w:color="auto" w:fill="auto"/>
            <w:vAlign w:val="center"/>
          </w:tcPr>
          <w:p w:rsidR="001D5C07" w:rsidRPr="00DE0B89" w:rsidRDefault="001D5C07" w:rsidP="00D9176B">
            <w:pPr>
              <w:pStyle w:val="TAC"/>
              <w:rPr>
                <w:ins w:id="1077" w:author="Huawei" w:date="2023-05-04T16:51:00Z"/>
              </w:rPr>
            </w:pPr>
            <w:ins w:id="1078" w:author="Huawei" w:date="2023-05-04T16:51:00Z">
              <w:r w:rsidRPr="00DE0B89">
                <w:t>240</w:t>
              </w:r>
            </w:ins>
          </w:p>
        </w:tc>
        <w:tc>
          <w:tcPr>
            <w:tcW w:w="1003" w:type="dxa"/>
            <w:shd w:val="clear" w:color="auto" w:fill="E7E6E6"/>
            <w:vAlign w:val="center"/>
          </w:tcPr>
          <w:p w:rsidR="001D5C07" w:rsidRPr="00DE0B89" w:rsidRDefault="001D5C07" w:rsidP="00D9176B">
            <w:pPr>
              <w:pStyle w:val="TAC"/>
              <w:rPr>
                <w:ins w:id="1079" w:author="Huawei" w:date="2023-05-04T16:51:00Z"/>
              </w:rPr>
            </w:pPr>
            <w:ins w:id="1080" w:author="Huawei" w:date="2023-05-04T16:51:00Z">
              <w:r w:rsidRPr="00DE0B89">
                <w:t>55</w:t>
              </w:r>
            </w:ins>
          </w:p>
        </w:tc>
        <w:tc>
          <w:tcPr>
            <w:tcW w:w="1003" w:type="dxa"/>
            <w:shd w:val="clear" w:color="auto" w:fill="auto"/>
            <w:vAlign w:val="center"/>
          </w:tcPr>
          <w:p w:rsidR="001D5C07" w:rsidRPr="00DE0B89" w:rsidRDefault="001D5C07" w:rsidP="00D9176B">
            <w:pPr>
              <w:pStyle w:val="TAC"/>
              <w:rPr>
                <w:ins w:id="1081" w:author="Huawei" w:date="2023-05-04T16:51:00Z"/>
              </w:rPr>
            </w:pPr>
            <w:ins w:id="1082" w:author="Huawei" w:date="2023-05-04T16:51:00Z">
              <w:r w:rsidRPr="00DE0B89">
                <w:t>1064</w:t>
              </w:r>
            </w:ins>
          </w:p>
        </w:tc>
        <w:tc>
          <w:tcPr>
            <w:tcW w:w="1003" w:type="dxa"/>
            <w:shd w:val="clear" w:color="auto" w:fill="E7E6E6"/>
            <w:vAlign w:val="center"/>
          </w:tcPr>
          <w:p w:rsidR="001D5C07" w:rsidRPr="00DE0B89" w:rsidRDefault="001D5C07" w:rsidP="00D9176B">
            <w:pPr>
              <w:pStyle w:val="TAC"/>
              <w:rPr>
                <w:ins w:id="1083" w:author="Huawei" w:date="2023-05-04T16:51:00Z"/>
              </w:rPr>
            </w:pPr>
            <w:ins w:id="1084" w:author="Huawei" w:date="2023-05-04T16:51:00Z">
              <w:r w:rsidRPr="00DE0B89">
                <w:t>85</w:t>
              </w:r>
            </w:ins>
          </w:p>
        </w:tc>
        <w:tc>
          <w:tcPr>
            <w:tcW w:w="1003" w:type="dxa"/>
            <w:shd w:val="clear" w:color="auto" w:fill="auto"/>
            <w:vAlign w:val="center"/>
          </w:tcPr>
          <w:p w:rsidR="001D5C07" w:rsidRPr="00DE0B89" w:rsidRDefault="001D5C07" w:rsidP="00D9176B">
            <w:pPr>
              <w:pStyle w:val="TAC"/>
              <w:rPr>
                <w:ins w:id="1085" w:author="Huawei" w:date="2023-05-04T16:51:00Z"/>
              </w:rPr>
            </w:pPr>
            <w:ins w:id="1086" w:author="Huawei" w:date="2023-05-04T16:51:00Z">
              <w:r w:rsidRPr="00DE0B89">
                <w:t>2856</w:t>
              </w:r>
            </w:ins>
          </w:p>
        </w:tc>
        <w:tc>
          <w:tcPr>
            <w:tcW w:w="1003" w:type="dxa"/>
            <w:shd w:val="clear" w:color="auto" w:fill="E7E6E6"/>
            <w:vAlign w:val="center"/>
          </w:tcPr>
          <w:p w:rsidR="001D5C07" w:rsidRPr="00DE0B89" w:rsidRDefault="001D5C07" w:rsidP="00D9176B">
            <w:pPr>
              <w:pStyle w:val="TAC"/>
              <w:rPr>
                <w:ins w:id="1087" w:author="Huawei" w:date="2023-05-04T16:51:00Z"/>
              </w:rPr>
            </w:pPr>
          </w:p>
        </w:tc>
        <w:tc>
          <w:tcPr>
            <w:tcW w:w="1003" w:type="dxa"/>
            <w:shd w:val="clear" w:color="auto" w:fill="auto"/>
          </w:tcPr>
          <w:p w:rsidR="001D5C07" w:rsidRPr="00DE0B89" w:rsidRDefault="001D5C07" w:rsidP="00D9176B">
            <w:pPr>
              <w:pStyle w:val="TAC"/>
              <w:rPr>
                <w:ins w:id="1088" w:author="Huawei" w:date="2023-05-04T16:51:00Z"/>
              </w:rPr>
            </w:pPr>
          </w:p>
        </w:tc>
      </w:tr>
      <w:tr w:rsidR="001D5C07" w:rsidRPr="00DE0B89" w:rsidTr="00D9176B">
        <w:trPr>
          <w:jc w:val="center"/>
          <w:ins w:id="1089" w:author="Huawei" w:date="2023-05-04T16:51:00Z"/>
        </w:trPr>
        <w:tc>
          <w:tcPr>
            <w:tcW w:w="1095" w:type="dxa"/>
            <w:shd w:val="clear" w:color="auto" w:fill="E7E6E6"/>
            <w:vAlign w:val="center"/>
          </w:tcPr>
          <w:p w:rsidR="001D5C07" w:rsidRPr="00DE0B89" w:rsidRDefault="001D5C07" w:rsidP="00D9176B">
            <w:pPr>
              <w:pStyle w:val="TAC"/>
              <w:rPr>
                <w:ins w:id="1090" w:author="Huawei" w:date="2023-05-04T16:51:00Z"/>
              </w:rPr>
            </w:pPr>
            <w:ins w:id="1091" w:author="Huawei" w:date="2023-05-04T16:51:00Z">
              <w:r w:rsidRPr="00DE0B89">
                <w:t>26</w:t>
              </w:r>
            </w:ins>
          </w:p>
        </w:tc>
        <w:tc>
          <w:tcPr>
            <w:tcW w:w="1078" w:type="dxa"/>
            <w:shd w:val="clear" w:color="auto" w:fill="auto"/>
            <w:vAlign w:val="center"/>
          </w:tcPr>
          <w:p w:rsidR="001D5C07" w:rsidRPr="00DE0B89" w:rsidRDefault="001D5C07" w:rsidP="00D9176B">
            <w:pPr>
              <w:pStyle w:val="TAC"/>
              <w:rPr>
                <w:ins w:id="1092" w:author="Huawei" w:date="2023-05-04T16:51:00Z"/>
              </w:rPr>
            </w:pPr>
            <w:ins w:id="1093" w:author="Huawei" w:date="2023-05-04T16:51:00Z">
              <w:r w:rsidRPr="00DE0B89">
                <w:t>256</w:t>
              </w:r>
            </w:ins>
          </w:p>
        </w:tc>
        <w:tc>
          <w:tcPr>
            <w:tcW w:w="1003" w:type="dxa"/>
            <w:shd w:val="clear" w:color="auto" w:fill="E7E6E6"/>
            <w:vAlign w:val="center"/>
          </w:tcPr>
          <w:p w:rsidR="001D5C07" w:rsidRPr="00DE0B89" w:rsidRDefault="001D5C07" w:rsidP="00D9176B">
            <w:pPr>
              <w:pStyle w:val="TAC"/>
              <w:rPr>
                <w:ins w:id="1094" w:author="Huawei" w:date="2023-05-04T16:51:00Z"/>
              </w:rPr>
            </w:pPr>
            <w:ins w:id="1095" w:author="Huawei" w:date="2023-05-04T16:51:00Z">
              <w:r w:rsidRPr="00DE0B89">
                <w:t>56</w:t>
              </w:r>
            </w:ins>
          </w:p>
        </w:tc>
        <w:tc>
          <w:tcPr>
            <w:tcW w:w="1003" w:type="dxa"/>
            <w:shd w:val="clear" w:color="auto" w:fill="auto"/>
            <w:vAlign w:val="center"/>
          </w:tcPr>
          <w:p w:rsidR="001D5C07" w:rsidRPr="00DE0B89" w:rsidRDefault="001D5C07" w:rsidP="00D9176B">
            <w:pPr>
              <w:pStyle w:val="TAC"/>
              <w:rPr>
                <w:ins w:id="1096" w:author="Huawei" w:date="2023-05-04T16:51:00Z"/>
              </w:rPr>
            </w:pPr>
            <w:ins w:id="1097" w:author="Huawei" w:date="2023-05-04T16:51:00Z">
              <w:r w:rsidRPr="00DE0B89">
                <w:t>1128</w:t>
              </w:r>
            </w:ins>
          </w:p>
        </w:tc>
        <w:tc>
          <w:tcPr>
            <w:tcW w:w="1003" w:type="dxa"/>
            <w:shd w:val="clear" w:color="auto" w:fill="E7E6E6"/>
            <w:vAlign w:val="center"/>
          </w:tcPr>
          <w:p w:rsidR="001D5C07" w:rsidRPr="00DE0B89" w:rsidRDefault="001D5C07" w:rsidP="00D9176B">
            <w:pPr>
              <w:pStyle w:val="TAC"/>
              <w:rPr>
                <w:ins w:id="1098" w:author="Huawei" w:date="2023-05-04T16:51:00Z"/>
              </w:rPr>
            </w:pPr>
            <w:ins w:id="1099" w:author="Huawei" w:date="2023-05-04T16:51:00Z">
              <w:r w:rsidRPr="00DE0B89">
                <w:t>86</w:t>
              </w:r>
            </w:ins>
          </w:p>
        </w:tc>
        <w:tc>
          <w:tcPr>
            <w:tcW w:w="1003" w:type="dxa"/>
            <w:shd w:val="clear" w:color="auto" w:fill="auto"/>
            <w:vAlign w:val="center"/>
          </w:tcPr>
          <w:p w:rsidR="001D5C07" w:rsidRPr="00DE0B89" w:rsidRDefault="001D5C07" w:rsidP="00D9176B">
            <w:pPr>
              <w:pStyle w:val="TAC"/>
              <w:rPr>
                <w:ins w:id="1100" w:author="Huawei" w:date="2023-05-04T16:51:00Z"/>
              </w:rPr>
            </w:pPr>
            <w:ins w:id="1101" w:author="Huawei" w:date="2023-05-04T16:51:00Z">
              <w:r w:rsidRPr="00DE0B89">
                <w:t>2976</w:t>
              </w:r>
            </w:ins>
          </w:p>
        </w:tc>
        <w:tc>
          <w:tcPr>
            <w:tcW w:w="1003" w:type="dxa"/>
            <w:shd w:val="clear" w:color="auto" w:fill="E7E6E6"/>
            <w:vAlign w:val="center"/>
          </w:tcPr>
          <w:p w:rsidR="001D5C07" w:rsidRPr="00DE0B89" w:rsidRDefault="001D5C07" w:rsidP="00D9176B">
            <w:pPr>
              <w:pStyle w:val="TAC"/>
              <w:rPr>
                <w:ins w:id="1102" w:author="Huawei" w:date="2023-05-04T16:51:00Z"/>
              </w:rPr>
            </w:pPr>
          </w:p>
        </w:tc>
        <w:tc>
          <w:tcPr>
            <w:tcW w:w="1003" w:type="dxa"/>
            <w:shd w:val="clear" w:color="auto" w:fill="auto"/>
          </w:tcPr>
          <w:p w:rsidR="001D5C07" w:rsidRPr="00DE0B89" w:rsidRDefault="001D5C07" w:rsidP="00D9176B">
            <w:pPr>
              <w:pStyle w:val="TAC"/>
              <w:rPr>
                <w:ins w:id="1103" w:author="Huawei" w:date="2023-05-04T16:51:00Z"/>
              </w:rPr>
            </w:pPr>
          </w:p>
        </w:tc>
      </w:tr>
      <w:tr w:rsidR="001D5C07" w:rsidRPr="00DE0B89" w:rsidTr="00D9176B">
        <w:trPr>
          <w:jc w:val="center"/>
          <w:ins w:id="1104" w:author="Huawei" w:date="2023-05-04T16:51:00Z"/>
        </w:trPr>
        <w:tc>
          <w:tcPr>
            <w:tcW w:w="1095" w:type="dxa"/>
            <w:shd w:val="clear" w:color="auto" w:fill="E7E6E6"/>
            <w:vAlign w:val="center"/>
          </w:tcPr>
          <w:p w:rsidR="001D5C07" w:rsidRPr="00DE0B89" w:rsidRDefault="001D5C07" w:rsidP="00D9176B">
            <w:pPr>
              <w:pStyle w:val="TAC"/>
              <w:rPr>
                <w:ins w:id="1105" w:author="Huawei" w:date="2023-05-04T16:51:00Z"/>
              </w:rPr>
            </w:pPr>
            <w:ins w:id="1106" w:author="Huawei" w:date="2023-05-04T16:51:00Z">
              <w:r w:rsidRPr="00DE0B89">
                <w:t>27</w:t>
              </w:r>
            </w:ins>
          </w:p>
        </w:tc>
        <w:tc>
          <w:tcPr>
            <w:tcW w:w="1078" w:type="dxa"/>
            <w:shd w:val="clear" w:color="auto" w:fill="auto"/>
            <w:vAlign w:val="center"/>
          </w:tcPr>
          <w:p w:rsidR="001D5C07" w:rsidRPr="00DE0B89" w:rsidRDefault="001D5C07" w:rsidP="00D9176B">
            <w:pPr>
              <w:pStyle w:val="TAC"/>
              <w:rPr>
                <w:ins w:id="1107" w:author="Huawei" w:date="2023-05-04T16:51:00Z"/>
              </w:rPr>
            </w:pPr>
            <w:ins w:id="1108" w:author="Huawei" w:date="2023-05-04T16:51:00Z">
              <w:r w:rsidRPr="00DE0B89">
                <w:t>272</w:t>
              </w:r>
            </w:ins>
          </w:p>
        </w:tc>
        <w:tc>
          <w:tcPr>
            <w:tcW w:w="1003" w:type="dxa"/>
            <w:shd w:val="clear" w:color="auto" w:fill="E7E6E6"/>
            <w:vAlign w:val="center"/>
          </w:tcPr>
          <w:p w:rsidR="001D5C07" w:rsidRPr="00DE0B89" w:rsidRDefault="001D5C07" w:rsidP="00D9176B">
            <w:pPr>
              <w:pStyle w:val="TAC"/>
              <w:rPr>
                <w:ins w:id="1109" w:author="Huawei" w:date="2023-05-04T16:51:00Z"/>
              </w:rPr>
            </w:pPr>
            <w:ins w:id="1110" w:author="Huawei" w:date="2023-05-04T16:51:00Z">
              <w:r w:rsidRPr="00DE0B89">
                <w:t>57</w:t>
              </w:r>
            </w:ins>
          </w:p>
        </w:tc>
        <w:tc>
          <w:tcPr>
            <w:tcW w:w="1003" w:type="dxa"/>
            <w:shd w:val="clear" w:color="auto" w:fill="auto"/>
            <w:vAlign w:val="center"/>
          </w:tcPr>
          <w:p w:rsidR="001D5C07" w:rsidRPr="00DE0B89" w:rsidRDefault="001D5C07" w:rsidP="00D9176B">
            <w:pPr>
              <w:pStyle w:val="TAC"/>
              <w:rPr>
                <w:ins w:id="1111" w:author="Huawei" w:date="2023-05-04T16:51:00Z"/>
              </w:rPr>
            </w:pPr>
            <w:ins w:id="1112" w:author="Huawei" w:date="2023-05-04T16:51:00Z">
              <w:r w:rsidRPr="00DE0B89">
                <w:t>1160</w:t>
              </w:r>
            </w:ins>
          </w:p>
        </w:tc>
        <w:tc>
          <w:tcPr>
            <w:tcW w:w="1003" w:type="dxa"/>
            <w:shd w:val="clear" w:color="auto" w:fill="E7E6E6"/>
            <w:vAlign w:val="center"/>
          </w:tcPr>
          <w:p w:rsidR="001D5C07" w:rsidRPr="00DE0B89" w:rsidRDefault="001D5C07" w:rsidP="00D9176B">
            <w:pPr>
              <w:pStyle w:val="TAC"/>
              <w:rPr>
                <w:ins w:id="1113" w:author="Huawei" w:date="2023-05-04T16:51:00Z"/>
              </w:rPr>
            </w:pPr>
            <w:ins w:id="1114" w:author="Huawei" w:date="2023-05-04T16:51:00Z">
              <w:r w:rsidRPr="00DE0B89">
                <w:t>87</w:t>
              </w:r>
            </w:ins>
          </w:p>
        </w:tc>
        <w:tc>
          <w:tcPr>
            <w:tcW w:w="1003" w:type="dxa"/>
            <w:shd w:val="clear" w:color="auto" w:fill="auto"/>
            <w:vAlign w:val="center"/>
          </w:tcPr>
          <w:p w:rsidR="001D5C07" w:rsidRPr="00DE0B89" w:rsidRDefault="001D5C07" w:rsidP="00D9176B">
            <w:pPr>
              <w:pStyle w:val="TAC"/>
              <w:rPr>
                <w:ins w:id="1115" w:author="Huawei" w:date="2023-05-04T16:51:00Z"/>
              </w:rPr>
            </w:pPr>
            <w:ins w:id="1116" w:author="Huawei" w:date="2023-05-04T16:51:00Z">
              <w:r w:rsidRPr="00DE0B89">
                <w:t>3104</w:t>
              </w:r>
            </w:ins>
          </w:p>
        </w:tc>
        <w:tc>
          <w:tcPr>
            <w:tcW w:w="1003" w:type="dxa"/>
            <w:shd w:val="clear" w:color="auto" w:fill="E7E6E6"/>
            <w:vAlign w:val="center"/>
          </w:tcPr>
          <w:p w:rsidR="001D5C07" w:rsidRPr="00DE0B89" w:rsidRDefault="001D5C07" w:rsidP="00D9176B">
            <w:pPr>
              <w:pStyle w:val="TAC"/>
              <w:rPr>
                <w:ins w:id="1117" w:author="Huawei" w:date="2023-05-04T16:51:00Z"/>
              </w:rPr>
            </w:pPr>
          </w:p>
        </w:tc>
        <w:tc>
          <w:tcPr>
            <w:tcW w:w="1003" w:type="dxa"/>
            <w:shd w:val="clear" w:color="auto" w:fill="auto"/>
          </w:tcPr>
          <w:p w:rsidR="001D5C07" w:rsidRPr="00DE0B89" w:rsidRDefault="001D5C07" w:rsidP="00D9176B">
            <w:pPr>
              <w:pStyle w:val="TAC"/>
              <w:rPr>
                <w:ins w:id="1118" w:author="Huawei" w:date="2023-05-04T16:51:00Z"/>
              </w:rPr>
            </w:pPr>
          </w:p>
        </w:tc>
      </w:tr>
      <w:tr w:rsidR="001D5C07" w:rsidRPr="00DE0B89" w:rsidTr="00D9176B">
        <w:trPr>
          <w:jc w:val="center"/>
          <w:ins w:id="1119" w:author="Huawei" w:date="2023-05-04T16:51:00Z"/>
        </w:trPr>
        <w:tc>
          <w:tcPr>
            <w:tcW w:w="1095" w:type="dxa"/>
            <w:shd w:val="clear" w:color="auto" w:fill="E7E6E6"/>
            <w:vAlign w:val="center"/>
          </w:tcPr>
          <w:p w:rsidR="001D5C07" w:rsidRPr="00DE0B89" w:rsidRDefault="001D5C07" w:rsidP="00D9176B">
            <w:pPr>
              <w:pStyle w:val="TAC"/>
              <w:rPr>
                <w:ins w:id="1120" w:author="Huawei" w:date="2023-05-04T16:51:00Z"/>
              </w:rPr>
            </w:pPr>
            <w:ins w:id="1121" w:author="Huawei" w:date="2023-05-04T16:51:00Z">
              <w:r w:rsidRPr="00DE0B89">
                <w:t>28</w:t>
              </w:r>
            </w:ins>
          </w:p>
        </w:tc>
        <w:tc>
          <w:tcPr>
            <w:tcW w:w="1078" w:type="dxa"/>
            <w:shd w:val="clear" w:color="auto" w:fill="auto"/>
            <w:vAlign w:val="center"/>
          </w:tcPr>
          <w:p w:rsidR="001D5C07" w:rsidRPr="00DE0B89" w:rsidRDefault="001D5C07" w:rsidP="00D9176B">
            <w:pPr>
              <w:pStyle w:val="TAC"/>
              <w:rPr>
                <w:ins w:id="1122" w:author="Huawei" w:date="2023-05-04T16:51:00Z"/>
              </w:rPr>
            </w:pPr>
            <w:ins w:id="1123" w:author="Huawei" w:date="2023-05-04T16:51:00Z">
              <w:r w:rsidRPr="00DE0B89">
                <w:t>288</w:t>
              </w:r>
            </w:ins>
          </w:p>
        </w:tc>
        <w:tc>
          <w:tcPr>
            <w:tcW w:w="1003" w:type="dxa"/>
            <w:shd w:val="clear" w:color="auto" w:fill="E7E6E6"/>
            <w:vAlign w:val="center"/>
          </w:tcPr>
          <w:p w:rsidR="001D5C07" w:rsidRPr="00DE0B89" w:rsidRDefault="001D5C07" w:rsidP="00D9176B">
            <w:pPr>
              <w:pStyle w:val="TAC"/>
              <w:rPr>
                <w:ins w:id="1124" w:author="Huawei" w:date="2023-05-04T16:51:00Z"/>
              </w:rPr>
            </w:pPr>
            <w:ins w:id="1125" w:author="Huawei" w:date="2023-05-04T16:51:00Z">
              <w:r w:rsidRPr="00DE0B89">
                <w:t>58</w:t>
              </w:r>
            </w:ins>
          </w:p>
        </w:tc>
        <w:tc>
          <w:tcPr>
            <w:tcW w:w="1003" w:type="dxa"/>
            <w:shd w:val="clear" w:color="auto" w:fill="auto"/>
            <w:vAlign w:val="center"/>
          </w:tcPr>
          <w:p w:rsidR="001D5C07" w:rsidRPr="00DE0B89" w:rsidRDefault="001D5C07" w:rsidP="00D9176B">
            <w:pPr>
              <w:pStyle w:val="TAC"/>
              <w:rPr>
                <w:ins w:id="1126" w:author="Huawei" w:date="2023-05-04T16:51:00Z"/>
              </w:rPr>
            </w:pPr>
            <w:ins w:id="1127" w:author="Huawei" w:date="2023-05-04T16:51:00Z">
              <w:r w:rsidRPr="00DE0B89">
                <w:t>1192</w:t>
              </w:r>
            </w:ins>
          </w:p>
        </w:tc>
        <w:tc>
          <w:tcPr>
            <w:tcW w:w="1003" w:type="dxa"/>
            <w:shd w:val="clear" w:color="auto" w:fill="E7E6E6"/>
            <w:vAlign w:val="center"/>
          </w:tcPr>
          <w:p w:rsidR="001D5C07" w:rsidRPr="00DE0B89" w:rsidRDefault="001D5C07" w:rsidP="00D9176B">
            <w:pPr>
              <w:pStyle w:val="TAC"/>
              <w:rPr>
                <w:ins w:id="1128" w:author="Huawei" w:date="2023-05-04T16:51:00Z"/>
              </w:rPr>
            </w:pPr>
            <w:ins w:id="1129" w:author="Huawei" w:date="2023-05-04T16:51:00Z">
              <w:r w:rsidRPr="00DE0B89">
                <w:t>88</w:t>
              </w:r>
            </w:ins>
          </w:p>
        </w:tc>
        <w:tc>
          <w:tcPr>
            <w:tcW w:w="1003" w:type="dxa"/>
            <w:shd w:val="clear" w:color="auto" w:fill="auto"/>
            <w:vAlign w:val="center"/>
          </w:tcPr>
          <w:p w:rsidR="001D5C07" w:rsidRPr="00DE0B89" w:rsidRDefault="001D5C07" w:rsidP="00D9176B">
            <w:pPr>
              <w:pStyle w:val="TAC"/>
              <w:rPr>
                <w:ins w:id="1130" w:author="Huawei" w:date="2023-05-04T16:51:00Z"/>
              </w:rPr>
            </w:pPr>
            <w:ins w:id="1131" w:author="Huawei" w:date="2023-05-04T16:51:00Z">
              <w:r w:rsidRPr="00DE0B89">
                <w:t>3240</w:t>
              </w:r>
            </w:ins>
          </w:p>
        </w:tc>
        <w:tc>
          <w:tcPr>
            <w:tcW w:w="1003" w:type="dxa"/>
            <w:shd w:val="clear" w:color="auto" w:fill="E7E6E6"/>
            <w:vAlign w:val="center"/>
          </w:tcPr>
          <w:p w:rsidR="001D5C07" w:rsidRPr="00DE0B89" w:rsidRDefault="001D5C07" w:rsidP="00D9176B">
            <w:pPr>
              <w:pStyle w:val="TAC"/>
              <w:rPr>
                <w:ins w:id="1132" w:author="Huawei" w:date="2023-05-04T16:51:00Z"/>
              </w:rPr>
            </w:pPr>
          </w:p>
        </w:tc>
        <w:tc>
          <w:tcPr>
            <w:tcW w:w="1003" w:type="dxa"/>
            <w:shd w:val="clear" w:color="auto" w:fill="auto"/>
          </w:tcPr>
          <w:p w:rsidR="001D5C07" w:rsidRPr="00DE0B89" w:rsidRDefault="001D5C07" w:rsidP="00D9176B">
            <w:pPr>
              <w:pStyle w:val="TAC"/>
              <w:rPr>
                <w:ins w:id="1133" w:author="Huawei" w:date="2023-05-04T16:51:00Z"/>
              </w:rPr>
            </w:pPr>
          </w:p>
        </w:tc>
      </w:tr>
      <w:tr w:rsidR="001D5C07" w:rsidRPr="00DE0B89" w:rsidTr="00D9176B">
        <w:trPr>
          <w:jc w:val="center"/>
          <w:ins w:id="1134" w:author="Huawei" w:date="2023-05-04T16:51:00Z"/>
        </w:trPr>
        <w:tc>
          <w:tcPr>
            <w:tcW w:w="1095" w:type="dxa"/>
            <w:shd w:val="clear" w:color="auto" w:fill="E7E6E6"/>
            <w:vAlign w:val="center"/>
          </w:tcPr>
          <w:p w:rsidR="001D5C07" w:rsidRPr="00DE0B89" w:rsidRDefault="001D5C07" w:rsidP="00D9176B">
            <w:pPr>
              <w:pStyle w:val="TAC"/>
              <w:rPr>
                <w:ins w:id="1135" w:author="Huawei" w:date="2023-05-04T16:51:00Z"/>
              </w:rPr>
            </w:pPr>
            <w:ins w:id="1136" w:author="Huawei" w:date="2023-05-04T16:51:00Z">
              <w:r w:rsidRPr="00DE0B89">
                <w:t>29</w:t>
              </w:r>
            </w:ins>
          </w:p>
        </w:tc>
        <w:tc>
          <w:tcPr>
            <w:tcW w:w="1078" w:type="dxa"/>
            <w:shd w:val="clear" w:color="auto" w:fill="auto"/>
            <w:vAlign w:val="center"/>
          </w:tcPr>
          <w:p w:rsidR="001D5C07" w:rsidRPr="00DE0B89" w:rsidRDefault="001D5C07" w:rsidP="00D9176B">
            <w:pPr>
              <w:pStyle w:val="TAC"/>
              <w:rPr>
                <w:ins w:id="1137" w:author="Huawei" w:date="2023-05-04T16:51:00Z"/>
              </w:rPr>
            </w:pPr>
            <w:ins w:id="1138" w:author="Huawei" w:date="2023-05-04T16:51:00Z">
              <w:r w:rsidRPr="00DE0B89">
                <w:t>304</w:t>
              </w:r>
            </w:ins>
          </w:p>
        </w:tc>
        <w:tc>
          <w:tcPr>
            <w:tcW w:w="1003" w:type="dxa"/>
            <w:shd w:val="clear" w:color="auto" w:fill="E7E6E6"/>
            <w:vAlign w:val="center"/>
          </w:tcPr>
          <w:p w:rsidR="001D5C07" w:rsidRPr="00DE0B89" w:rsidRDefault="001D5C07" w:rsidP="00D9176B">
            <w:pPr>
              <w:pStyle w:val="TAC"/>
              <w:rPr>
                <w:ins w:id="1139" w:author="Huawei" w:date="2023-05-04T16:51:00Z"/>
              </w:rPr>
            </w:pPr>
            <w:ins w:id="1140" w:author="Huawei" w:date="2023-05-04T16:51:00Z">
              <w:r w:rsidRPr="00DE0B89">
                <w:t>59</w:t>
              </w:r>
            </w:ins>
          </w:p>
        </w:tc>
        <w:tc>
          <w:tcPr>
            <w:tcW w:w="1003" w:type="dxa"/>
            <w:shd w:val="clear" w:color="auto" w:fill="auto"/>
            <w:vAlign w:val="center"/>
          </w:tcPr>
          <w:p w:rsidR="001D5C07" w:rsidRPr="00DE0B89" w:rsidRDefault="001D5C07" w:rsidP="00D9176B">
            <w:pPr>
              <w:pStyle w:val="TAC"/>
              <w:rPr>
                <w:ins w:id="1141" w:author="Huawei" w:date="2023-05-04T16:51:00Z"/>
              </w:rPr>
            </w:pPr>
            <w:ins w:id="1142" w:author="Huawei" w:date="2023-05-04T16:51:00Z">
              <w:r w:rsidRPr="00DE0B89">
                <w:t>1224</w:t>
              </w:r>
            </w:ins>
          </w:p>
        </w:tc>
        <w:tc>
          <w:tcPr>
            <w:tcW w:w="1003" w:type="dxa"/>
            <w:shd w:val="clear" w:color="auto" w:fill="E7E6E6"/>
            <w:vAlign w:val="center"/>
          </w:tcPr>
          <w:p w:rsidR="001D5C07" w:rsidRPr="00DE0B89" w:rsidRDefault="001D5C07" w:rsidP="00D9176B">
            <w:pPr>
              <w:pStyle w:val="TAC"/>
              <w:rPr>
                <w:ins w:id="1143" w:author="Huawei" w:date="2023-05-04T16:51:00Z"/>
              </w:rPr>
            </w:pPr>
            <w:ins w:id="1144" w:author="Huawei" w:date="2023-05-04T16:51:00Z">
              <w:r w:rsidRPr="00DE0B89">
                <w:t>89</w:t>
              </w:r>
            </w:ins>
          </w:p>
        </w:tc>
        <w:tc>
          <w:tcPr>
            <w:tcW w:w="1003" w:type="dxa"/>
            <w:shd w:val="clear" w:color="auto" w:fill="auto"/>
            <w:vAlign w:val="center"/>
          </w:tcPr>
          <w:p w:rsidR="001D5C07" w:rsidRPr="00DE0B89" w:rsidRDefault="001D5C07" w:rsidP="00D9176B">
            <w:pPr>
              <w:pStyle w:val="TAC"/>
              <w:rPr>
                <w:ins w:id="1145" w:author="Huawei" w:date="2023-05-04T16:51:00Z"/>
              </w:rPr>
            </w:pPr>
            <w:ins w:id="1146" w:author="Huawei" w:date="2023-05-04T16:51:00Z">
              <w:r w:rsidRPr="00DE0B89">
                <w:t>3368</w:t>
              </w:r>
            </w:ins>
          </w:p>
        </w:tc>
        <w:tc>
          <w:tcPr>
            <w:tcW w:w="1003" w:type="dxa"/>
            <w:shd w:val="clear" w:color="auto" w:fill="E7E6E6"/>
            <w:vAlign w:val="center"/>
          </w:tcPr>
          <w:p w:rsidR="001D5C07" w:rsidRPr="00DE0B89" w:rsidRDefault="001D5C07" w:rsidP="00D9176B">
            <w:pPr>
              <w:pStyle w:val="TAC"/>
              <w:rPr>
                <w:ins w:id="1147" w:author="Huawei" w:date="2023-05-04T16:51:00Z"/>
              </w:rPr>
            </w:pPr>
          </w:p>
        </w:tc>
        <w:tc>
          <w:tcPr>
            <w:tcW w:w="1003" w:type="dxa"/>
            <w:shd w:val="clear" w:color="auto" w:fill="auto"/>
          </w:tcPr>
          <w:p w:rsidR="001D5C07" w:rsidRPr="00DE0B89" w:rsidRDefault="001D5C07" w:rsidP="00D9176B">
            <w:pPr>
              <w:pStyle w:val="TAC"/>
              <w:rPr>
                <w:ins w:id="1148" w:author="Huawei" w:date="2023-05-04T16:51:00Z"/>
              </w:rPr>
            </w:pPr>
          </w:p>
        </w:tc>
      </w:tr>
      <w:tr w:rsidR="001D5C07" w:rsidRPr="00DE0B89" w:rsidTr="00D9176B">
        <w:trPr>
          <w:jc w:val="center"/>
          <w:ins w:id="1149" w:author="Huawei" w:date="2023-05-04T16:51:00Z"/>
        </w:trPr>
        <w:tc>
          <w:tcPr>
            <w:tcW w:w="1095" w:type="dxa"/>
            <w:shd w:val="clear" w:color="auto" w:fill="E7E6E6"/>
            <w:vAlign w:val="center"/>
          </w:tcPr>
          <w:p w:rsidR="001D5C07" w:rsidRPr="00DE0B89" w:rsidRDefault="001D5C07" w:rsidP="00D9176B">
            <w:pPr>
              <w:pStyle w:val="TAC"/>
              <w:rPr>
                <w:ins w:id="1150" w:author="Huawei" w:date="2023-05-04T16:51:00Z"/>
              </w:rPr>
            </w:pPr>
            <w:ins w:id="1151" w:author="Huawei" w:date="2023-05-04T16:51:00Z">
              <w:r w:rsidRPr="00DE0B89">
                <w:t>30</w:t>
              </w:r>
            </w:ins>
          </w:p>
        </w:tc>
        <w:tc>
          <w:tcPr>
            <w:tcW w:w="1078" w:type="dxa"/>
            <w:shd w:val="clear" w:color="auto" w:fill="auto"/>
            <w:vAlign w:val="center"/>
          </w:tcPr>
          <w:p w:rsidR="001D5C07" w:rsidRPr="00DE0B89" w:rsidRDefault="001D5C07" w:rsidP="00D9176B">
            <w:pPr>
              <w:pStyle w:val="TAC"/>
              <w:rPr>
                <w:ins w:id="1152" w:author="Huawei" w:date="2023-05-04T16:51:00Z"/>
              </w:rPr>
            </w:pPr>
            <w:ins w:id="1153" w:author="Huawei" w:date="2023-05-04T16:51:00Z">
              <w:r w:rsidRPr="00DE0B89">
                <w:t>320</w:t>
              </w:r>
            </w:ins>
          </w:p>
        </w:tc>
        <w:tc>
          <w:tcPr>
            <w:tcW w:w="1003" w:type="dxa"/>
            <w:shd w:val="clear" w:color="auto" w:fill="E7E6E6"/>
            <w:vAlign w:val="center"/>
          </w:tcPr>
          <w:p w:rsidR="001D5C07" w:rsidRPr="00DE0B89" w:rsidRDefault="001D5C07" w:rsidP="00D9176B">
            <w:pPr>
              <w:pStyle w:val="TAC"/>
              <w:rPr>
                <w:ins w:id="1154" w:author="Huawei" w:date="2023-05-04T16:51:00Z"/>
              </w:rPr>
            </w:pPr>
            <w:ins w:id="1155" w:author="Huawei" w:date="2023-05-04T16:51:00Z">
              <w:r w:rsidRPr="00DE0B89">
                <w:t>60</w:t>
              </w:r>
            </w:ins>
          </w:p>
        </w:tc>
        <w:tc>
          <w:tcPr>
            <w:tcW w:w="1003" w:type="dxa"/>
            <w:shd w:val="clear" w:color="auto" w:fill="auto"/>
            <w:vAlign w:val="center"/>
          </w:tcPr>
          <w:p w:rsidR="001D5C07" w:rsidRPr="00DE0B89" w:rsidRDefault="001D5C07" w:rsidP="00D9176B">
            <w:pPr>
              <w:pStyle w:val="TAC"/>
              <w:rPr>
                <w:ins w:id="1156" w:author="Huawei" w:date="2023-05-04T16:51:00Z"/>
              </w:rPr>
            </w:pPr>
            <w:ins w:id="1157" w:author="Huawei" w:date="2023-05-04T16:51:00Z">
              <w:r w:rsidRPr="00DE0B89">
                <w:t>1256</w:t>
              </w:r>
            </w:ins>
          </w:p>
        </w:tc>
        <w:tc>
          <w:tcPr>
            <w:tcW w:w="1003" w:type="dxa"/>
            <w:shd w:val="clear" w:color="auto" w:fill="E7E6E6"/>
            <w:vAlign w:val="center"/>
          </w:tcPr>
          <w:p w:rsidR="001D5C07" w:rsidRPr="00DE0B89" w:rsidRDefault="001D5C07" w:rsidP="00D9176B">
            <w:pPr>
              <w:pStyle w:val="TAC"/>
              <w:rPr>
                <w:ins w:id="1158" w:author="Huawei" w:date="2023-05-04T16:51:00Z"/>
              </w:rPr>
            </w:pPr>
            <w:ins w:id="1159" w:author="Huawei" w:date="2023-05-04T16:51:00Z">
              <w:r w:rsidRPr="00DE0B89">
                <w:t>90</w:t>
              </w:r>
            </w:ins>
          </w:p>
        </w:tc>
        <w:tc>
          <w:tcPr>
            <w:tcW w:w="1003" w:type="dxa"/>
            <w:shd w:val="clear" w:color="auto" w:fill="auto"/>
            <w:vAlign w:val="center"/>
          </w:tcPr>
          <w:p w:rsidR="001D5C07" w:rsidRPr="00DE0B89" w:rsidRDefault="001D5C07" w:rsidP="00D9176B">
            <w:pPr>
              <w:pStyle w:val="TAC"/>
              <w:rPr>
                <w:ins w:id="1160" w:author="Huawei" w:date="2023-05-04T16:51:00Z"/>
              </w:rPr>
            </w:pPr>
            <w:ins w:id="1161" w:author="Huawei" w:date="2023-05-04T16:51:00Z">
              <w:r w:rsidRPr="00DE0B89">
                <w:t>3496</w:t>
              </w:r>
            </w:ins>
          </w:p>
        </w:tc>
        <w:tc>
          <w:tcPr>
            <w:tcW w:w="1003" w:type="dxa"/>
            <w:shd w:val="clear" w:color="auto" w:fill="E7E6E6"/>
            <w:vAlign w:val="center"/>
          </w:tcPr>
          <w:p w:rsidR="001D5C07" w:rsidRPr="00DE0B89" w:rsidRDefault="001D5C07" w:rsidP="00D9176B">
            <w:pPr>
              <w:pStyle w:val="TAC"/>
              <w:rPr>
                <w:ins w:id="1162" w:author="Huawei" w:date="2023-05-04T16:51:00Z"/>
              </w:rPr>
            </w:pPr>
          </w:p>
        </w:tc>
        <w:tc>
          <w:tcPr>
            <w:tcW w:w="1003" w:type="dxa"/>
            <w:shd w:val="clear" w:color="auto" w:fill="auto"/>
          </w:tcPr>
          <w:p w:rsidR="001D5C07" w:rsidRPr="00DE0B89" w:rsidRDefault="001D5C07" w:rsidP="00D9176B">
            <w:pPr>
              <w:pStyle w:val="TAC"/>
              <w:rPr>
                <w:ins w:id="1163" w:author="Huawei" w:date="2023-05-04T16:51:00Z"/>
              </w:rPr>
            </w:pPr>
          </w:p>
        </w:tc>
      </w:tr>
    </w:tbl>
    <w:p w:rsidR="001D5C07" w:rsidRPr="00DE0B89" w:rsidRDefault="001D5C07" w:rsidP="001D5C07">
      <w:pPr>
        <w:rPr>
          <w:ins w:id="1164" w:author="Huawei" w:date="2023-05-04T16:51:00Z"/>
        </w:rPr>
      </w:pPr>
    </w:p>
    <w:p w:rsidR="001D5C07" w:rsidRPr="00DE0B89" w:rsidRDefault="001D5C07" w:rsidP="001D5C07">
      <w:pPr>
        <w:pStyle w:val="B10"/>
        <w:rPr>
          <w:ins w:id="1165" w:author="Huawei" w:date="2023-05-04T16:51:00Z"/>
        </w:rPr>
      </w:pPr>
      <w:ins w:id="1166" w:author="Huawei" w:date="2023-05-04T16:51:00Z">
        <w:r w:rsidRPr="00DE0B89">
          <w:t>4)</w:t>
        </w:r>
        <w:r w:rsidRPr="00DE0B89">
          <w:tab/>
          <w:t xml:space="preserve">When </w:t>
        </w:r>
      </w:ins>
      <w:ins w:id="1167" w:author="Huawei" w:date="2023-05-04T16:51:00Z">
        <w:r w:rsidRPr="00DE0B89">
          <w:rPr>
            <w:position w:val="-10"/>
          </w:rPr>
          <w:object w:dxaOrig="1120" w:dyaOrig="300">
            <v:shape id="_x0000_i1064" type="#_x0000_t75" style="width:57.6pt;height:14.4pt" o:ole="">
              <v:imagedata r:id="rId83" o:title=""/>
            </v:shape>
            <o:OLEObject Type="Embed" ProgID="Equation.3" ShapeID="_x0000_i1064" DrawAspect="Content" ObjectID="_1745392363" r:id="rId84"/>
          </w:object>
        </w:r>
      </w:ins>
      <w:ins w:id="1168" w:author="Huawei" w:date="2023-05-04T16:51:00Z">
        <w:r w:rsidRPr="00DE0B89">
          <w:t>, TBS is determined as follows.</w:t>
        </w:r>
      </w:ins>
    </w:p>
    <w:p w:rsidR="001D5C07" w:rsidRPr="00DE0B89" w:rsidRDefault="001D5C07" w:rsidP="001D5C07">
      <w:pPr>
        <w:pStyle w:val="B20"/>
        <w:rPr>
          <w:ins w:id="1169" w:author="Huawei" w:date="2023-05-04T16:51:00Z"/>
        </w:rPr>
      </w:pPr>
      <w:ins w:id="1170" w:author="Huawei" w:date="2023-05-04T16:51:00Z">
        <w:r w:rsidRPr="00DE0B89">
          <w:t>-</w:t>
        </w:r>
        <w:r w:rsidRPr="00DE0B89">
          <w:tab/>
          <w:t xml:space="preserve">quantized intermediate number of information bits </w:t>
        </w:r>
      </w:ins>
      <w:ins w:id="1171" w:author="Huawei" w:date="2023-05-04T16:51:00Z">
        <w:r w:rsidRPr="00DE0B89">
          <w:rPr>
            <w:position w:val="-28"/>
          </w:rPr>
          <w:object w:dxaOrig="4000" w:dyaOrig="680">
            <v:shape id="_x0000_i1065" type="#_x0000_t75" style="width:201.6pt;height:36pt" o:ole="">
              <v:imagedata r:id="rId85" o:title=""/>
            </v:shape>
            <o:OLEObject Type="Embed" ProgID="Equation.DSMT4" ShapeID="_x0000_i1065" DrawAspect="Content" ObjectID="_1745392364" r:id="rId86"/>
          </w:object>
        </w:r>
      </w:ins>
      <w:ins w:id="1172" w:author="Huawei" w:date="2023-05-04T16:51:00Z">
        <w:r w:rsidRPr="00DE0B89">
          <w:t xml:space="preserve">, where </w:t>
        </w:r>
      </w:ins>
      <w:ins w:id="1173" w:author="Huawei" w:date="2023-05-04T16:51:00Z">
        <w:r w:rsidRPr="00DE0B89">
          <w:rPr>
            <w:position w:val="-10"/>
          </w:rPr>
          <w:object w:dxaOrig="2140" w:dyaOrig="300">
            <v:shape id="_x0000_i1066" type="#_x0000_t75" style="width:108pt;height:14.4pt" o:ole="">
              <v:imagedata r:id="rId87" o:title=""/>
            </v:shape>
            <o:OLEObject Type="Embed" ProgID="Equation.3" ShapeID="_x0000_i1066" DrawAspect="Content" ObjectID="_1745392365" r:id="rId88"/>
          </w:object>
        </w:r>
      </w:ins>
      <w:ins w:id="1174" w:author="Huawei" w:date="2023-05-04T16:51:00Z">
        <w:r w:rsidRPr="00DE0B89">
          <w:t>and ties in the round function are broken towards the next largest integer.</w:t>
        </w:r>
      </w:ins>
    </w:p>
    <w:p w:rsidR="001D5C07" w:rsidRPr="00DE0B89" w:rsidRDefault="001D5C07" w:rsidP="001D5C07">
      <w:pPr>
        <w:pStyle w:val="B20"/>
        <w:rPr>
          <w:ins w:id="1175" w:author="Huawei" w:date="2023-05-04T16:51:00Z"/>
        </w:rPr>
      </w:pPr>
      <w:ins w:id="1176" w:author="Huawei" w:date="2023-05-04T16:51:00Z">
        <w:r w:rsidRPr="00DE0B89">
          <w:t>-</w:t>
        </w:r>
        <w:r w:rsidRPr="00DE0B89">
          <w:tab/>
          <w:t xml:space="preserve">if </w:t>
        </w:r>
      </w:ins>
      <w:ins w:id="1177" w:author="Huawei" w:date="2023-05-04T16:51:00Z">
        <w:r w:rsidRPr="00DE0B89">
          <w:rPr>
            <w:position w:val="-6"/>
          </w:rPr>
          <w:object w:dxaOrig="700" w:dyaOrig="240">
            <v:shape id="_x0000_i1067" type="#_x0000_t75" style="width:36pt;height:14.4pt" o:ole="">
              <v:imagedata r:id="rId89" o:title=""/>
            </v:shape>
            <o:OLEObject Type="Embed" ProgID="Equation.3" ShapeID="_x0000_i1067" DrawAspect="Content" ObjectID="_1745392366" r:id="rId90"/>
          </w:object>
        </w:r>
      </w:ins>
    </w:p>
    <w:p w:rsidR="001D5C07" w:rsidRPr="00DE0B89" w:rsidRDefault="001D5C07" w:rsidP="001D5C07">
      <w:pPr>
        <w:pStyle w:val="B4"/>
        <w:rPr>
          <w:ins w:id="1178" w:author="Huawei" w:date="2023-05-04T16:51:00Z"/>
        </w:rPr>
      </w:pPr>
      <w:ins w:id="1179" w:author="Huawei" w:date="2023-05-04T16:51:00Z">
        <w:r w:rsidRPr="00DE0B89">
          <w:rPr>
            <w:position w:val="-30"/>
          </w:rPr>
          <w:object w:dxaOrig="2439" w:dyaOrig="700">
            <v:shape id="_x0000_i1068" type="#_x0000_t75" style="width:122.4pt;height:36pt" o:ole="">
              <v:imagedata r:id="rId91" o:title=""/>
            </v:shape>
            <o:OLEObject Type="Embed" ProgID="Equation.3" ShapeID="_x0000_i1068" DrawAspect="Content" ObjectID="_1745392367" r:id="rId92"/>
          </w:object>
        </w:r>
      </w:ins>
      <w:ins w:id="1180" w:author="Huawei" w:date="2023-05-04T16:51:00Z">
        <w:r w:rsidRPr="00DE0B89">
          <w:t xml:space="preserve">, where </w:t>
        </w:r>
      </w:ins>
      <w:ins w:id="1181" w:author="Huawei" w:date="2023-05-04T16:51:00Z">
        <w:r w:rsidRPr="00DE0B89">
          <w:rPr>
            <w:position w:val="-30"/>
          </w:rPr>
          <w:object w:dxaOrig="1480" w:dyaOrig="700">
            <v:shape id="_x0000_i1069" type="#_x0000_t75" style="width:1in;height:36pt" o:ole="">
              <v:imagedata r:id="rId93" o:title=""/>
            </v:shape>
            <o:OLEObject Type="Embed" ProgID="Equation.3" ShapeID="_x0000_i1069" DrawAspect="Content" ObjectID="_1745392368" r:id="rId94"/>
          </w:object>
        </w:r>
      </w:ins>
    </w:p>
    <w:p w:rsidR="001D5C07" w:rsidRPr="00DE0B89" w:rsidRDefault="001D5C07" w:rsidP="001D5C07">
      <w:pPr>
        <w:pStyle w:val="B30"/>
        <w:rPr>
          <w:ins w:id="1182" w:author="Huawei" w:date="2023-05-04T16:51:00Z"/>
        </w:rPr>
      </w:pPr>
      <w:ins w:id="1183" w:author="Huawei" w:date="2023-05-04T16:51:00Z">
        <w:r w:rsidRPr="00DE0B89">
          <w:t>else</w:t>
        </w:r>
      </w:ins>
    </w:p>
    <w:p w:rsidR="001D5C07" w:rsidRPr="00DE0B89" w:rsidRDefault="001D5C07" w:rsidP="001D5C07">
      <w:pPr>
        <w:pStyle w:val="B4"/>
        <w:rPr>
          <w:ins w:id="1184" w:author="Huawei" w:date="2023-05-04T16:51:00Z"/>
        </w:rPr>
      </w:pPr>
      <w:ins w:id="1185" w:author="Huawei" w:date="2023-05-04T16:51:00Z">
        <w:r w:rsidRPr="00DE0B89">
          <w:t xml:space="preserve">if </w:t>
        </w:r>
      </w:ins>
      <w:ins w:id="1186" w:author="Huawei" w:date="2023-05-04T16:51:00Z">
        <w:r w:rsidRPr="00DE0B89">
          <w:rPr>
            <w:position w:val="-10"/>
          </w:rPr>
          <w:object w:dxaOrig="1140" w:dyaOrig="340">
            <v:shape id="_x0000_i1070" type="#_x0000_t75" style="width:57.6pt;height:14.4pt" o:ole="">
              <v:imagedata r:id="rId95" o:title=""/>
            </v:shape>
            <o:OLEObject Type="Embed" ProgID="Equation.3" ShapeID="_x0000_i1070" DrawAspect="Content" ObjectID="_1745392369" r:id="rId96"/>
          </w:object>
        </w:r>
      </w:ins>
    </w:p>
    <w:p w:rsidR="001D5C07" w:rsidRPr="00DE0B89" w:rsidRDefault="001D5C07" w:rsidP="001D5C07">
      <w:pPr>
        <w:pStyle w:val="B5"/>
        <w:rPr>
          <w:ins w:id="1187" w:author="Huawei" w:date="2023-05-04T16:51:00Z"/>
        </w:rPr>
      </w:pPr>
      <w:ins w:id="1188" w:author="Huawei" w:date="2023-05-04T16:51:00Z">
        <w:r w:rsidRPr="00DE0B89">
          <w:rPr>
            <w:position w:val="-30"/>
          </w:rPr>
          <w:object w:dxaOrig="2439" w:dyaOrig="700">
            <v:shape id="_x0000_i1071" type="#_x0000_t75" style="width:122.4pt;height:36pt" o:ole="">
              <v:imagedata r:id="rId97" o:title=""/>
            </v:shape>
            <o:OLEObject Type="Embed" ProgID="Equation.3" ShapeID="_x0000_i1071" DrawAspect="Content" ObjectID="_1745392370" r:id="rId98"/>
          </w:object>
        </w:r>
      </w:ins>
      <w:ins w:id="1189" w:author="Huawei" w:date="2023-05-04T16:51:00Z">
        <w:r w:rsidRPr="00DE0B89">
          <w:t xml:space="preserve">, where </w:t>
        </w:r>
      </w:ins>
      <w:ins w:id="1190" w:author="Huawei" w:date="2023-05-04T16:51:00Z">
        <w:r w:rsidRPr="00DE0B89">
          <w:rPr>
            <w:position w:val="-30"/>
          </w:rPr>
          <w:object w:dxaOrig="1480" w:dyaOrig="700">
            <v:shape id="_x0000_i1072" type="#_x0000_t75" style="width:1in;height:36pt" o:ole="">
              <v:imagedata r:id="rId99" o:title=""/>
            </v:shape>
            <o:OLEObject Type="Embed" ProgID="Equation.3" ShapeID="_x0000_i1072" DrawAspect="Content" ObjectID="_1745392371" r:id="rId100"/>
          </w:object>
        </w:r>
      </w:ins>
    </w:p>
    <w:p w:rsidR="001D5C07" w:rsidRPr="00DE0B89" w:rsidRDefault="001D5C07" w:rsidP="001D5C07">
      <w:pPr>
        <w:pStyle w:val="B4"/>
        <w:rPr>
          <w:ins w:id="1191" w:author="Huawei" w:date="2023-05-04T16:51:00Z"/>
        </w:rPr>
      </w:pPr>
      <w:ins w:id="1192" w:author="Huawei" w:date="2023-05-04T16:51:00Z">
        <w:r w:rsidRPr="00DE0B89">
          <w:t>else</w:t>
        </w:r>
      </w:ins>
    </w:p>
    <w:p w:rsidR="001D5C07" w:rsidRPr="00DE0B89" w:rsidRDefault="001D5C07" w:rsidP="001D5C07">
      <w:pPr>
        <w:pStyle w:val="B5"/>
        <w:rPr>
          <w:ins w:id="1193" w:author="Huawei" w:date="2023-05-04T16:51:00Z"/>
        </w:rPr>
      </w:pPr>
      <w:ins w:id="1194" w:author="Huawei" w:date="2023-05-04T16:51:00Z">
        <w:r w:rsidRPr="00DE0B89">
          <w:rPr>
            <w:position w:val="-30"/>
          </w:rPr>
          <w:object w:dxaOrig="2220" w:dyaOrig="700">
            <v:shape id="_x0000_i1073" type="#_x0000_t75" style="width:108pt;height:36pt" o:ole="">
              <v:imagedata r:id="rId101" o:title=""/>
            </v:shape>
            <o:OLEObject Type="Embed" ProgID="Equation.3" ShapeID="_x0000_i1073" DrawAspect="Content" ObjectID="_1745392372" r:id="rId102"/>
          </w:object>
        </w:r>
      </w:ins>
    </w:p>
    <w:p w:rsidR="001D5C07" w:rsidRPr="00DE0B89" w:rsidRDefault="001D5C07" w:rsidP="001D5C07">
      <w:pPr>
        <w:pStyle w:val="B4"/>
        <w:rPr>
          <w:ins w:id="1195" w:author="Huawei" w:date="2023-05-04T16:51:00Z"/>
        </w:rPr>
      </w:pPr>
      <w:ins w:id="1196" w:author="Huawei" w:date="2023-05-04T16:51:00Z">
        <w:r w:rsidRPr="00DE0B89">
          <w:t>end if</w:t>
        </w:r>
      </w:ins>
    </w:p>
    <w:p w:rsidR="001D5C07" w:rsidRPr="00DE0B89" w:rsidRDefault="001D5C07" w:rsidP="001D5C07">
      <w:pPr>
        <w:pStyle w:val="B30"/>
        <w:rPr>
          <w:ins w:id="1197" w:author="Huawei" w:date="2023-05-04T16:51:00Z"/>
        </w:rPr>
      </w:pPr>
      <w:ins w:id="1198" w:author="Huawei" w:date="2023-05-04T16:51:00Z">
        <w:r w:rsidRPr="00DE0B89">
          <w:t>end if</w:t>
        </w:r>
      </w:ins>
    </w:p>
    <w:p w:rsidR="001D5C07" w:rsidRPr="00DE0B89" w:rsidRDefault="001D5C07" w:rsidP="001D5C07">
      <w:pPr>
        <w:pStyle w:val="H6"/>
        <w:rPr>
          <w:ins w:id="1199" w:author="Huawei" w:date="2023-05-04T16:51:00Z"/>
        </w:rPr>
      </w:pPr>
      <w:ins w:id="1200" w:author="Huawei" w:date="2023-05-04T16:52:00Z">
        <w:r>
          <w:t>7.1.1.4.2.7</w:t>
        </w:r>
      </w:ins>
      <w:ins w:id="1201" w:author="Huawei" w:date="2023-05-04T16:51:00Z">
        <w:r w:rsidRPr="00DE0B89">
          <w:t>.3</w:t>
        </w:r>
        <w:r w:rsidRPr="00DE0B89">
          <w:tab/>
          <w:t>Test description</w:t>
        </w:r>
      </w:ins>
    </w:p>
    <w:p w:rsidR="001D5C07" w:rsidRPr="00DE0B89" w:rsidRDefault="001D5C07" w:rsidP="001D5C07">
      <w:pPr>
        <w:pStyle w:val="H6"/>
        <w:rPr>
          <w:ins w:id="1202" w:author="Huawei" w:date="2023-05-04T16:51:00Z"/>
        </w:rPr>
      </w:pPr>
      <w:ins w:id="1203" w:author="Huawei" w:date="2023-05-04T16:52:00Z">
        <w:r>
          <w:t>7.1.1.4.2.7</w:t>
        </w:r>
      </w:ins>
      <w:ins w:id="1204" w:author="Huawei" w:date="2023-05-04T16:51:00Z">
        <w:r w:rsidRPr="00DE0B89">
          <w:t>.3.1</w:t>
        </w:r>
        <w:r w:rsidRPr="00DE0B89">
          <w:tab/>
          <w:t>Pre-test conditions</w:t>
        </w:r>
      </w:ins>
    </w:p>
    <w:p w:rsidR="001D5C07" w:rsidRPr="00DE0B89" w:rsidRDefault="001D5C07" w:rsidP="001D5C07">
      <w:pPr>
        <w:rPr>
          <w:ins w:id="1205" w:author="Huawei" w:date="2023-05-04T16:51:00Z"/>
          <w:lang w:eastAsia="sv-SE"/>
        </w:rPr>
      </w:pPr>
      <w:ins w:id="1206" w:author="Huawei" w:date="2023-05-04T16:51:00Z">
        <w:r w:rsidRPr="00DE0B89">
          <w:rPr>
            <w:lang w:eastAsia="sv-SE"/>
          </w:rPr>
          <w:t>Same Pre-test conditions as in clause 7.1.1.0 except set the NR Cell bandwidth and applicable BWP to maximum for the NR Band under test as specified in Table 5.3.5-1 in TS 38.101-1 [16] / TS 38.101-2 [17] (to enable testing of nPRB up to maximum value) and Short_DCI condition is applied in NR Serving cell configuration.</w:t>
        </w:r>
      </w:ins>
    </w:p>
    <w:p w:rsidR="001D5C07" w:rsidRPr="00DE0B89" w:rsidRDefault="001D5C07">
      <w:pPr>
        <w:rPr>
          <w:ins w:id="1207" w:author="Huawei" w:date="2023-05-04T16:51:00Z"/>
          <w:lang w:eastAsia="sv-SE"/>
        </w:rPr>
        <w:pPrChange w:id="1208" w:author="Huawei" w:date="2023-05-04T18:00:00Z">
          <w:pPr>
            <w:pStyle w:val="NO"/>
          </w:pPr>
        </w:pPrChange>
      </w:pPr>
      <w:ins w:id="1209" w:author="Huawei" w:date="2023-05-04T16:51:00Z">
        <w:r w:rsidRPr="00DE0B89">
          <w:rPr>
            <w:lang w:eastAsia="sv-SE"/>
          </w:rPr>
          <w:t>Test frequency NRf1 is as specified in clause 4.3.1 of TS 38.508-1 [4] using the common highest mandatory UL and DL channel bandwidth and using the default subcarrier spacing specified in clause 6.2.3.1 of TS 38.508-1 [4].</w:t>
        </w:r>
      </w:ins>
    </w:p>
    <w:p w:rsidR="001D5C07" w:rsidRPr="00DE0B89" w:rsidRDefault="001D5C07" w:rsidP="001D5C07">
      <w:pPr>
        <w:pStyle w:val="H6"/>
        <w:rPr>
          <w:ins w:id="1210" w:author="Huawei" w:date="2023-05-04T16:51:00Z"/>
        </w:rPr>
      </w:pPr>
      <w:ins w:id="1211" w:author="Huawei" w:date="2023-05-04T16:52:00Z">
        <w:r>
          <w:t>7.1.1.4.2.7</w:t>
        </w:r>
      </w:ins>
      <w:ins w:id="1212" w:author="Huawei" w:date="2023-05-04T16:51:00Z">
        <w:r w:rsidRPr="00DE0B89">
          <w:t>.3.2</w:t>
        </w:r>
        <w:r w:rsidRPr="00DE0B89">
          <w:tab/>
          <w:t>Test procedure sequence</w:t>
        </w:r>
      </w:ins>
    </w:p>
    <w:p w:rsidR="001D5C07" w:rsidRPr="00DE0B89" w:rsidRDefault="001D5C07" w:rsidP="001D5C07">
      <w:pPr>
        <w:pStyle w:val="TH"/>
        <w:rPr>
          <w:ins w:id="1213" w:author="Huawei" w:date="2023-05-04T16:51:00Z"/>
        </w:rPr>
      </w:pPr>
      <w:ins w:id="1214" w:author="Huawei" w:date="2023-05-04T16:51:00Z">
        <w:r w:rsidRPr="00DE0B89">
          <w:t xml:space="preserve">Table </w:t>
        </w:r>
      </w:ins>
      <w:ins w:id="1215" w:author="Huawei" w:date="2023-05-04T16:52:00Z">
        <w:r>
          <w:t>7.1.1.4.2.7</w:t>
        </w:r>
      </w:ins>
      <w:ins w:id="1216" w:author="Huawei" w:date="2023-05-04T16:51:00Z">
        <w:r w:rsidRPr="00DE0B89">
          <w:t>.3.2-1: Maximum TBS</w:t>
        </w:r>
        <w:r w:rsidRPr="00DE0B89" w:rsidDel="001737EF">
          <w:t xml:space="preserve"> </w:t>
        </w:r>
        <w:r w:rsidRPr="00DE0B89">
          <w:t>for different UE categories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5517"/>
      </w:tblGrid>
      <w:tr w:rsidR="001D5C07" w:rsidRPr="00DE0B89" w:rsidTr="00D9176B">
        <w:trPr>
          <w:jc w:val="center"/>
          <w:ins w:id="1217" w:author="Huawei" w:date="2023-05-04T16:51:00Z"/>
        </w:trPr>
        <w:tc>
          <w:tcPr>
            <w:tcW w:w="1668" w:type="dxa"/>
          </w:tcPr>
          <w:p w:rsidR="001D5C07" w:rsidRPr="00DE0B89" w:rsidRDefault="001D5C07" w:rsidP="00D9176B">
            <w:pPr>
              <w:pStyle w:val="TAH"/>
              <w:rPr>
                <w:ins w:id="1218" w:author="Huawei" w:date="2023-05-04T16:51:00Z"/>
              </w:rPr>
            </w:pPr>
            <w:ins w:id="1219" w:author="Huawei" w:date="2023-05-04T16:51:00Z">
              <w:r w:rsidRPr="00DE0B89">
                <w:t>UE Category</w:t>
              </w:r>
            </w:ins>
          </w:p>
        </w:tc>
        <w:tc>
          <w:tcPr>
            <w:tcW w:w="5517" w:type="dxa"/>
          </w:tcPr>
          <w:p w:rsidR="001D5C07" w:rsidRPr="00DE0B89" w:rsidRDefault="001D5C07" w:rsidP="00D9176B">
            <w:pPr>
              <w:pStyle w:val="TAH"/>
              <w:rPr>
                <w:ins w:id="1220" w:author="Huawei" w:date="2023-05-04T16:51:00Z"/>
              </w:rPr>
            </w:pPr>
            <w:ins w:id="1221" w:author="Huawei" w:date="2023-05-04T16:51:00Z">
              <w:r w:rsidRPr="00DE0B89">
                <w:t>Maximum number of bits of a UL-SCH transport block received within a TTI</w:t>
              </w:r>
            </w:ins>
          </w:p>
        </w:tc>
      </w:tr>
      <w:tr w:rsidR="001D5C07" w:rsidRPr="00DE0B89" w:rsidTr="00D9176B">
        <w:trPr>
          <w:jc w:val="center"/>
          <w:ins w:id="1222" w:author="Huawei" w:date="2023-05-04T16:51:00Z"/>
        </w:trPr>
        <w:tc>
          <w:tcPr>
            <w:tcW w:w="7185" w:type="dxa"/>
            <w:gridSpan w:val="2"/>
          </w:tcPr>
          <w:p w:rsidR="001D5C07" w:rsidRPr="00DE0B89" w:rsidRDefault="001D5C07" w:rsidP="00D9176B">
            <w:pPr>
              <w:pStyle w:val="TAL"/>
              <w:rPr>
                <w:ins w:id="1223" w:author="Huawei" w:date="2023-05-04T16:51:00Z"/>
              </w:rPr>
            </w:pPr>
            <w:ins w:id="1224" w:author="Huawei" w:date="2023-05-04T16:51:00Z">
              <w:r w:rsidRPr="00DE0B89">
                <w:t xml:space="preserve">TS 38.306 [23] clause 4.1.2 </w:t>
              </w:r>
              <w:r w:rsidRPr="00DE0B89">
                <w:rPr>
                  <w:i/>
                </w:rPr>
                <w:t>require UE</w:t>
              </w:r>
              <w:r w:rsidRPr="00DE0B89">
                <w:t xml:space="preserve"> without </w:t>
              </w:r>
              <w:r w:rsidRPr="00DE0B89">
                <w:rPr>
                  <w:i/>
                </w:rPr>
                <w:t>ue-CategoryDL</w:t>
              </w:r>
              <w:r w:rsidRPr="00DE0B89">
                <w:t xml:space="preserve"> and </w:t>
              </w:r>
              <w:r w:rsidRPr="00DE0B89">
                <w:rPr>
                  <w:i/>
                </w:rPr>
                <w:t>ue-CategoryUL, to support Max TBS achievable based on max bandwidth of the Band under test.</w:t>
              </w:r>
              <w:r w:rsidRPr="00DE0B89">
                <w:t xml:space="preserve"> </w:t>
              </w:r>
            </w:ins>
          </w:p>
        </w:tc>
      </w:tr>
    </w:tbl>
    <w:p w:rsidR="001D5C07" w:rsidRPr="00DE0B89" w:rsidRDefault="001D5C07" w:rsidP="001D5C07">
      <w:pPr>
        <w:rPr>
          <w:ins w:id="1225" w:author="Huawei" w:date="2023-05-04T16:51:00Z"/>
        </w:rPr>
      </w:pPr>
    </w:p>
    <w:p w:rsidR="001D5C07" w:rsidRPr="00DE0B89" w:rsidRDefault="001D5C07" w:rsidP="001D5C07">
      <w:pPr>
        <w:pStyle w:val="TH"/>
        <w:rPr>
          <w:ins w:id="1226" w:author="Huawei" w:date="2023-05-04T16:51:00Z"/>
        </w:rPr>
      </w:pPr>
      <w:ins w:id="1227" w:author="Huawei" w:date="2023-05-04T16:51:00Z">
        <w:r w:rsidRPr="00DE0B89">
          <w:lastRenderedPageBreak/>
          <w:t xml:space="preserve">Table </w:t>
        </w:r>
      </w:ins>
      <w:ins w:id="1228" w:author="Huawei" w:date="2023-05-04T16:52:00Z">
        <w:r>
          <w:t>7.1.1.4.2.7</w:t>
        </w:r>
      </w:ins>
      <w:ins w:id="1229" w:author="Huawei" w:date="2023-05-04T16:51:00Z">
        <w:r w:rsidRPr="00DE0B89">
          <w:t>.3.2-2: Number of uplink PDCP SDUs and PDCP SDU size used as test data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7"/>
        <w:gridCol w:w="992"/>
        <w:gridCol w:w="2552"/>
        <w:gridCol w:w="897"/>
        <w:gridCol w:w="2576"/>
      </w:tblGrid>
      <w:tr w:rsidR="001244C8" w:rsidRPr="00DE0B89" w:rsidTr="006B5C65">
        <w:trPr>
          <w:jc w:val="center"/>
          <w:ins w:id="1230" w:author="Huawei" w:date="2023-05-04T16:51:00Z"/>
        </w:trPr>
        <w:tc>
          <w:tcPr>
            <w:tcW w:w="2547" w:type="dxa"/>
          </w:tcPr>
          <w:p w:rsidR="001244C8" w:rsidRPr="00DE0B89" w:rsidRDefault="001244C8" w:rsidP="00D9176B">
            <w:pPr>
              <w:pStyle w:val="TAH"/>
              <w:rPr>
                <w:ins w:id="1231" w:author="Huawei" w:date="2023-05-04T16:51:00Z"/>
              </w:rPr>
            </w:pPr>
            <w:ins w:id="1232" w:author="Huawei" w:date="2023-05-04T16:51:00Z">
              <w:r w:rsidRPr="00DE0B89">
                <w:lastRenderedPageBreak/>
                <w:t>TBS</w:t>
              </w:r>
            </w:ins>
          </w:p>
          <w:p w:rsidR="001244C8" w:rsidRPr="00DE0B89" w:rsidRDefault="001244C8" w:rsidP="00D9176B">
            <w:pPr>
              <w:pStyle w:val="TAH"/>
              <w:rPr>
                <w:ins w:id="1233" w:author="Huawei" w:date="2023-05-04T16:51:00Z"/>
              </w:rPr>
            </w:pPr>
            <w:ins w:id="1234" w:author="Huawei" w:date="2023-05-04T16:51:00Z">
              <w:r w:rsidRPr="00DE0B89">
                <w:t>[bits]</w:t>
              </w:r>
            </w:ins>
          </w:p>
        </w:tc>
        <w:tc>
          <w:tcPr>
            <w:tcW w:w="992" w:type="dxa"/>
          </w:tcPr>
          <w:p w:rsidR="001244C8" w:rsidRPr="00DE0B89" w:rsidRDefault="00F83E95" w:rsidP="00D9176B">
            <w:pPr>
              <w:pStyle w:val="TAH"/>
              <w:rPr>
                <w:ins w:id="1235" w:author="Huawei" w:date="2023-05-04T16:51:00Z"/>
              </w:rPr>
            </w:pPr>
            <w:ins w:id="1236" w:author="Huawei" w:date="2023-05-05T12:42:00Z">
              <w:r w:rsidRPr="00DE0B89">
                <w:t>Number of PDCP SDUs</w:t>
              </w:r>
              <w:r w:rsidRPr="001244C8">
                <w:rPr>
                  <w:rFonts w:hint="eastAsia"/>
                  <w:lang w:eastAsia="zh-CN"/>
                </w:rPr>
                <w:t xml:space="preserve"> </w:t>
              </w:r>
            </w:ins>
          </w:p>
        </w:tc>
        <w:tc>
          <w:tcPr>
            <w:tcW w:w="2552" w:type="dxa"/>
          </w:tcPr>
          <w:p w:rsidR="00F83E95" w:rsidRPr="00DE0B89" w:rsidRDefault="00F83E95" w:rsidP="00F83E95">
            <w:pPr>
              <w:pStyle w:val="TAH"/>
              <w:rPr>
                <w:ins w:id="1237" w:author="Huawei" w:date="2023-05-05T12:41:00Z"/>
              </w:rPr>
            </w:pPr>
            <w:ins w:id="1238" w:author="Huawei" w:date="2023-05-05T12:41:00Z">
              <w:r w:rsidRPr="00DE0B89">
                <w:t>PDCP SDU size</w:t>
              </w:r>
            </w:ins>
          </w:p>
          <w:p w:rsidR="00F83E95" w:rsidRPr="00DE0B89" w:rsidRDefault="00F83E95" w:rsidP="00F83E95">
            <w:pPr>
              <w:pStyle w:val="TAH"/>
              <w:rPr>
                <w:ins w:id="1239" w:author="Huawei" w:date="2023-05-05T12:41:00Z"/>
              </w:rPr>
            </w:pPr>
            <w:ins w:id="1240" w:author="Huawei" w:date="2023-05-05T12:41:00Z">
              <w:r w:rsidRPr="00DE0B89">
                <w:t>[bits]</w:t>
              </w:r>
            </w:ins>
          </w:p>
          <w:p w:rsidR="001244C8" w:rsidRPr="00DE0B89" w:rsidRDefault="00F83E95" w:rsidP="00F83E95">
            <w:pPr>
              <w:pStyle w:val="TAH"/>
              <w:rPr>
                <w:ins w:id="1241" w:author="Huawei" w:date="2023-05-04T16:51:00Z"/>
                <w:lang w:eastAsia="zh-CN"/>
              </w:rPr>
            </w:pPr>
            <w:ins w:id="1242" w:author="Huawei" w:date="2023-05-05T12:41:00Z">
              <w:r w:rsidRPr="00DE0B89">
                <w:t>(Note 1)</w:t>
              </w:r>
            </w:ins>
          </w:p>
        </w:tc>
        <w:tc>
          <w:tcPr>
            <w:tcW w:w="897" w:type="dxa"/>
          </w:tcPr>
          <w:p w:rsidR="001244C8" w:rsidRPr="00DE0B89" w:rsidRDefault="00F83E95" w:rsidP="00D9176B">
            <w:pPr>
              <w:pStyle w:val="TAH"/>
              <w:rPr>
                <w:ins w:id="1243" w:author="Huawei" w:date="2023-05-04T16:51:00Z"/>
              </w:rPr>
            </w:pPr>
            <w:ins w:id="1244" w:author="Huawei" w:date="2023-05-05T12:42:00Z">
              <w:r w:rsidRPr="001244C8">
                <w:rPr>
                  <w:rFonts w:hint="eastAsia"/>
                  <w:lang w:eastAsia="zh-CN"/>
                </w:rPr>
                <w:t>N</w:t>
              </w:r>
              <w:r w:rsidRPr="001244C8">
                <w:rPr>
                  <w:lang w:eastAsia="zh-CN"/>
                </w:rPr>
                <w:t>umber of MAC PDUs</w:t>
              </w:r>
            </w:ins>
          </w:p>
        </w:tc>
        <w:tc>
          <w:tcPr>
            <w:tcW w:w="2576" w:type="dxa"/>
          </w:tcPr>
          <w:p w:rsidR="00F83E95" w:rsidRDefault="00F83E95" w:rsidP="00F83E95">
            <w:pPr>
              <w:pStyle w:val="TAH"/>
              <w:rPr>
                <w:ins w:id="1245" w:author="Huawei" w:date="2023-05-05T12:41:00Z"/>
                <w:lang w:eastAsia="zh-CN"/>
              </w:rPr>
            </w:pPr>
            <w:ins w:id="1246" w:author="Huawei" w:date="2023-05-05T12:41:00Z">
              <w:r>
                <w:rPr>
                  <w:rFonts w:hint="eastAsia"/>
                  <w:lang w:eastAsia="zh-CN"/>
                </w:rPr>
                <w:t>M</w:t>
              </w:r>
              <w:r>
                <w:rPr>
                  <w:lang w:eastAsia="zh-CN"/>
                </w:rPr>
                <w:t>AC PDU size</w:t>
              </w:r>
            </w:ins>
          </w:p>
          <w:p w:rsidR="00F83E95" w:rsidRDefault="00F83E95" w:rsidP="00F83E95">
            <w:pPr>
              <w:pStyle w:val="TAH"/>
              <w:rPr>
                <w:ins w:id="1247" w:author="Huawei" w:date="2023-05-05T12:41:00Z"/>
                <w:lang w:eastAsia="zh-CN"/>
              </w:rPr>
            </w:pPr>
            <w:ins w:id="1248" w:author="Huawei" w:date="2023-05-05T12:41:00Z">
              <w:r>
                <w:rPr>
                  <w:rFonts w:hint="eastAsia"/>
                  <w:lang w:eastAsia="zh-CN"/>
                </w:rPr>
                <w:t>[</w:t>
              </w:r>
              <w:r>
                <w:rPr>
                  <w:lang w:eastAsia="zh-CN"/>
                </w:rPr>
                <w:t>bits]</w:t>
              </w:r>
            </w:ins>
          </w:p>
          <w:p w:rsidR="001244C8" w:rsidRPr="00DE0B89" w:rsidRDefault="00F83E95" w:rsidP="00F83E95">
            <w:pPr>
              <w:pStyle w:val="TAH"/>
              <w:rPr>
                <w:ins w:id="1249" w:author="Huawei" w:date="2023-05-04T16:51:00Z"/>
              </w:rPr>
            </w:pPr>
            <w:ins w:id="1250" w:author="Huawei" w:date="2023-05-05T12:41:00Z">
              <w:r>
                <w:rPr>
                  <w:rFonts w:hint="eastAsia"/>
                  <w:lang w:eastAsia="zh-CN"/>
                </w:rPr>
                <w:t>(</w:t>
              </w:r>
              <w:r>
                <w:rPr>
                  <w:lang w:eastAsia="zh-CN"/>
                </w:rPr>
                <w:t>Note 2)</w:t>
              </w:r>
            </w:ins>
          </w:p>
        </w:tc>
      </w:tr>
      <w:tr w:rsidR="00F83E95" w:rsidRPr="00DE0B89" w:rsidTr="006B5C65">
        <w:trPr>
          <w:jc w:val="center"/>
          <w:ins w:id="1251" w:author="Huawei" w:date="2023-05-04T16:51:00Z"/>
        </w:trPr>
        <w:tc>
          <w:tcPr>
            <w:tcW w:w="2547" w:type="dxa"/>
          </w:tcPr>
          <w:p w:rsidR="00F83E95" w:rsidRPr="00DE0B89" w:rsidRDefault="00F83E95" w:rsidP="00F83E95">
            <w:pPr>
              <w:pStyle w:val="TAL"/>
              <w:rPr>
                <w:ins w:id="1252" w:author="Huawei" w:date="2023-05-04T16:51:00Z"/>
              </w:rPr>
            </w:pPr>
            <w:ins w:id="1253" w:author="Huawei" w:date="2023-05-04T16:51:00Z">
              <w:r w:rsidRPr="00DE0B89">
                <w:t>136 ≤ TBS ≤</w:t>
              </w:r>
            </w:ins>
            <w:ins w:id="1254" w:author="Huawei" w:date="2023-05-04T18:03:00Z">
              <w:r>
                <w:t xml:space="preserve"> </w:t>
              </w:r>
            </w:ins>
            <w:ins w:id="1255" w:author="Huawei" w:date="2023-05-04T16:51:00Z">
              <w:r w:rsidRPr="00DE0B89">
                <w:t xml:space="preserve">12128 </w:t>
              </w:r>
            </w:ins>
            <w:ins w:id="1256" w:author="Huawei" w:date="2023-05-04T18:02:00Z">
              <w:r>
                <w:t>(</w:t>
              </w:r>
            </w:ins>
            <w:ins w:id="1257" w:author="Huawei" w:date="2023-05-04T16:51:00Z">
              <w:r w:rsidRPr="00DE0B89">
                <w:t>note 2</w:t>
              </w:r>
            </w:ins>
            <w:ins w:id="1258" w:author="Huawei" w:date="2023-05-04T18:02:00Z">
              <w:r>
                <w:t>)</w:t>
              </w:r>
            </w:ins>
          </w:p>
        </w:tc>
        <w:tc>
          <w:tcPr>
            <w:tcW w:w="992" w:type="dxa"/>
          </w:tcPr>
          <w:p w:rsidR="00F83E95" w:rsidRPr="00DE0B89" w:rsidRDefault="00F83E95" w:rsidP="00F83E95">
            <w:pPr>
              <w:pStyle w:val="TAL"/>
              <w:rPr>
                <w:ins w:id="1259" w:author="Huawei" w:date="2023-05-04T16:51:00Z"/>
                <w:lang w:eastAsia="zh-CN"/>
              </w:rPr>
            </w:pPr>
            <w:ins w:id="1260" w:author="Huawei" w:date="2023-05-05T12:41:00Z">
              <w:r w:rsidRPr="00DE0B89">
                <w:t>1</w:t>
              </w:r>
            </w:ins>
          </w:p>
        </w:tc>
        <w:tc>
          <w:tcPr>
            <w:tcW w:w="2552" w:type="dxa"/>
          </w:tcPr>
          <w:p w:rsidR="00F83E95" w:rsidRPr="00DE0B89" w:rsidRDefault="00F83E95" w:rsidP="00F83E95">
            <w:pPr>
              <w:pStyle w:val="TAL"/>
              <w:rPr>
                <w:ins w:id="1261" w:author="Huawei" w:date="2023-05-04T16:51:00Z"/>
              </w:rPr>
            </w:pPr>
            <w:ins w:id="1262" w:author="Huawei" w:date="2023-05-05T12:41:00Z">
              <w:r w:rsidRPr="00DE0B89">
                <w:t>8*FLOOR((TBS – 128)/8)</w:t>
              </w:r>
            </w:ins>
          </w:p>
        </w:tc>
        <w:tc>
          <w:tcPr>
            <w:tcW w:w="897" w:type="dxa"/>
          </w:tcPr>
          <w:p w:rsidR="00F83E95" w:rsidRPr="00DE0B89" w:rsidRDefault="00F83E95" w:rsidP="00F83E95">
            <w:pPr>
              <w:pStyle w:val="TAL"/>
              <w:rPr>
                <w:ins w:id="1263" w:author="Huawei" w:date="2023-05-04T16:51:00Z"/>
              </w:rPr>
            </w:pPr>
            <w:ins w:id="1264" w:author="Huawei" w:date="2023-05-05T12:42:00Z">
              <w:r>
                <w:t>1</w:t>
              </w:r>
            </w:ins>
          </w:p>
        </w:tc>
        <w:tc>
          <w:tcPr>
            <w:tcW w:w="2576" w:type="dxa"/>
          </w:tcPr>
          <w:p w:rsidR="00F83E95" w:rsidRPr="00DE0B89" w:rsidRDefault="00B83916" w:rsidP="00F83E95">
            <w:pPr>
              <w:pStyle w:val="TAL"/>
              <w:rPr>
                <w:ins w:id="1265" w:author="Huawei" w:date="2023-05-04T16:51:00Z"/>
              </w:rPr>
            </w:pPr>
            <w:ins w:id="1266" w:author="Huawei" w:date="2023-05-05T12:58:00Z">
              <w:r>
                <w:t xml:space="preserve">PDCP </w:t>
              </w:r>
              <w:r>
                <w:rPr>
                  <w:rFonts w:hint="eastAsia"/>
                  <w:lang w:eastAsia="zh-CN"/>
                </w:rPr>
                <w:t>SDU</w:t>
              </w:r>
              <w:r>
                <w:t xml:space="preserve"> size + 128</w:t>
              </w:r>
            </w:ins>
          </w:p>
        </w:tc>
      </w:tr>
      <w:tr w:rsidR="00F83E95" w:rsidRPr="00DE0B89" w:rsidTr="006B5C65">
        <w:trPr>
          <w:jc w:val="center"/>
          <w:ins w:id="1267" w:author="Huawei" w:date="2023-05-04T16:51:00Z"/>
        </w:trPr>
        <w:tc>
          <w:tcPr>
            <w:tcW w:w="2547" w:type="dxa"/>
          </w:tcPr>
          <w:p w:rsidR="00F83E95" w:rsidRPr="00DE0B89" w:rsidRDefault="00F83E95" w:rsidP="00F83E95">
            <w:pPr>
              <w:pStyle w:val="TAL"/>
              <w:rPr>
                <w:ins w:id="1268" w:author="Huawei" w:date="2023-05-04T16:51:00Z"/>
              </w:rPr>
            </w:pPr>
            <w:ins w:id="1269" w:author="Huawei" w:date="2023-05-04T16:51:00Z">
              <w:r w:rsidRPr="00DE0B89">
                <w:t xml:space="preserve">12129 </w:t>
              </w:r>
            </w:ins>
            <w:ins w:id="1270" w:author="Huawei" w:date="2023-05-04T18:55:00Z">
              <w:r>
                <w:t>&lt;</w:t>
              </w:r>
            </w:ins>
            <w:ins w:id="1271" w:author="Huawei" w:date="2023-05-04T16:51:00Z">
              <w:r w:rsidRPr="00DE0B89">
                <w:t xml:space="preserve"> TBS ≤</w:t>
              </w:r>
            </w:ins>
            <w:ins w:id="1272" w:author="Huawei" w:date="2023-05-04T18:03:00Z">
              <w:r>
                <w:t xml:space="preserve"> </w:t>
              </w:r>
            </w:ins>
            <w:ins w:id="1273" w:author="Huawei" w:date="2023-05-04T16:51:00Z">
              <w:r w:rsidRPr="00DE0B89">
                <w:t>24200</w:t>
              </w:r>
            </w:ins>
          </w:p>
        </w:tc>
        <w:tc>
          <w:tcPr>
            <w:tcW w:w="992" w:type="dxa"/>
          </w:tcPr>
          <w:p w:rsidR="00F83E95" w:rsidRPr="00DE0B89" w:rsidRDefault="00F83E95" w:rsidP="00F83E95">
            <w:pPr>
              <w:pStyle w:val="TAL"/>
              <w:rPr>
                <w:ins w:id="1274" w:author="Huawei" w:date="2023-05-04T16:51:00Z"/>
              </w:rPr>
            </w:pPr>
            <w:ins w:id="1275" w:author="Huawei" w:date="2023-05-05T12:41:00Z">
              <w:r w:rsidRPr="00DE0B89">
                <w:t>2</w:t>
              </w:r>
            </w:ins>
          </w:p>
        </w:tc>
        <w:tc>
          <w:tcPr>
            <w:tcW w:w="2552" w:type="dxa"/>
          </w:tcPr>
          <w:p w:rsidR="00F83E95" w:rsidRPr="00DE0B89" w:rsidRDefault="00F83E95" w:rsidP="00F83E95">
            <w:pPr>
              <w:pStyle w:val="TAL"/>
              <w:rPr>
                <w:ins w:id="1276" w:author="Huawei" w:date="2023-05-04T16:51:00Z"/>
              </w:rPr>
            </w:pPr>
            <w:ins w:id="1277" w:author="Huawei" w:date="2023-05-05T12:41:00Z">
              <w:r w:rsidRPr="00DE0B89">
                <w:t>8*FLOOR((TBS – 200)/16)</w:t>
              </w:r>
            </w:ins>
          </w:p>
        </w:tc>
        <w:tc>
          <w:tcPr>
            <w:tcW w:w="897" w:type="dxa"/>
          </w:tcPr>
          <w:p w:rsidR="00F83E95" w:rsidRPr="00DE0B89" w:rsidRDefault="00F83E95" w:rsidP="00F83E95">
            <w:pPr>
              <w:pStyle w:val="TAL"/>
              <w:rPr>
                <w:ins w:id="1278" w:author="Huawei" w:date="2023-05-04T16:51:00Z"/>
              </w:rPr>
            </w:pPr>
            <w:ins w:id="1279" w:author="Huawei" w:date="2023-05-05T12:43:00Z">
              <w:r w:rsidRPr="00404437">
                <w:t>1</w:t>
              </w:r>
            </w:ins>
          </w:p>
        </w:tc>
        <w:tc>
          <w:tcPr>
            <w:tcW w:w="2576" w:type="dxa"/>
          </w:tcPr>
          <w:p w:rsidR="00F83E95" w:rsidRPr="00DE0B89" w:rsidRDefault="00B83916" w:rsidP="00F83E95">
            <w:pPr>
              <w:pStyle w:val="TAL"/>
              <w:rPr>
                <w:ins w:id="1280" w:author="Huawei" w:date="2023-05-04T16:51:00Z"/>
              </w:rPr>
            </w:pPr>
            <w:ins w:id="1281" w:author="Huawei" w:date="2023-05-05T12:59:00Z">
              <w:r>
                <w:t xml:space="preserve">2*PDCP </w:t>
              </w:r>
              <w:r>
                <w:rPr>
                  <w:rFonts w:hint="eastAsia"/>
                  <w:lang w:eastAsia="zh-CN"/>
                </w:rPr>
                <w:t>SDU</w:t>
              </w:r>
              <w:r>
                <w:t xml:space="preserve"> size + 200</w:t>
              </w:r>
            </w:ins>
          </w:p>
        </w:tc>
      </w:tr>
      <w:tr w:rsidR="00F83E95" w:rsidRPr="00DE0B89" w:rsidTr="006B5C65">
        <w:trPr>
          <w:jc w:val="center"/>
          <w:ins w:id="1282" w:author="Huawei" w:date="2023-05-04T16:51:00Z"/>
        </w:trPr>
        <w:tc>
          <w:tcPr>
            <w:tcW w:w="2547" w:type="dxa"/>
          </w:tcPr>
          <w:p w:rsidR="00F83E95" w:rsidRPr="00DE0B89" w:rsidRDefault="00F83E95" w:rsidP="00F83E95">
            <w:pPr>
              <w:pStyle w:val="TAL"/>
              <w:rPr>
                <w:ins w:id="1283" w:author="Huawei" w:date="2023-05-04T16:51:00Z"/>
              </w:rPr>
            </w:pPr>
            <w:ins w:id="1284" w:author="Huawei" w:date="2023-05-04T16:51:00Z">
              <w:r w:rsidRPr="00DE0B89">
                <w:t xml:space="preserve">24201 </w:t>
              </w:r>
            </w:ins>
            <w:ins w:id="1285" w:author="Huawei" w:date="2023-05-04T18:55:00Z">
              <w:r>
                <w:t>&lt;</w:t>
              </w:r>
            </w:ins>
            <w:ins w:id="1286" w:author="Huawei" w:date="2023-05-04T16:51:00Z">
              <w:r w:rsidRPr="00DE0B89">
                <w:t xml:space="preserve"> TBS ≤ 36272</w:t>
              </w:r>
            </w:ins>
          </w:p>
        </w:tc>
        <w:tc>
          <w:tcPr>
            <w:tcW w:w="992" w:type="dxa"/>
          </w:tcPr>
          <w:p w:rsidR="00F83E95" w:rsidRPr="00DE0B89" w:rsidRDefault="00F83E95" w:rsidP="00F83E95">
            <w:pPr>
              <w:pStyle w:val="TAL"/>
              <w:rPr>
                <w:ins w:id="1287" w:author="Huawei" w:date="2023-05-04T16:51:00Z"/>
              </w:rPr>
            </w:pPr>
            <w:ins w:id="1288" w:author="Huawei" w:date="2023-05-05T12:41:00Z">
              <w:r w:rsidRPr="00DE0B89">
                <w:t>3</w:t>
              </w:r>
            </w:ins>
          </w:p>
        </w:tc>
        <w:tc>
          <w:tcPr>
            <w:tcW w:w="2552" w:type="dxa"/>
          </w:tcPr>
          <w:p w:rsidR="00F83E95" w:rsidRPr="00DE0B89" w:rsidRDefault="00F83E95" w:rsidP="00F83E95">
            <w:pPr>
              <w:pStyle w:val="TAL"/>
              <w:rPr>
                <w:ins w:id="1289" w:author="Huawei" w:date="2023-05-04T16:51:00Z"/>
              </w:rPr>
            </w:pPr>
            <w:ins w:id="1290" w:author="Huawei" w:date="2023-05-05T12:41:00Z">
              <w:r w:rsidRPr="00DE0B89">
                <w:t>8*FLOOR((TBS – 272)/24)</w:t>
              </w:r>
            </w:ins>
          </w:p>
        </w:tc>
        <w:tc>
          <w:tcPr>
            <w:tcW w:w="897" w:type="dxa"/>
          </w:tcPr>
          <w:p w:rsidR="00F83E95" w:rsidRPr="00DE0B89" w:rsidRDefault="00F83E95" w:rsidP="00F83E95">
            <w:pPr>
              <w:pStyle w:val="TAL"/>
              <w:rPr>
                <w:ins w:id="1291" w:author="Huawei" w:date="2023-05-04T16:51:00Z"/>
              </w:rPr>
            </w:pPr>
            <w:ins w:id="1292" w:author="Huawei" w:date="2023-05-05T12:43:00Z">
              <w:r w:rsidRPr="00404437">
                <w:t>1</w:t>
              </w:r>
            </w:ins>
          </w:p>
        </w:tc>
        <w:tc>
          <w:tcPr>
            <w:tcW w:w="2576" w:type="dxa"/>
          </w:tcPr>
          <w:p w:rsidR="00F83E95" w:rsidRPr="00DE0B89" w:rsidRDefault="00B83916" w:rsidP="00F83E95">
            <w:pPr>
              <w:pStyle w:val="TAL"/>
              <w:rPr>
                <w:ins w:id="1293" w:author="Huawei" w:date="2023-05-04T16:51:00Z"/>
                <w:lang w:eastAsia="zh-CN"/>
              </w:rPr>
            </w:pPr>
            <w:ins w:id="1294" w:author="Huawei" w:date="2023-05-05T12:59:00Z">
              <w:r>
                <w:rPr>
                  <w:rFonts w:hint="eastAsia"/>
                  <w:lang w:eastAsia="zh-CN"/>
                </w:rPr>
                <w:t>3</w:t>
              </w:r>
              <w:r>
                <w:rPr>
                  <w:lang w:eastAsia="zh-CN"/>
                </w:rPr>
                <w:t>*</w:t>
              </w:r>
              <w:r>
                <w:t xml:space="preserve">PDCP </w:t>
              </w:r>
              <w:r>
                <w:rPr>
                  <w:rFonts w:hint="eastAsia"/>
                  <w:lang w:eastAsia="zh-CN"/>
                </w:rPr>
                <w:t>SDU</w:t>
              </w:r>
              <w:r>
                <w:t xml:space="preserve"> size + 272</w:t>
              </w:r>
            </w:ins>
          </w:p>
        </w:tc>
      </w:tr>
      <w:tr w:rsidR="00F83E95" w:rsidRPr="00DE0B89" w:rsidTr="006B5C65">
        <w:trPr>
          <w:jc w:val="center"/>
          <w:ins w:id="1295" w:author="Huawei" w:date="2023-05-04T16:51:00Z"/>
        </w:trPr>
        <w:tc>
          <w:tcPr>
            <w:tcW w:w="2547" w:type="dxa"/>
          </w:tcPr>
          <w:p w:rsidR="00F83E95" w:rsidRPr="00DE0B89" w:rsidRDefault="00F83E95" w:rsidP="00F83E95">
            <w:pPr>
              <w:pStyle w:val="TAL"/>
              <w:rPr>
                <w:ins w:id="1296" w:author="Huawei" w:date="2023-05-04T16:51:00Z"/>
              </w:rPr>
            </w:pPr>
            <w:ins w:id="1297" w:author="Huawei" w:date="2023-05-04T16:51:00Z">
              <w:r w:rsidRPr="00DE0B89">
                <w:t xml:space="preserve">36273 </w:t>
              </w:r>
            </w:ins>
            <w:ins w:id="1298" w:author="Huawei" w:date="2023-05-04T18:55:00Z">
              <w:r>
                <w:t>&lt;</w:t>
              </w:r>
            </w:ins>
            <w:ins w:id="1299" w:author="Huawei" w:date="2023-05-04T16:51:00Z">
              <w:r w:rsidRPr="00DE0B89">
                <w:t xml:space="preserve"> TBS ≤</w:t>
              </w:r>
            </w:ins>
            <w:ins w:id="1300" w:author="Huawei" w:date="2023-05-04T18:03:00Z">
              <w:r>
                <w:t xml:space="preserve"> </w:t>
              </w:r>
            </w:ins>
            <w:ins w:id="1301" w:author="Huawei" w:date="2023-05-04T16:51:00Z">
              <w:r w:rsidRPr="00DE0B89">
                <w:t>48344</w:t>
              </w:r>
            </w:ins>
          </w:p>
        </w:tc>
        <w:tc>
          <w:tcPr>
            <w:tcW w:w="992" w:type="dxa"/>
          </w:tcPr>
          <w:p w:rsidR="00F83E95" w:rsidRPr="00DE0B89" w:rsidRDefault="00F83E95" w:rsidP="00F83E95">
            <w:pPr>
              <w:pStyle w:val="TAL"/>
              <w:rPr>
                <w:ins w:id="1302" w:author="Huawei" w:date="2023-05-04T16:51:00Z"/>
              </w:rPr>
            </w:pPr>
            <w:ins w:id="1303" w:author="Huawei" w:date="2023-05-05T12:41:00Z">
              <w:r w:rsidRPr="00DE0B89">
                <w:t>4</w:t>
              </w:r>
            </w:ins>
          </w:p>
        </w:tc>
        <w:tc>
          <w:tcPr>
            <w:tcW w:w="2552" w:type="dxa"/>
          </w:tcPr>
          <w:p w:rsidR="00F83E95" w:rsidRPr="00DE0B89" w:rsidRDefault="00F83E95" w:rsidP="00F83E95">
            <w:pPr>
              <w:pStyle w:val="TAL"/>
              <w:rPr>
                <w:ins w:id="1304" w:author="Huawei" w:date="2023-05-04T16:51:00Z"/>
              </w:rPr>
            </w:pPr>
            <w:ins w:id="1305" w:author="Huawei" w:date="2023-05-05T12:41:00Z">
              <w:r w:rsidRPr="00DE0B89">
                <w:t>8*FLOOR((TBS – 344)/32)</w:t>
              </w:r>
            </w:ins>
          </w:p>
        </w:tc>
        <w:tc>
          <w:tcPr>
            <w:tcW w:w="897" w:type="dxa"/>
          </w:tcPr>
          <w:p w:rsidR="00F83E95" w:rsidRPr="00DE0B89" w:rsidRDefault="00F83E95" w:rsidP="00F83E95">
            <w:pPr>
              <w:pStyle w:val="TAL"/>
              <w:rPr>
                <w:ins w:id="1306" w:author="Huawei" w:date="2023-05-04T16:51:00Z"/>
              </w:rPr>
            </w:pPr>
            <w:ins w:id="1307" w:author="Huawei" w:date="2023-05-05T12:43:00Z">
              <w:r w:rsidRPr="00404437">
                <w:t>1</w:t>
              </w:r>
            </w:ins>
          </w:p>
        </w:tc>
        <w:tc>
          <w:tcPr>
            <w:tcW w:w="2576" w:type="dxa"/>
          </w:tcPr>
          <w:p w:rsidR="00F83E95" w:rsidRPr="00DE0B89" w:rsidRDefault="00B83916" w:rsidP="00F83E95">
            <w:pPr>
              <w:pStyle w:val="TAL"/>
              <w:rPr>
                <w:ins w:id="1308" w:author="Huawei" w:date="2023-05-04T16:51:00Z"/>
              </w:rPr>
            </w:pPr>
            <w:ins w:id="1309" w:author="Huawei" w:date="2023-05-05T13:00:00Z">
              <w:r>
                <w:rPr>
                  <w:lang w:eastAsia="zh-CN"/>
                </w:rPr>
                <w:t>4*</w:t>
              </w:r>
              <w:r>
                <w:t xml:space="preserve">PDCP </w:t>
              </w:r>
              <w:r>
                <w:rPr>
                  <w:rFonts w:hint="eastAsia"/>
                  <w:lang w:eastAsia="zh-CN"/>
                </w:rPr>
                <w:t>SDU</w:t>
              </w:r>
              <w:r>
                <w:t xml:space="preserve"> size + 344</w:t>
              </w:r>
            </w:ins>
          </w:p>
        </w:tc>
      </w:tr>
      <w:tr w:rsidR="00F83E95" w:rsidRPr="00DE0B89" w:rsidTr="006B5C65">
        <w:trPr>
          <w:jc w:val="center"/>
          <w:ins w:id="1310" w:author="Huawei" w:date="2023-05-04T16:51:00Z"/>
        </w:trPr>
        <w:tc>
          <w:tcPr>
            <w:tcW w:w="2547" w:type="dxa"/>
          </w:tcPr>
          <w:p w:rsidR="00F83E95" w:rsidRPr="00DE0B89" w:rsidRDefault="00F83E95" w:rsidP="00F83E95">
            <w:pPr>
              <w:pStyle w:val="TAL"/>
              <w:rPr>
                <w:ins w:id="1311" w:author="Huawei" w:date="2023-05-04T16:51:00Z"/>
              </w:rPr>
            </w:pPr>
            <w:ins w:id="1312" w:author="Huawei" w:date="2023-05-04T16:51:00Z">
              <w:r w:rsidRPr="00DE0B89">
                <w:t>48345</w:t>
              </w:r>
            </w:ins>
            <w:ins w:id="1313" w:author="Huawei" w:date="2023-05-04T18:56:00Z">
              <w:r>
                <w:t xml:space="preserve"> &lt;</w:t>
              </w:r>
            </w:ins>
            <w:ins w:id="1314" w:author="Huawei" w:date="2023-05-04T16:51:00Z">
              <w:r w:rsidRPr="00DE0B89">
                <w:t>TBS ≤</w:t>
              </w:r>
            </w:ins>
            <w:ins w:id="1315" w:author="Huawei" w:date="2023-05-04T18:03:00Z">
              <w:r>
                <w:t xml:space="preserve"> </w:t>
              </w:r>
            </w:ins>
            <w:ins w:id="1316" w:author="Huawei" w:date="2023-05-04T16:51:00Z">
              <w:r w:rsidRPr="00DE0B89">
                <w:t>60416</w:t>
              </w:r>
            </w:ins>
          </w:p>
        </w:tc>
        <w:tc>
          <w:tcPr>
            <w:tcW w:w="992" w:type="dxa"/>
          </w:tcPr>
          <w:p w:rsidR="00F83E95" w:rsidRPr="00DE0B89" w:rsidRDefault="00F83E95" w:rsidP="00F83E95">
            <w:pPr>
              <w:pStyle w:val="TAL"/>
              <w:rPr>
                <w:ins w:id="1317" w:author="Huawei" w:date="2023-05-04T16:51:00Z"/>
              </w:rPr>
            </w:pPr>
            <w:ins w:id="1318" w:author="Huawei" w:date="2023-05-05T12:41:00Z">
              <w:r w:rsidRPr="00DE0B89">
                <w:t>5</w:t>
              </w:r>
            </w:ins>
          </w:p>
        </w:tc>
        <w:tc>
          <w:tcPr>
            <w:tcW w:w="2552" w:type="dxa"/>
          </w:tcPr>
          <w:p w:rsidR="00F83E95" w:rsidRPr="00DE0B89" w:rsidRDefault="00F83E95" w:rsidP="00F83E95">
            <w:pPr>
              <w:pStyle w:val="TAL"/>
              <w:rPr>
                <w:ins w:id="1319" w:author="Huawei" w:date="2023-05-04T16:51:00Z"/>
              </w:rPr>
            </w:pPr>
            <w:ins w:id="1320" w:author="Huawei" w:date="2023-05-05T12:41:00Z">
              <w:r w:rsidRPr="00DE0B89">
                <w:t>8*FLOOR((TBS – 416)/40)</w:t>
              </w:r>
            </w:ins>
          </w:p>
        </w:tc>
        <w:tc>
          <w:tcPr>
            <w:tcW w:w="897" w:type="dxa"/>
          </w:tcPr>
          <w:p w:rsidR="00F83E95" w:rsidRPr="00DE0B89" w:rsidRDefault="00F83E95" w:rsidP="00F83E95">
            <w:pPr>
              <w:pStyle w:val="TAL"/>
              <w:rPr>
                <w:ins w:id="1321" w:author="Huawei" w:date="2023-05-04T16:51:00Z"/>
              </w:rPr>
            </w:pPr>
            <w:ins w:id="1322" w:author="Huawei" w:date="2023-05-05T12:43:00Z">
              <w:r w:rsidRPr="00404437">
                <w:t>1</w:t>
              </w:r>
            </w:ins>
          </w:p>
        </w:tc>
        <w:tc>
          <w:tcPr>
            <w:tcW w:w="2576" w:type="dxa"/>
          </w:tcPr>
          <w:p w:rsidR="00F83E95" w:rsidRPr="00DE0B89" w:rsidRDefault="00B83916" w:rsidP="00F83E95">
            <w:pPr>
              <w:pStyle w:val="TAL"/>
              <w:rPr>
                <w:ins w:id="1323" w:author="Huawei" w:date="2023-05-04T16:51:00Z"/>
              </w:rPr>
            </w:pPr>
            <w:ins w:id="1324" w:author="Huawei" w:date="2023-05-05T13:00:00Z">
              <w:r>
                <w:rPr>
                  <w:lang w:eastAsia="zh-CN"/>
                </w:rPr>
                <w:t>5*</w:t>
              </w:r>
              <w:r>
                <w:t xml:space="preserve">PDCP </w:t>
              </w:r>
              <w:r>
                <w:rPr>
                  <w:rFonts w:hint="eastAsia"/>
                  <w:lang w:eastAsia="zh-CN"/>
                </w:rPr>
                <w:t>SDU</w:t>
              </w:r>
              <w:r>
                <w:t xml:space="preserve"> size + 416</w:t>
              </w:r>
            </w:ins>
          </w:p>
        </w:tc>
      </w:tr>
      <w:tr w:rsidR="00F83E95" w:rsidRPr="00DE0B89" w:rsidTr="006B5C65">
        <w:trPr>
          <w:jc w:val="center"/>
          <w:ins w:id="1325" w:author="Huawei" w:date="2023-05-04T16:51:00Z"/>
        </w:trPr>
        <w:tc>
          <w:tcPr>
            <w:tcW w:w="2547" w:type="dxa"/>
          </w:tcPr>
          <w:p w:rsidR="00F83E95" w:rsidRPr="00DE0B89" w:rsidRDefault="00F83E95" w:rsidP="00F83E95">
            <w:pPr>
              <w:pStyle w:val="TAL"/>
              <w:rPr>
                <w:ins w:id="1326" w:author="Huawei" w:date="2023-05-04T16:51:00Z"/>
              </w:rPr>
            </w:pPr>
            <w:ins w:id="1327" w:author="Huawei" w:date="2023-05-04T16:51:00Z">
              <w:r w:rsidRPr="00DE0B89">
                <w:t xml:space="preserve">60417 </w:t>
              </w:r>
            </w:ins>
            <w:ins w:id="1328" w:author="Huawei" w:date="2023-05-04T18:56:00Z">
              <w:r>
                <w:t>&lt;</w:t>
              </w:r>
            </w:ins>
            <w:ins w:id="1329" w:author="Huawei" w:date="2023-05-04T16:51:00Z">
              <w:r w:rsidRPr="00DE0B89">
                <w:t xml:space="preserve"> TBS ≤ 72488</w:t>
              </w:r>
            </w:ins>
          </w:p>
        </w:tc>
        <w:tc>
          <w:tcPr>
            <w:tcW w:w="992" w:type="dxa"/>
          </w:tcPr>
          <w:p w:rsidR="00F83E95" w:rsidRPr="00DE0B89" w:rsidRDefault="00F83E95" w:rsidP="00F83E95">
            <w:pPr>
              <w:pStyle w:val="TAL"/>
              <w:rPr>
                <w:ins w:id="1330" w:author="Huawei" w:date="2023-05-04T16:51:00Z"/>
              </w:rPr>
            </w:pPr>
            <w:ins w:id="1331" w:author="Huawei" w:date="2023-05-05T12:41:00Z">
              <w:r w:rsidRPr="00DE0B89">
                <w:t>6</w:t>
              </w:r>
            </w:ins>
          </w:p>
        </w:tc>
        <w:tc>
          <w:tcPr>
            <w:tcW w:w="2552" w:type="dxa"/>
          </w:tcPr>
          <w:p w:rsidR="00F83E95" w:rsidRPr="00DE0B89" w:rsidRDefault="00F83E95" w:rsidP="00F83E95">
            <w:pPr>
              <w:pStyle w:val="TAL"/>
              <w:rPr>
                <w:ins w:id="1332" w:author="Huawei" w:date="2023-05-04T16:51:00Z"/>
              </w:rPr>
            </w:pPr>
            <w:ins w:id="1333" w:author="Huawei" w:date="2023-05-05T12:41:00Z">
              <w:r w:rsidRPr="00DE0B89">
                <w:t>8*FLOOR((TBS – 488)/48)</w:t>
              </w:r>
            </w:ins>
          </w:p>
        </w:tc>
        <w:tc>
          <w:tcPr>
            <w:tcW w:w="897" w:type="dxa"/>
          </w:tcPr>
          <w:p w:rsidR="00F83E95" w:rsidRPr="00DE0B89" w:rsidRDefault="00F83E95" w:rsidP="00F83E95">
            <w:pPr>
              <w:pStyle w:val="TAL"/>
              <w:rPr>
                <w:ins w:id="1334" w:author="Huawei" w:date="2023-05-04T16:51:00Z"/>
              </w:rPr>
            </w:pPr>
            <w:ins w:id="1335" w:author="Huawei" w:date="2023-05-05T12:43:00Z">
              <w:r w:rsidRPr="00404437">
                <w:t>1</w:t>
              </w:r>
            </w:ins>
          </w:p>
        </w:tc>
        <w:tc>
          <w:tcPr>
            <w:tcW w:w="2576" w:type="dxa"/>
          </w:tcPr>
          <w:p w:rsidR="00F83E95" w:rsidRPr="00DE0B89" w:rsidRDefault="00B83916" w:rsidP="00F83E95">
            <w:pPr>
              <w:pStyle w:val="TAL"/>
              <w:rPr>
                <w:ins w:id="1336" w:author="Huawei" w:date="2023-05-04T16:51:00Z"/>
                <w:lang w:eastAsia="zh-CN"/>
              </w:rPr>
            </w:pPr>
            <w:ins w:id="1337" w:author="Huawei" w:date="2023-05-05T13:00:00Z">
              <w:r>
                <w:rPr>
                  <w:lang w:eastAsia="zh-CN"/>
                </w:rPr>
                <w:t>6*</w:t>
              </w:r>
              <w:r>
                <w:t xml:space="preserve">PDCP </w:t>
              </w:r>
              <w:r>
                <w:rPr>
                  <w:rFonts w:hint="eastAsia"/>
                  <w:lang w:eastAsia="zh-CN"/>
                </w:rPr>
                <w:t>SDU</w:t>
              </w:r>
              <w:r>
                <w:t xml:space="preserve"> size + </w:t>
              </w:r>
            </w:ins>
            <w:ins w:id="1338" w:author="Huawei" w:date="2023-05-05T13:01:00Z">
              <w:r>
                <w:t>488</w:t>
              </w:r>
            </w:ins>
          </w:p>
        </w:tc>
      </w:tr>
      <w:tr w:rsidR="00B83916" w:rsidRPr="00DE0B89" w:rsidTr="006B5C65">
        <w:trPr>
          <w:jc w:val="center"/>
          <w:ins w:id="1339" w:author="Huawei" w:date="2023-05-04T16:51:00Z"/>
        </w:trPr>
        <w:tc>
          <w:tcPr>
            <w:tcW w:w="2547" w:type="dxa"/>
          </w:tcPr>
          <w:p w:rsidR="00B83916" w:rsidRPr="00DE0B89" w:rsidRDefault="00B83916" w:rsidP="00B83916">
            <w:pPr>
              <w:pStyle w:val="TAL"/>
              <w:rPr>
                <w:ins w:id="1340" w:author="Huawei" w:date="2023-05-04T16:51:00Z"/>
              </w:rPr>
            </w:pPr>
            <w:ins w:id="1341" w:author="Huawei" w:date="2023-05-04T16:51:00Z">
              <w:r w:rsidRPr="00DE0B89">
                <w:t xml:space="preserve">72489 </w:t>
              </w:r>
            </w:ins>
            <w:ins w:id="1342" w:author="Huawei" w:date="2023-05-04T18:56:00Z">
              <w:r>
                <w:t>&lt;</w:t>
              </w:r>
            </w:ins>
            <w:ins w:id="1343" w:author="Huawei" w:date="2023-05-04T16:51:00Z">
              <w:r w:rsidRPr="00DE0B89">
                <w:t xml:space="preserve"> TBS ≤</w:t>
              </w:r>
            </w:ins>
            <w:ins w:id="1344" w:author="Huawei" w:date="2023-05-04T18:03:00Z">
              <w:r>
                <w:t xml:space="preserve"> </w:t>
              </w:r>
            </w:ins>
            <w:ins w:id="1345" w:author="Huawei" w:date="2023-05-04T16:51:00Z">
              <w:r w:rsidRPr="00DE0B89">
                <w:t>84560</w:t>
              </w:r>
            </w:ins>
          </w:p>
        </w:tc>
        <w:tc>
          <w:tcPr>
            <w:tcW w:w="992" w:type="dxa"/>
          </w:tcPr>
          <w:p w:rsidR="00B83916" w:rsidRPr="00DE0B89" w:rsidRDefault="00B83916" w:rsidP="00B83916">
            <w:pPr>
              <w:pStyle w:val="TAL"/>
              <w:rPr>
                <w:ins w:id="1346" w:author="Huawei" w:date="2023-05-04T16:51:00Z"/>
              </w:rPr>
            </w:pPr>
            <w:ins w:id="1347" w:author="Huawei" w:date="2023-05-05T12:41:00Z">
              <w:r w:rsidRPr="00DE0B89">
                <w:t>7</w:t>
              </w:r>
            </w:ins>
          </w:p>
        </w:tc>
        <w:tc>
          <w:tcPr>
            <w:tcW w:w="2552" w:type="dxa"/>
          </w:tcPr>
          <w:p w:rsidR="00B83916" w:rsidRPr="00DE0B89" w:rsidRDefault="00B83916" w:rsidP="00B83916">
            <w:pPr>
              <w:pStyle w:val="TAL"/>
              <w:rPr>
                <w:ins w:id="1348" w:author="Huawei" w:date="2023-05-04T16:51:00Z"/>
              </w:rPr>
            </w:pPr>
            <w:ins w:id="1349" w:author="Huawei" w:date="2023-05-05T12:41:00Z">
              <w:r w:rsidRPr="00DE0B89">
                <w:t>8*FLOOR((TBS – 560)/56)</w:t>
              </w:r>
            </w:ins>
          </w:p>
        </w:tc>
        <w:tc>
          <w:tcPr>
            <w:tcW w:w="897" w:type="dxa"/>
          </w:tcPr>
          <w:p w:rsidR="00B83916" w:rsidRPr="00DE0B89" w:rsidRDefault="00B83916" w:rsidP="00B83916">
            <w:pPr>
              <w:pStyle w:val="TAL"/>
              <w:rPr>
                <w:ins w:id="1350" w:author="Huawei" w:date="2023-05-04T16:51:00Z"/>
              </w:rPr>
            </w:pPr>
            <w:ins w:id="1351" w:author="Huawei" w:date="2023-05-05T12:43:00Z">
              <w:r w:rsidRPr="00404437">
                <w:t>1</w:t>
              </w:r>
            </w:ins>
          </w:p>
        </w:tc>
        <w:tc>
          <w:tcPr>
            <w:tcW w:w="2576" w:type="dxa"/>
          </w:tcPr>
          <w:p w:rsidR="00B83916" w:rsidRPr="00DE0B89" w:rsidRDefault="00B83916" w:rsidP="00B83916">
            <w:pPr>
              <w:pStyle w:val="TAL"/>
              <w:rPr>
                <w:ins w:id="1352" w:author="Huawei" w:date="2023-05-04T16:51:00Z"/>
              </w:rPr>
            </w:pPr>
            <w:ins w:id="1353" w:author="Huawei" w:date="2023-05-05T13:01:00Z">
              <w:r>
                <w:rPr>
                  <w:lang w:eastAsia="zh-CN"/>
                </w:rPr>
                <w:t>7</w:t>
              </w:r>
            </w:ins>
            <w:ins w:id="1354" w:author="Huawei" w:date="2023-05-05T13:00:00Z">
              <w:r w:rsidRPr="00FC1FAF">
                <w:rPr>
                  <w:lang w:eastAsia="zh-CN"/>
                </w:rPr>
                <w:t>*</w:t>
              </w:r>
              <w:r w:rsidRPr="00FC1FAF">
                <w:t xml:space="preserve">PDCP </w:t>
              </w:r>
              <w:r w:rsidRPr="00FC1FAF">
                <w:rPr>
                  <w:rFonts w:hint="eastAsia"/>
                  <w:lang w:eastAsia="zh-CN"/>
                </w:rPr>
                <w:t>SDU</w:t>
              </w:r>
              <w:r w:rsidRPr="00FC1FAF">
                <w:t xml:space="preserve"> size + </w:t>
              </w:r>
            </w:ins>
            <w:ins w:id="1355" w:author="Huawei" w:date="2023-05-05T13:01:00Z">
              <w:r>
                <w:t>560</w:t>
              </w:r>
            </w:ins>
          </w:p>
        </w:tc>
      </w:tr>
      <w:tr w:rsidR="00B83916" w:rsidRPr="00DE0B89" w:rsidTr="006B5C65">
        <w:trPr>
          <w:jc w:val="center"/>
          <w:ins w:id="1356" w:author="Huawei" w:date="2023-05-04T16:51:00Z"/>
        </w:trPr>
        <w:tc>
          <w:tcPr>
            <w:tcW w:w="2547" w:type="dxa"/>
          </w:tcPr>
          <w:p w:rsidR="00B83916" w:rsidRPr="00DE0B89" w:rsidRDefault="00B83916" w:rsidP="00B83916">
            <w:pPr>
              <w:pStyle w:val="TAL"/>
              <w:rPr>
                <w:ins w:id="1357" w:author="Huawei" w:date="2023-05-04T16:51:00Z"/>
              </w:rPr>
            </w:pPr>
            <w:ins w:id="1358" w:author="Huawei" w:date="2023-05-04T16:51:00Z">
              <w:r w:rsidRPr="00DE0B89">
                <w:t xml:space="preserve">84561 </w:t>
              </w:r>
            </w:ins>
            <w:ins w:id="1359" w:author="Huawei" w:date="2023-05-04T18:56:00Z">
              <w:r>
                <w:t>&lt;</w:t>
              </w:r>
            </w:ins>
            <w:ins w:id="1360" w:author="Huawei" w:date="2023-05-04T16:51:00Z">
              <w:r w:rsidRPr="00DE0B89">
                <w:t xml:space="preserve"> TBS ≤</w:t>
              </w:r>
            </w:ins>
            <w:ins w:id="1361" w:author="Huawei" w:date="2023-05-04T18:03:00Z">
              <w:r>
                <w:t xml:space="preserve"> </w:t>
              </w:r>
            </w:ins>
            <w:ins w:id="1362" w:author="Huawei" w:date="2023-05-04T16:51:00Z">
              <w:r w:rsidRPr="00DE0B89">
                <w:t>96632</w:t>
              </w:r>
            </w:ins>
          </w:p>
        </w:tc>
        <w:tc>
          <w:tcPr>
            <w:tcW w:w="992" w:type="dxa"/>
          </w:tcPr>
          <w:p w:rsidR="00B83916" w:rsidRPr="00DE0B89" w:rsidRDefault="00B83916" w:rsidP="00B83916">
            <w:pPr>
              <w:pStyle w:val="TAL"/>
              <w:rPr>
                <w:ins w:id="1363" w:author="Huawei" w:date="2023-05-04T16:51:00Z"/>
              </w:rPr>
            </w:pPr>
            <w:ins w:id="1364" w:author="Huawei" w:date="2023-05-05T12:41:00Z">
              <w:r w:rsidRPr="00DE0B89">
                <w:t>8</w:t>
              </w:r>
            </w:ins>
          </w:p>
        </w:tc>
        <w:tc>
          <w:tcPr>
            <w:tcW w:w="2552" w:type="dxa"/>
          </w:tcPr>
          <w:p w:rsidR="00B83916" w:rsidRPr="00DE0B89" w:rsidRDefault="00B83916" w:rsidP="00B83916">
            <w:pPr>
              <w:pStyle w:val="TAL"/>
              <w:rPr>
                <w:ins w:id="1365" w:author="Huawei" w:date="2023-05-04T16:51:00Z"/>
              </w:rPr>
            </w:pPr>
            <w:ins w:id="1366" w:author="Huawei" w:date="2023-05-05T12:41:00Z">
              <w:r w:rsidRPr="00DE0B89">
                <w:t>8*FLOOR((TBS – 632)/64)</w:t>
              </w:r>
            </w:ins>
          </w:p>
        </w:tc>
        <w:tc>
          <w:tcPr>
            <w:tcW w:w="897" w:type="dxa"/>
          </w:tcPr>
          <w:p w:rsidR="00B83916" w:rsidRPr="00DE0B89" w:rsidRDefault="00B83916" w:rsidP="00B83916">
            <w:pPr>
              <w:pStyle w:val="TAL"/>
              <w:rPr>
                <w:ins w:id="1367" w:author="Huawei" w:date="2023-05-04T16:51:00Z"/>
              </w:rPr>
            </w:pPr>
            <w:ins w:id="1368" w:author="Huawei" w:date="2023-05-05T12:43:00Z">
              <w:r w:rsidRPr="00404437">
                <w:t>1</w:t>
              </w:r>
            </w:ins>
          </w:p>
        </w:tc>
        <w:tc>
          <w:tcPr>
            <w:tcW w:w="2576" w:type="dxa"/>
          </w:tcPr>
          <w:p w:rsidR="00B83916" w:rsidRPr="00DE0B89" w:rsidRDefault="00B83916" w:rsidP="00B83916">
            <w:pPr>
              <w:pStyle w:val="TAL"/>
              <w:rPr>
                <w:ins w:id="1369" w:author="Huawei" w:date="2023-05-04T16:51:00Z"/>
              </w:rPr>
            </w:pPr>
            <w:ins w:id="1370" w:author="Huawei" w:date="2023-05-05T13:01:00Z">
              <w:r>
                <w:rPr>
                  <w:lang w:eastAsia="zh-CN"/>
                </w:rPr>
                <w:t>8</w:t>
              </w:r>
            </w:ins>
            <w:ins w:id="1371" w:author="Huawei" w:date="2023-05-05T13:00:00Z">
              <w:r w:rsidRPr="00FC1FAF">
                <w:rPr>
                  <w:lang w:eastAsia="zh-CN"/>
                </w:rPr>
                <w:t>*</w:t>
              </w:r>
              <w:r w:rsidRPr="00FC1FAF">
                <w:t xml:space="preserve">PDCP </w:t>
              </w:r>
              <w:r w:rsidRPr="00FC1FAF">
                <w:rPr>
                  <w:rFonts w:hint="eastAsia"/>
                  <w:lang w:eastAsia="zh-CN"/>
                </w:rPr>
                <w:t>SDU</w:t>
              </w:r>
              <w:r w:rsidRPr="00FC1FAF">
                <w:t xml:space="preserve"> size + </w:t>
              </w:r>
            </w:ins>
            <w:ins w:id="1372" w:author="Huawei" w:date="2023-05-05T13:01:00Z">
              <w:r>
                <w:t>632</w:t>
              </w:r>
            </w:ins>
          </w:p>
        </w:tc>
      </w:tr>
      <w:tr w:rsidR="00B83916" w:rsidRPr="00DE0B89" w:rsidTr="006B5C65">
        <w:trPr>
          <w:jc w:val="center"/>
          <w:ins w:id="1373" w:author="Huawei" w:date="2023-05-04T16:51:00Z"/>
        </w:trPr>
        <w:tc>
          <w:tcPr>
            <w:tcW w:w="2547" w:type="dxa"/>
          </w:tcPr>
          <w:p w:rsidR="00B83916" w:rsidRPr="00DE0B89" w:rsidRDefault="00B83916" w:rsidP="00B83916">
            <w:pPr>
              <w:pStyle w:val="TAL"/>
              <w:rPr>
                <w:ins w:id="1374" w:author="Huawei" w:date="2023-05-04T16:51:00Z"/>
              </w:rPr>
            </w:pPr>
            <w:ins w:id="1375" w:author="Huawei" w:date="2023-05-04T16:51:00Z">
              <w:r w:rsidRPr="00DE0B89">
                <w:t>96633</w:t>
              </w:r>
            </w:ins>
            <w:ins w:id="1376" w:author="Huawei" w:date="2023-05-04T18:56:00Z">
              <w:r>
                <w:t xml:space="preserve"> </w:t>
              </w:r>
            </w:ins>
            <w:ins w:id="1377" w:author="Huawei" w:date="2023-05-04T16:51:00Z">
              <w:r w:rsidRPr="00DE0B89">
                <w:t>&lt; TBS ≤</w:t>
              </w:r>
            </w:ins>
            <w:ins w:id="1378" w:author="Huawei" w:date="2023-05-04T18:03:00Z">
              <w:r>
                <w:t xml:space="preserve"> </w:t>
              </w:r>
            </w:ins>
            <w:ins w:id="1379" w:author="Huawei" w:date="2023-05-04T16:51:00Z">
              <w:r w:rsidRPr="00DE0B89">
                <w:t>108704</w:t>
              </w:r>
            </w:ins>
          </w:p>
        </w:tc>
        <w:tc>
          <w:tcPr>
            <w:tcW w:w="992" w:type="dxa"/>
          </w:tcPr>
          <w:p w:rsidR="00B83916" w:rsidRPr="00DE0B89" w:rsidRDefault="00B83916" w:rsidP="00B83916">
            <w:pPr>
              <w:pStyle w:val="TAL"/>
              <w:rPr>
                <w:ins w:id="1380" w:author="Huawei" w:date="2023-05-04T16:51:00Z"/>
              </w:rPr>
            </w:pPr>
            <w:ins w:id="1381" w:author="Huawei" w:date="2023-05-05T12:41:00Z">
              <w:r w:rsidRPr="00DE0B89">
                <w:t>9</w:t>
              </w:r>
            </w:ins>
          </w:p>
        </w:tc>
        <w:tc>
          <w:tcPr>
            <w:tcW w:w="2552" w:type="dxa"/>
          </w:tcPr>
          <w:p w:rsidR="00B83916" w:rsidRPr="00DE0B89" w:rsidRDefault="00B83916" w:rsidP="00B83916">
            <w:pPr>
              <w:pStyle w:val="TAL"/>
              <w:rPr>
                <w:ins w:id="1382" w:author="Huawei" w:date="2023-05-04T16:51:00Z"/>
              </w:rPr>
            </w:pPr>
            <w:ins w:id="1383" w:author="Huawei" w:date="2023-05-05T12:41:00Z">
              <w:r w:rsidRPr="00DE0B89">
                <w:t>8*FLOOR((TBS – 704)/72)</w:t>
              </w:r>
            </w:ins>
          </w:p>
        </w:tc>
        <w:tc>
          <w:tcPr>
            <w:tcW w:w="897" w:type="dxa"/>
          </w:tcPr>
          <w:p w:rsidR="00B83916" w:rsidRPr="00DE0B89" w:rsidRDefault="00B83916" w:rsidP="00B83916">
            <w:pPr>
              <w:pStyle w:val="TAL"/>
              <w:rPr>
                <w:ins w:id="1384" w:author="Huawei" w:date="2023-05-04T16:51:00Z"/>
              </w:rPr>
            </w:pPr>
            <w:ins w:id="1385" w:author="Huawei" w:date="2023-05-05T12:43:00Z">
              <w:r w:rsidRPr="00404437">
                <w:t>1</w:t>
              </w:r>
            </w:ins>
          </w:p>
        </w:tc>
        <w:tc>
          <w:tcPr>
            <w:tcW w:w="2576" w:type="dxa"/>
          </w:tcPr>
          <w:p w:rsidR="00B83916" w:rsidRPr="00DE0B89" w:rsidRDefault="00B83916" w:rsidP="00B83916">
            <w:pPr>
              <w:pStyle w:val="TAL"/>
              <w:rPr>
                <w:ins w:id="1386" w:author="Huawei" w:date="2023-05-04T16:51:00Z"/>
              </w:rPr>
            </w:pPr>
            <w:ins w:id="1387" w:author="Huawei" w:date="2023-05-05T13:01:00Z">
              <w:r>
                <w:rPr>
                  <w:lang w:eastAsia="zh-CN"/>
                </w:rPr>
                <w:t>9</w:t>
              </w:r>
            </w:ins>
            <w:ins w:id="1388" w:author="Huawei" w:date="2023-05-05T13:00:00Z">
              <w:r w:rsidRPr="00FC1FAF">
                <w:rPr>
                  <w:lang w:eastAsia="zh-CN"/>
                </w:rPr>
                <w:t>*</w:t>
              </w:r>
              <w:r w:rsidRPr="00FC1FAF">
                <w:t xml:space="preserve">PDCP </w:t>
              </w:r>
              <w:r w:rsidRPr="00FC1FAF">
                <w:rPr>
                  <w:rFonts w:hint="eastAsia"/>
                  <w:lang w:eastAsia="zh-CN"/>
                </w:rPr>
                <w:t>SDU</w:t>
              </w:r>
              <w:r w:rsidRPr="00FC1FAF">
                <w:t xml:space="preserve"> size + </w:t>
              </w:r>
            </w:ins>
            <w:ins w:id="1389" w:author="Huawei" w:date="2023-05-05T13:02:00Z">
              <w:r>
                <w:t>704</w:t>
              </w:r>
            </w:ins>
          </w:p>
        </w:tc>
      </w:tr>
      <w:tr w:rsidR="00B83916" w:rsidRPr="00DE0B89" w:rsidTr="006B5C65">
        <w:trPr>
          <w:jc w:val="center"/>
          <w:ins w:id="1390" w:author="Huawei" w:date="2023-05-04T16:51:00Z"/>
        </w:trPr>
        <w:tc>
          <w:tcPr>
            <w:tcW w:w="2547" w:type="dxa"/>
          </w:tcPr>
          <w:p w:rsidR="00B83916" w:rsidRPr="00DE0B89" w:rsidRDefault="00B83916" w:rsidP="00B83916">
            <w:pPr>
              <w:pStyle w:val="TAL"/>
              <w:rPr>
                <w:ins w:id="1391" w:author="Huawei" w:date="2023-05-04T16:51:00Z"/>
              </w:rPr>
            </w:pPr>
            <w:ins w:id="1392" w:author="Huawei" w:date="2023-05-04T16:51:00Z">
              <w:r w:rsidRPr="00DE0B89">
                <w:t xml:space="preserve">108705 </w:t>
              </w:r>
            </w:ins>
            <w:ins w:id="1393" w:author="Huawei" w:date="2023-05-04T18:56:00Z">
              <w:r>
                <w:t>&lt;</w:t>
              </w:r>
            </w:ins>
            <w:ins w:id="1394" w:author="Huawei" w:date="2023-05-04T16:51:00Z">
              <w:r w:rsidRPr="00DE0B89">
                <w:t xml:space="preserve"> TBS ≤</w:t>
              </w:r>
            </w:ins>
            <w:ins w:id="1395" w:author="Huawei" w:date="2023-05-04T18:03:00Z">
              <w:r>
                <w:t xml:space="preserve"> </w:t>
              </w:r>
            </w:ins>
            <w:ins w:id="1396" w:author="Huawei" w:date="2023-05-04T16:51:00Z">
              <w:r w:rsidRPr="00DE0B89">
                <w:t>120776</w:t>
              </w:r>
            </w:ins>
          </w:p>
        </w:tc>
        <w:tc>
          <w:tcPr>
            <w:tcW w:w="992" w:type="dxa"/>
          </w:tcPr>
          <w:p w:rsidR="00B83916" w:rsidRPr="00DE0B89" w:rsidRDefault="00B83916" w:rsidP="00B83916">
            <w:pPr>
              <w:pStyle w:val="TAL"/>
              <w:rPr>
                <w:ins w:id="1397" w:author="Huawei" w:date="2023-05-04T16:51:00Z"/>
              </w:rPr>
            </w:pPr>
            <w:ins w:id="1398" w:author="Huawei" w:date="2023-05-05T12:41:00Z">
              <w:r w:rsidRPr="00DE0B89">
                <w:t>10</w:t>
              </w:r>
            </w:ins>
          </w:p>
        </w:tc>
        <w:tc>
          <w:tcPr>
            <w:tcW w:w="2552" w:type="dxa"/>
          </w:tcPr>
          <w:p w:rsidR="00B83916" w:rsidRPr="00DE0B89" w:rsidRDefault="00B83916" w:rsidP="00B83916">
            <w:pPr>
              <w:pStyle w:val="TAL"/>
              <w:rPr>
                <w:ins w:id="1399" w:author="Huawei" w:date="2023-05-04T16:51:00Z"/>
              </w:rPr>
            </w:pPr>
            <w:ins w:id="1400" w:author="Huawei" w:date="2023-05-05T12:41:00Z">
              <w:r w:rsidRPr="00DE0B89">
                <w:t>8*FLOOR((TBS – 776)/80)</w:t>
              </w:r>
            </w:ins>
          </w:p>
        </w:tc>
        <w:tc>
          <w:tcPr>
            <w:tcW w:w="897" w:type="dxa"/>
          </w:tcPr>
          <w:p w:rsidR="00B83916" w:rsidRPr="00DE0B89" w:rsidRDefault="00B83916" w:rsidP="00B83916">
            <w:pPr>
              <w:pStyle w:val="TAL"/>
              <w:rPr>
                <w:ins w:id="1401" w:author="Huawei" w:date="2023-05-04T16:51:00Z"/>
              </w:rPr>
            </w:pPr>
            <w:ins w:id="1402" w:author="Huawei" w:date="2023-05-05T12:43:00Z">
              <w:r w:rsidRPr="00404437">
                <w:t>1</w:t>
              </w:r>
            </w:ins>
          </w:p>
        </w:tc>
        <w:tc>
          <w:tcPr>
            <w:tcW w:w="2576" w:type="dxa"/>
          </w:tcPr>
          <w:p w:rsidR="00B83916" w:rsidRPr="00DE0B89" w:rsidRDefault="00B83916" w:rsidP="00B83916">
            <w:pPr>
              <w:pStyle w:val="TAL"/>
              <w:rPr>
                <w:ins w:id="1403" w:author="Huawei" w:date="2023-05-04T16:51:00Z"/>
              </w:rPr>
            </w:pPr>
            <w:ins w:id="1404" w:author="Huawei" w:date="2023-05-05T13:01:00Z">
              <w:r>
                <w:rPr>
                  <w:lang w:eastAsia="zh-CN"/>
                </w:rPr>
                <w:t>10</w:t>
              </w:r>
            </w:ins>
            <w:ins w:id="1405" w:author="Huawei" w:date="2023-05-05T13:00:00Z">
              <w:r w:rsidRPr="00FC1FAF">
                <w:rPr>
                  <w:lang w:eastAsia="zh-CN"/>
                </w:rPr>
                <w:t>*</w:t>
              </w:r>
              <w:r w:rsidRPr="00FC1FAF">
                <w:t xml:space="preserve">PDCP </w:t>
              </w:r>
              <w:r w:rsidRPr="00FC1FAF">
                <w:rPr>
                  <w:rFonts w:hint="eastAsia"/>
                  <w:lang w:eastAsia="zh-CN"/>
                </w:rPr>
                <w:t>SDU</w:t>
              </w:r>
              <w:r w:rsidRPr="00FC1FAF">
                <w:t xml:space="preserve"> size + </w:t>
              </w:r>
            </w:ins>
            <w:ins w:id="1406" w:author="Huawei" w:date="2023-05-05T13:02:00Z">
              <w:r>
                <w:t>776</w:t>
              </w:r>
            </w:ins>
          </w:p>
        </w:tc>
      </w:tr>
      <w:tr w:rsidR="00B83916" w:rsidRPr="00DE0B89" w:rsidTr="006B5C65">
        <w:trPr>
          <w:jc w:val="center"/>
          <w:ins w:id="1407" w:author="Huawei" w:date="2023-05-04T16:51:00Z"/>
        </w:trPr>
        <w:tc>
          <w:tcPr>
            <w:tcW w:w="2547" w:type="dxa"/>
          </w:tcPr>
          <w:p w:rsidR="00B83916" w:rsidRPr="00DE0B89" w:rsidRDefault="00B83916" w:rsidP="00B83916">
            <w:pPr>
              <w:pStyle w:val="TAL"/>
              <w:rPr>
                <w:ins w:id="1408" w:author="Huawei" w:date="2023-05-04T16:51:00Z"/>
              </w:rPr>
            </w:pPr>
            <w:ins w:id="1409" w:author="Huawei" w:date="2023-05-04T16:51:00Z">
              <w:r w:rsidRPr="00DE0B89">
                <w:t>120777</w:t>
              </w:r>
            </w:ins>
            <w:ins w:id="1410" w:author="Huawei" w:date="2023-05-04T19:38:00Z">
              <w:r>
                <w:t xml:space="preserve"> </w:t>
              </w:r>
            </w:ins>
            <w:ins w:id="1411" w:author="Huawei" w:date="2023-05-04T18:56:00Z">
              <w:r>
                <w:t>&lt;</w:t>
              </w:r>
            </w:ins>
            <w:ins w:id="1412" w:author="Huawei" w:date="2023-05-04T16:51:00Z">
              <w:r w:rsidRPr="00DE0B89">
                <w:t xml:space="preserve"> TBS ≤</w:t>
              </w:r>
            </w:ins>
            <w:ins w:id="1413" w:author="Huawei" w:date="2023-05-04T18:03:00Z">
              <w:r>
                <w:t xml:space="preserve"> </w:t>
              </w:r>
            </w:ins>
            <w:ins w:id="1414" w:author="Huawei" w:date="2023-05-04T16:51:00Z">
              <w:r w:rsidRPr="00DE0B89">
                <w:t>132848</w:t>
              </w:r>
            </w:ins>
          </w:p>
        </w:tc>
        <w:tc>
          <w:tcPr>
            <w:tcW w:w="992" w:type="dxa"/>
          </w:tcPr>
          <w:p w:rsidR="00B83916" w:rsidRPr="00DE0B89" w:rsidRDefault="00B83916" w:rsidP="00B83916">
            <w:pPr>
              <w:pStyle w:val="TAL"/>
              <w:rPr>
                <w:ins w:id="1415" w:author="Huawei" w:date="2023-05-04T16:51:00Z"/>
              </w:rPr>
            </w:pPr>
            <w:ins w:id="1416" w:author="Huawei" w:date="2023-05-05T12:41:00Z">
              <w:r w:rsidRPr="00DE0B89">
                <w:t>11</w:t>
              </w:r>
            </w:ins>
          </w:p>
        </w:tc>
        <w:tc>
          <w:tcPr>
            <w:tcW w:w="2552" w:type="dxa"/>
          </w:tcPr>
          <w:p w:rsidR="00B83916" w:rsidRPr="00DE0B89" w:rsidRDefault="00B83916" w:rsidP="00B83916">
            <w:pPr>
              <w:pStyle w:val="TAL"/>
              <w:rPr>
                <w:ins w:id="1417" w:author="Huawei" w:date="2023-05-04T16:51:00Z"/>
              </w:rPr>
            </w:pPr>
            <w:ins w:id="1418" w:author="Huawei" w:date="2023-05-05T12:41:00Z">
              <w:r w:rsidRPr="00DE0B89">
                <w:t>8*FLOOR((TBS –848)/88)</w:t>
              </w:r>
            </w:ins>
          </w:p>
        </w:tc>
        <w:tc>
          <w:tcPr>
            <w:tcW w:w="897" w:type="dxa"/>
          </w:tcPr>
          <w:p w:rsidR="00B83916" w:rsidRPr="00DE0B89" w:rsidRDefault="00B83916" w:rsidP="00B83916">
            <w:pPr>
              <w:pStyle w:val="TAL"/>
              <w:rPr>
                <w:ins w:id="1419" w:author="Huawei" w:date="2023-05-04T16:51:00Z"/>
              </w:rPr>
            </w:pPr>
            <w:ins w:id="1420" w:author="Huawei" w:date="2023-05-05T12:43:00Z">
              <w:r w:rsidRPr="00404437">
                <w:t>1</w:t>
              </w:r>
            </w:ins>
          </w:p>
        </w:tc>
        <w:tc>
          <w:tcPr>
            <w:tcW w:w="2576" w:type="dxa"/>
          </w:tcPr>
          <w:p w:rsidR="00B83916" w:rsidRPr="00DE0B89" w:rsidRDefault="00B83916" w:rsidP="00B83916">
            <w:pPr>
              <w:pStyle w:val="TAL"/>
              <w:rPr>
                <w:ins w:id="1421" w:author="Huawei" w:date="2023-05-04T16:51:00Z"/>
              </w:rPr>
            </w:pPr>
            <w:ins w:id="1422" w:author="Huawei" w:date="2023-05-05T13:01:00Z">
              <w:r>
                <w:rPr>
                  <w:lang w:eastAsia="zh-CN"/>
                </w:rPr>
                <w:t>11</w:t>
              </w:r>
            </w:ins>
            <w:ins w:id="1423" w:author="Huawei" w:date="2023-05-05T13:00:00Z">
              <w:r w:rsidRPr="00FC1FAF">
                <w:rPr>
                  <w:lang w:eastAsia="zh-CN"/>
                </w:rPr>
                <w:t>*</w:t>
              </w:r>
              <w:r w:rsidRPr="00FC1FAF">
                <w:t xml:space="preserve">PDCP </w:t>
              </w:r>
              <w:r w:rsidRPr="00FC1FAF">
                <w:rPr>
                  <w:rFonts w:hint="eastAsia"/>
                  <w:lang w:eastAsia="zh-CN"/>
                </w:rPr>
                <w:t>SDU</w:t>
              </w:r>
              <w:r w:rsidRPr="00FC1FAF">
                <w:t xml:space="preserve"> size + </w:t>
              </w:r>
            </w:ins>
            <w:ins w:id="1424" w:author="Huawei" w:date="2023-05-05T13:02:00Z">
              <w:r>
                <w:t>848</w:t>
              </w:r>
            </w:ins>
          </w:p>
        </w:tc>
      </w:tr>
      <w:tr w:rsidR="00B83916" w:rsidRPr="00DE0B89" w:rsidTr="006B5C65">
        <w:trPr>
          <w:jc w:val="center"/>
          <w:ins w:id="1425" w:author="Huawei" w:date="2023-05-04T16:51:00Z"/>
        </w:trPr>
        <w:tc>
          <w:tcPr>
            <w:tcW w:w="2547" w:type="dxa"/>
          </w:tcPr>
          <w:p w:rsidR="00B83916" w:rsidRPr="00DE0B89" w:rsidRDefault="00B83916" w:rsidP="00B83916">
            <w:pPr>
              <w:pStyle w:val="TAL"/>
              <w:rPr>
                <w:ins w:id="1426" w:author="Huawei" w:date="2023-05-04T16:51:00Z"/>
              </w:rPr>
            </w:pPr>
            <w:ins w:id="1427" w:author="Huawei" w:date="2023-05-04T16:51:00Z">
              <w:r w:rsidRPr="00DE0B89">
                <w:t xml:space="preserve">132849 </w:t>
              </w:r>
            </w:ins>
            <w:ins w:id="1428" w:author="Huawei" w:date="2023-05-04T18:56:00Z">
              <w:r>
                <w:t>&lt;</w:t>
              </w:r>
            </w:ins>
            <w:ins w:id="1429" w:author="Huawei" w:date="2023-05-04T16:51:00Z">
              <w:r w:rsidRPr="00DE0B89">
                <w:t xml:space="preserve"> TBS ≤ 144920</w:t>
              </w:r>
            </w:ins>
          </w:p>
        </w:tc>
        <w:tc>
          <w:tcPr>
            <w:tcW w:w="992" w:type="dxa"/>
          </w:tcPr>
          <w:p w:rsidR="00B83916" w:rsidRPr="00DE0B89" w:rsidRDefault="00B83916" w:rsidP="00B83916">
            <w:pPr>
              <w:pStyle w:val="TAL"/>
              <w:rPr>
                <w:ins w:id="1430" w:author="Huawei" w:date="2023-05-04T16:51:00Z"/>
              </w:rPr>
            </w:pPr>
            <w:ins w:id="1431" w:author="Huawei" w:date="2023-05-05T12:41:00Z">
              <w:r w:rsidRPr="00DE0B89">
                <w:t>12</w:t>
              </w:r>
            </w:ins>
          </w:p>
        </w:tc>
        <w:tc>
          <w:tcPr>
            <w:tcW w:w="2552" w:type="dxa"/>
          </w:tcPr>
          <w:p w:rsidR="00B83916" w:rsidRPr="00DE0B89" w:rsidRDefault="00B83916" w:rsidP="00B83916">
            <w:pPr>
              <w:pStyle w:val="TAL"/>
              <w:rPr>
                <w:ins w:id="1432" w:author="Huawei" w:date="2023-05-04T16:51:00Z"/>
              </w:rPr>
            </w:pPr>
            <w:ins w:id="1433" w:author="Huawei" w:date="2023-05-05T12:41:00Z">
              <w:r w:rsidRPr="00DE0B89">
                <w:t>8*FLOOR((TBS – 920)/96)</w:t>
              </w:r>
            </w:ins>
          </w:p>
        </w:tc>
        <w:tc>
          <w:tcPr>
            <w:tcW w:w="897" w:type="dxa"/>
          </w:tcPr>
          <w:p w:rsidR="00B83916" w:rsidRPr="00DE0B89" w:rsidRDefault="00B83916" w:rsidP="00B83916">
            <w:pPr>
              <w:pStyle w:val="TAL"/>
              <w:rPr>
                <w:ins w:id="1434" w:author="Huawei" w:date="2023-05-04T16:51:00Z"/>
              </w:rPr>
            </w:pPr>
            <w:ins w:id="1435" w:author="Huawei" w:date="2023-05-05T12:43:00Z">
              <w:r w:rsidRPr="00404437">
                <w:t>1</w:t>
              </w:r>
            </w:ins>
          </w:p>
        </w:tc>
        <w:tc>
          <w:tcPr>
            <w:tcW w:w="2576" w:type="dxa"/>
          </w:tcPr>
          <w:p w:rsidR="00B83916" w:rsidRPr="00DE0B89" w:rsidRDefault="00B83916" w:rsidP="00B83916">
            <w:pPr>
              <w:pStyle w:val="TAL"/>
              <w:rPr>
                <w:ins w:id="1436" w:author="Huawei" w:date="2023-05-04T16:51:00Z"/>
              </w:rPr>
            </w:pPr>
            <w:ins w:id="1437" w:author="Huawei" w:date="2023-05-05T13:01:00Z">
              <w:r>
                <w:rPr>
                  <w:lang w:eastAsia="zh-CN"/>
                </w:rPr>
                <w:t>12</w:t>
              </w:r>
            </w:ins>
            <w:ins w:id="1438" w:author="Huawei" w:date="2023-05-05T13:00:00Z">
              <w:r w:rsidRPr="00FC1FAF">
                <w:rPr>
                  <w:lang w:eastAsia="zh-CN"/>
                </w:rPr>
                <w:t>*</w:t>
              </w:r>
              <w:r w:rsidRPr="00FC1FAF">
                <w:t xml:space="preserve">PDCP </w:t>
              </w:r>
              <w:r w:rsidRPr="00FC1FAF">
                <w:rPr>
                  <w:rFonts w:hint="eastAsia"/>
                  <w:lang w:eastAsia="zh-CN"/>
                </w:rPr>
                <w:t>SDU</w:t>
              </w:r>
              <w:r w:rsidRPr="00FC1FAF">
                <w:t xml:space="preserve"> size + </w:t>
              </w:r>
            </w:ins>
            <w:ins w:id="1439" w:author="Huawei" w:date="2023-05-05T13:02:00Z">
              <w:r>
                <w:t>920</w:t>
              </w:r>
            </w:ins>
          </w:p>
        </w:tc>
      </w:tr>
      <w:tr w:rsidR="00B83916" w:rsidRPr="00DE0B89" w:rsidTr="006B5C65">
        <w:trPr>
          <w:jc w:val="center"/>
          <w:ins w:id="1440" w:author="Huawei" w:date="2023-05-04T16:51:00Z"/>
        </w:trPr>
        <w:tc>
          <w:tcPr>
            <w:tcW w:w="2547" w:type="dxa"/>
          </w:tcPr>
          <w:p w:rsidR="00B83916" w:rsidRPr="00DE0B89" w:rsidRDefault="00B83916" w:rsidP="00B83916">
            <w:pPr>
              <w:pStyle w:val="TAL"/>
              <w:rPr>
                <w:ins w:id="1441" w:author="Huawei" w:date="2023-05-04T16:51:00Z"/>
              </w:rPr>
            </w:pPr>
            <w:ins w:id="1442" w:author="Huawei" w:date="2023-05-04T16:51:00Z">
              <w:r w:rsidRPr="00DE0B89">
                <w:t xml:space="preserve">144921 </w:t>
              </w:r>
            </w:ins>
            <w:ins w:id="1443" w:author="Huawei" w:date="2023-05-04T18:56:00Z">
              <w:r>
                <w:t>&lt;</w:t>
              </w:r>
            </w:ins>
            <w:ins w:id="1444" w:author="Huawei" w:date="2023-05-04T16:51:00Z">
              <w:r w:rsidRPr="00DE0B89">
                <w:t xml:space="preserve"> TBS ≤ 156992</w:t>
              </w:r>
            </w:ins>
          </w:p>
        </w:tc>
        <w:tc>
          <w:tcPr>
            <w:tcW w:w="992" w:type="dxa"/>
          </w:tcPr>
          <w:p w:rsidR="00B83916" w:rsidRPr="00DE0B89" w:rsidRDefault="00B83916" w:rsidP="00B83916">
            <w:pPr>
              <w:pStyle w:val="TAL"/>
              <w:rPr>
                <w:ins w:id="1445" w:author="Huawei" w:date="2023-05-04T16:51:00Z"/>
              </w:rPr>
            </w:pPr>
            <w:ins w:id="1446" w:author="Huawei" w:date="2023-05-05T12:41:00Z">
              <w:r w:rsidRPr="00DE0B89">
                <w:t>13</w:t>
              </w:r>
            </w:ins>
          </w:p>
        </w:tc>
        <w:tc>
          <w:tcPr>
            <w:tcW w:w="2552" w:type="dxa"/>
          </w:tcPr>
          <w:p w:rsidR="00B83916" w:rsidRPr="00DE0B89" w:rsidRDefault="00B83916" w:rsidP="00B83916">
            <w:pPr>
              <w:pStyle w:val="TAL"/>
              <w:rPr>
                <w:ins w:id="1447" w:author="Huawei" w:date="2023-05-04T16:51:00Z"/>
              </w:rPr>
            </w:pPr>
            <w:ins w:id="1448" w:author="Huawei" w:date="2023-05-05T12:41:00Z">
              <w:r w:rsidRPr="00DE0B89">
                <w:t>8*FLOOR((TBS – 992)/104)</w:t>
              </w:r>
            </w:ins>
          </w:p>
        </w:tc>
        <w:tc>
          <w:tcPr>
            <w:tcW w:w="897" w:type="dxa"/>
          </w:tcPr>
          <w:p w:rsidR="00B83916" w:rsidRPr="00DE0B89" w:rsidRDefault="00B83916" w:rsidP="00B83916">
            <w:pPr>
              <w:pStyle w:val="TAL"/>
              <w:rPr>
                <w:ins w:id="1449" w:author="Huawei" w:date="2023-05-04T16:51:00Z"/>
              </w:rPr>
            </w:pPr>
            <w:ins w:id="1450" w:author="Huawei" w:date="2023-05-05T12:43:00Z">
              <w:r w:rsidRPr="00404437">
                <w:t>1</w:t>
              </w:r>
            </w:ins>
          </w:p>
        </w:tc>
        <w:tc>
          <w:tcPr>
            <w:tcW w:w="2576" w:type="dxa"/>
          </w:tcPr>
          <w:p w:rsidR="00B83916" w:rsidRPr="00DE0B89" w:rsidRDefault="00B83916" w:rsidP="00B83916">
            <w:pPr>
              <w:pStyle w:val="TAL"/>
              <w:rPr>
                <w:ins w:id="1451" w:author="Huawei" w:date="2023-05-04T16:51:00Z"/>
              </w:rPr>
            </w:pPr>
            <w:ins w:id="1452" w:author="Huawei" w:date="2023-05-05T13:01:00Z">
              <w:r>
                <w:rPr>
                  <w:lang w:eastAsia="zh-CN"/>
                </w:rPr>
                <w:t>13</w:t>
              </w:r>
            </w:ins>
            <w:ins w:id="1453" w:author="Huawei" w:date="2023-05-05T13:00:00Z">
              <w:r w:rsidRPr="00FC1FAF">
                <w:rPr>
                  <w:lang w:eastAsia="zh-CN"/>
                </w:rPr>
                <w:t>*</w:t>
              </w:r>
              <w:r w:rsidRPr="00FC1FAF">
                <w:t xml:space="preserve">PDCP </w:t>
              </w:r>
              <w:r w:rsidRPr="00FC1FAF">
                <w:rPr>
                  <w:rFonts w:hint="eastAsia"/>
                  <w:lang w:eastAsia="zh-CN"/>
                </w:rPr>
                <w:t>SDU</w:t>
              </w:r>
              <w:r w:rsidRPr="00FC1FAF">
                <w:t xml:space="preserve"> size + </w:t>
              </w:r>
            </w:ins>
            <w:ins w:id="1454" w:author="Huawei" w:date="2023-05-05T13:02:00Z">
              <w:r>
                <w:t>992</w:t>
              </w:r>
            </w:ins>
          </w:p>
        </w:tc>
      </w:tr>
      <w:tr w:rsidR="00B83916" w:rsidRPr="00DE0B89" w:rsidTr="006B5C65">
        <w:trPr>
          <w:jc w:val="center"/>
          <w:ins w:id="1455" w:author="Huawei" w:date="2023-05-04T16:51:00Z"/>
        </w:trPr>
        <w:tc>
          <w:tcPr>
            <w:tcW w:w="2547" w:type="dxa"/>
          </w:tcPr>
          <w:p w:rsidR="00B83916" w:rsidRPr="00DE0B89" w:rsidRDefault="00B83916" w:rsidP="00B83916">
            <w:pPr>
              <w:pStyle w:val="TAL"/>
              <w:rPr>
                <w:ins w:id="1456" w:author="Huawei" w:date="2023-05-04T16:51:00Z"/>
              </w:rPr>
            </w:pPr>
            <w:ins w:id="1457" w:author="Huawei" w:date="2023-05-04T16:51:00Z">
              <w:r w:rsidRPr="00DE0B89">
                <w:t xml:space="preserve">156993 </w:t>
              </w:r>
            </w:ins>
            <w:ins w:id="1458" w:author="Huawei" w:date="2023-05-04T18:56:00Z">
              <w:r>
                <w:t>&lt;</w:t>
              </w:r>
            </w:ins>
            <w:ins w:id="1459" w:author="Huawei" w:date="2023-05-04T16:51:00Z">
              <w:r w:rsidRPr="00DE0B89">
                <w:t xml:space="preserve"> TBS ≤ 169064</w:t>
              </w:r>
            </w:ins>
          </w:p>
        </w:tc>
        <w:tc>
          <w:tcPr>
            <w:tcW w:w="992" w:type="dxa"/>
          </w:tcPr>
          <w:p w:rsidR="00B83916" w:rsidRPr="00DE0B89" w:rsidRDefault="00B83916" w:rsidP="00B83916">
            <w:pPr>
              <w:pStyle w:val="TAL"/>
              <w:rPr>
                <w:ins w:id="1460" w:author="Huawei" w:date="2023-05-04T16:51:00Z"/>
              </w:rPr>
            </w:pPr>
            <w:ins w:id="1461" w:author="Huawei" w:date="2023-05-05T12:41:00Z">
              <w:r w:rsidRPr="00DE0B89">
                <w:t>14</w:t>
              </w:r>
            </w:ins>
          </w:p>
        </w:tc>
        <w:tc>
          <w:tcPr>
            <w:tcW w:w="2552" w:type="dxa"/>
          </w:tcPr>
          <w:p w:rsidR="00B83916" w:rsidRPr="00DE0B89" w:rsidRDefault="00B83916" w:rsidP="00B83916">
            <w:pPr>
              <w:pStyle w:val="TAL"/>
              <w:rPr>
                <w:ins w:id="1462" w:author="Huawei" w:date="2023-05-04T16:51:00Z"/>
              </w:rPr>
            </w:pPr>
            <w:ins w:id="1463" w:author="Huawei" w:date="2023-05-05T12:41:00Z">
              <w:r w:rsidRPr="00DE0B89">
                <w:t>8*FLOOR((TBS – 1064)/112)</w:t>
              </w:r>
            </w:ins>
          </w:p>
        </w:tc>
        <w:tc>
          <w:tcPr>
            <w:tcW w:w="897" w:type="dxa"/>
          </w:tcPr>
          <w:p w:rsidR="00B83916" w:rsidRPr="00DE0B89" w:rsidRDefault="00B83916" w:rsidP="00B83916">
            <w:pPr>
              <w:pStyle w:val="TAL"/>
              <w:rPr>
                <w:ins w:id="1464" w:author="Huawei" w:date="2023-05-04T16:51:00Z"/>
              </w:rPr>
            </w:pPr>
            <w:ins w:id="1465" w:author="Huawei" w:date="2023-05-05T12:43:00Z">
              <w:r w:rsidRPr="00404437">
                <w:t>1</w:t>
              </w:r>
            </w:ins>
          </w:p>
        </w:tc>
        <w:tc>
          <w:tcPr>
            <w:tcW w:w="2576" w:type="dxa"/>
          </w:tcPr>
          <w:p w:rsidR="00B83916" w:rsidRPr="00DE0B89" w:rsidRDefault="00B83916" w:rsidP="00B83916">
            <w:pPr>
              <w:pStyle w:val="TAL"/>
              <w:rPr>
                <w:ins w:id="1466" w:author="Huawei" w:date="2023-05-04T16:51:00Z"/>
              </w:rPr>
            </w:pPr>
            <w:ins w:id="1467" w:author="Huawei" w:date="2023-05-05T13:01:00Z">
              <w:r>
                <w:rPr>
                  <w:lang w:eastAsia="zh-CN"/>
                </w:rPr>
                <w:t>14</w:t>
              </w:r>
            </w:ins>
            <w:ins w:id="1468" w:author="Huawei" w:date="2023-05-05T13:00:00Z">
              <w:r w:rsidRPr="00FC1FAF">
                <w:rPr>
                  <w:lang w:eastAsia="zh-CN"/>
                </w:rPr>
                <w:t>*</w:t>
              </w:r>
              <w:r w:rsidRPr="00FC1FAF">
                <w:t xml:space="preserve">PDCP </w:t>
              </w:r>
              <w:r w:rsidRPr="00FC1FAF">
                <w:rPr>
                  <w:rFonts w:hint="eastAsia"/>
                  <w:lang w:eastAsia="zh-CN"/>
                </w:rPr>
                <w:t>SDU</w:t>
              </w:r>
              <w:r w:rsidRPr="00FC1FAF">
                <w:t xml:space="preserve"> size + </w:t>
              </w:r>
            </w:ins>
            <w:ins w:id="1469" w:author="Huawei" w:date="2023-05-05T13:02:00Z">
              <w:r>
                <w:t>1064</w:t>
              </w:r>
            </w:ins>
          </w:p>
        </w:tc>
      </w:tr>
      <w:tr w:rsidR="00B83916" w:rsidRPr="00DE0B89" w:rsidTr="006B5C65">
        <w:trPr>
          <w:jc w:val="center"/>
          <w:ins w:id="1470" w:author="Huawei" w:date="2023-05-04T16:51:00Z"/>
        </w:trPr>
        <w:tc>
          <w:tcPr>
            <w:tcW w:w="2547" w:type="dxa"/>
          </w:tcPr>
          <w:p w:rsidR="00B83916" w:rsidRPr="00DE0B89" w:rsidRDefault="00B83916" w:rsidP="00B83916">
            <w:pPr>
              <w:pStyle w:val="TAL"/>
              <w:rPr>
                <w:ins w:id="1471" w:author="Huawei" w:date="2023-05-04T16:51:00Z"/>
              </w:rPr>
            </w:pPr>
            <w:ins w:id="1472" w:author="Huawei" w:date="2023-05-04T16:51:00Z">
              <w:r w:rsidRPr="00DE0B89">
                <w:t xml:space="preserve">169065 </w:t>
              </w:r>
            </w:ins>
            <w:ins w:id="1473" w:author="Huawei" w:date="2023-05-04T18:56:00Z">
              <w:r>
                <w:t>&lt;</w:t>
              </w:r>
            </w:ins>
            <w:ins w:id="1474" w:author="Huawei" w:date="2023-05-04T16:51:00Z">
              <w:r w:rsidRPr="00DE0B89">
                <w:t xml:space="preserve"> TBS ≤ 181136</w:t>
              </w:r>
            </w:ins>
          </w:p>
        </w:tc>
        <w:tc>
          <w:tcPr>
            <w:tcW w:w="992" w:type="dxa"/>
          </w:tcPr>
          <w:p w:rsidR="00B83916" w:rsidRPr="00DE0B89" w:rsidRDefault="00B83916" w:rsidP="00B83916">
            <w:pPr>
              <w:pStyle w:val="TAL"/>
              <w:rPr>
                <w:ins w:id="1475" w:author="Huawei" w:date="2023-05-04T16:51:00Z"/>
              </w:rPr>
            </w:pPr>
            <w:ins w:id="1476" w:author="Huawei" w:date="2023-05-05T12:41:00Z">
              <w:r w:rsidRPr="00DE0B89">
                <w:t>15</w:t>
              </w:r>
            </w:ins>
          </w:p>
        </w:tc>
        <w:tc>
          <w:tcPr>
            <w:tcW w:w="2552" w:type="dxa"/>
          </w:tcPr>
          <w:p w:rsidR="00B83916" w:rsidRPr="00DE0B89" w:rsidRDefault="00B83916" w:rsidP="00B83916">
            <w:pPr>
              <w:pStyle w:val="TAL"/>
              <w:rPr>
                <w:ins w:id="1477" w:author="Huawei" w:date="2023-05-04T16:51:00Z"/>
              </w:rPr>
            </w:pPr>
            <w:ins w:id="1478" w:author="Huawei" w:date="2023-05-05T12:41:00Z">
              <w:r w:rsidRPr="00DE0B89">
                <w:t>8*FLOOR((TBS – 1136)/120)</w:t>
              </w:r>
            </w:ins>
          </w:p>
        </w:tc>
        <w:tc>
          <w:tcPr>
            <w:tcW w:w="897" w:type="dxa"/>
          </w:tcPr>
          <w:p w:rsidR="00B83916" w:rsidRPr="00DE0B89" w:rsidRDefault="00B83916" w:rsidP="00B83916">
            <w:pPr>
              <w:pStyle w:val="TAL"/>
              <w:rPr>
                <w:ins w:id="1479" w:author="Huawei" w:date="2023-05-04T16:51:00Z"/>
              </w:rPr>
            </w:pPr>
            <w:ins w:id="1480" w:author="Huawei" w:date="2023-05-05T12:43:00Z">
              <w:r w:rsidRPr="00404437">
                <w:t>1</w:t>
              </w:r>
            </w:ins>
          </w:p>
        </w:tc>
        <w:tc>
          <w:tcPr>
            <w:tcW w:w="2576" w:type="dxa"/>
          </w:tcPr>
          <w:p w:rsidR="00B83916" w:rsidRPr="00DE0B89" w:rsidRDefault="00B83916" w:rsidP="00B83916">
            <w:pPr>
              <w:pStyle w:val="TAL"/>
              <w:rPr>
                <w:ins w:id="1481" w:author="Huawei" w:date="2023-05-04T16:51:00Z"/>
              </w:rPr>
            </w:pPr>
            <w:ins w:id="1482" w:author="Huawei" w:date="2023-05-05T13:01:00Z">
              <w:r>
                <w:rPr>
                  <w:lang w:eastAsia="zh-CN"/>
                </w:rPr>
                <w:t>15</w:t>
              </w:r>
            </w:ins>
            <w:ins w:id="1483" w:author="Huawei" w:date="2023-05-05T13:00:00Z">
              <w:r w:rsidRPr="00FC1FAF">
                <w:rPr>
                  <w:lang w:eastAsia="zh-CN"/>
                </w:rPr>
                <w:t>*</w:t>
              </w:r>
              <w:r w:rsidRPr="00FC1FAF">
                <w:t xml:space="preserve">PDCP </w:t>
              </w:r>
              <w:r w:rsidRPr="00FC1FAF">
                <w:rPr>
                  <w:rFonts w:hint="eastAsia"/>
                  <w:lang w:eastAsia="zh-CN"/>
                </w:rPr>
                <w:t>SDU</w:t>
              </w:r>
              <w:r w:rsidRPr="00FC1FAF">
                <w:t xml:space="preserve"> size + </w:t>
              </w:r>
            </w:ins>
            <w:ins w:id="1484" w:author="Huawei" w:date="2023-05-05T13:02:00Z">
              <w:r>
                <w:t>1136</w:t>
              </w:r>
            </w:ins>
          </w:p>
        </w:tc>
      </w:tr>
      <w:tr w:rsidR="00B83916" w:rsidRPr="00DE0B89" w:rsidTr="006B5C65">
        <w:trPr>
          <w:jc w:val="center"/>
          <w:ins w:id="1485" w:author="Huawei" w:date="2023-05-04T16:51:00Z"/>
        </w:trPr>
        <w:tc>
          <w:tcPr>
            <w:tcW w:w="2547" w:type="dxa"/>
          </w:tcPr>
          <w:p w:rsidR="00B83916" w:rsidRPr="00DE0B89" w:rsidRDefault="00B83916" w:rsidP="00B83916">
            <w:pPr>
              <w:pStyle w:val="TAL"/>
              <w:rPr>
                <w:ins w:id="1486" w:author="Huawei" w:date="2023-05-04T16:51:00Z"/>
              </w:rPr>
            </w:pPr>
            <w:ins w:id="1487" w:author="Huawei" w:date="2023-05-04T16:51:00Z">
              <w:r w:rsidRPr="00DE0B89">
                <w:t xml:space="preserve">181137 </w:t>
              </w:r>
            </w:ins>
            <w:ins w:id="1488" w:author="Huawei" w:date="2023-05-04T18:56:00Z">
              <w:r>
                <w:t>&lt;</w:t>
              </w:r>
            </w:ins>
            <w:ins w:id="1489" w:author="Huawei" w:date="2023-05-04T16:51:00Z">
              <w:r w:rsidRPr="00DE0B89">
                <w:t xml:space="preserve"> TBS ≤ 193208</w:t>
              </w:r>
            </w:ins>
          </w:p>
        </w:tc>
        <w:tc>
          <w:tcPr>
            <w:tcW w:w="992" w:type="dxa"/>
          </w:tcPr>
          <w:p w:rsidR="00B83916" w:rsidRPr="00DE0B89" w:rsidRDefault="00B83916" w:rsidP="00B83916">
            <w:pPr>
              <w:pStyle w:val="TAL"/>
              <w:rPr>
                <w:ins w:id="1490" w:author="Huawei" w:date="2023-05-04T16:51:00Z"/>
              </w:rPr>
            </w:pPr>
            <w:ins w:id="1491" w:author="Huawei" w:date="2023-05-05T12:41:00Z">
              <w:r w:rsidRPr="00DE0B89">
                <w:t>16</w:t>
              </w:r>
            </w:ins>
          </w:p>
        </w:tc>
        <w:tc>
          <w:tcPr>
            <w:tcW w:w="2552" w:type="dxa"/>
          </w:tcPr>
          <w:p w:rsidR="00B83916" w:rsidRPr="00DE0B89" w:rsidRDefault="00B83916" w:rsidP="00B83916">
            <w:pPr>
              <w:pStyle w:val="TAL"/>
              <w:rPr>
                <w:ins w:id="1492" w:author="Huawei" w:date="2023-05-04T16:51:00Z"/>
              </w:rPr>
            </w:pPr>
            <w:ins w:id="1493" w:author="Huawei" w:date="2023-05-05T12:41:00Z">
              <w:r w:rsidRPr="00DE0B89">
                <w:t>8*FLOOR((TBS – 1208)/128)</w:t>
              </w:r>
            </w:ins>
          </w:p>
        </w:tc>
        <w:tc>
          <w:tcPr>
            <w:tcW w:w="897" w:type="dxa"/>
          </w:tcPr>
          <w:p w:rsidR="00B83916" w:rsidRPr="00DE0B89" w:rsidRDefault="00B83916" w:rsidP="00B83916">
            <w:pPr>
              <w:pStyle w:val="TAL"/>
              <w:rPr>
                <w:ins w:id="1494" w:author="Huawei" w:date="2023-05-04T16:51:00Z"/>
              </w:rPr>
            </w:pPr>
            <w:ins w:id="1495" w:author="Huawei" w:date="2023-05-05T12:43:00Z">
              <w:r w:rsidRPr="00404437">
                <w:t>1</w:t>
              </w:r>
            </w:ins>
          </w:p>
        </w:tc>
        <w:tc>
          <w:tcPr>
            <w:tcW w:w="2576" w:type="dxa"/>
          </w:tcPr>
          <w:p w:rsidR="00B83916" w:rsidRPr="00DE0B89" w:rsidRDefault="00B83916" w:rsidP="00B83916">
            <w:pPr>
              <w:pStyle w:val="TAL"/>
              <w:rPr>
                <w:ins w:id="1496" w:author="Huawei" w:date="2023-05-04T16:51:00Z"/>
              </w:rPr>
            </w:pPr>
            <w:ins w:id="1497" w:author="Huawei" w:date="2023-05-05T13:01:00Z">
              <w:r>
                <w:rPr>
                  <w:lang w:eastAsia="zh-CN"/>
                </w:rPr>
                <w:t>16</w:t>
              </w:r>
            </w:ins>
            <w:ins w:id="1498" w:author="Huawei" w:date="2023-05-05T13:00:00Z">
              <w:r w:rsidRPr="00FC1FAF">
                <w:rPr>
                  <w:lang w:eastAsia="zh-CN"/>
                </w:rPr>
                <w:t>*</w:t>
              </w:r>
              <w:r w:rsidRPr="00FC1FAF">
                <w:t xml:space="preserve">PDCP </w:t>
              </w:r>
              <w:r w:rsidRPr="00FC1FAF">
                <w:rPr>
                  <w:rFonts w:hint="eastAsia"/>
                  <w:lang w:eastAsia="zh-CN"/>
                </w:rPr>
                <w:t>SDU</w:t>
              </w:r>
              <w:r w:rsidRPr="00FC1FAF">
                <w:t xml:space="preserve"> size + </w:t>
              </w:r>
            </w:ins>
            <w:ins w:id="1499" w:author="Huawei" w:date="2023-05-05T13:02:00Z">
              <w:r>
                <w:t>1208</w:t>
              </w:r>
            </w:ins>
          </w:p>
        </w:tc>
      </w:tr>
      <w:tr w:rsidR="00B83916" w:rsidRPr="00DE0B89" w:rsidTr="006B5C65">
        <w:trPr>
          <w:jc w:val="center"/>
          <w:ins w:id="1500" w:author="Huawei" w:date="2023-05-04T16:51:00Z"/>
        </w:trPr>
        <w:tc>
          <w:tcPr>
            <w:tcW w:w="2547" w:type="dxa"/>
          </w:tcPr>
          <w:p w:rsidR="00B83916" w:rsidRPr="00DE0B89" w:rsidRDefault="00B83916" w:rsidP="00B83916">
            <w:pPr>
              <w:pStyle w:val="TAL"/>
              <w:rPr>
                <w:ins w:id="1501" w:author="Huawei" w:date="2023-05-04T16:51:00Z"/>
              </w:rPr>
            </w:pPr>
            <w:ins w:id="1502" w:author="Huawei" w:date="2023-05-04T16:51:00Z">
              <w:r w:rsidRPr="00DE0B89">
                <w:t xml:space="preserve">193209 </w:t>
              </w:r>
            </w:ins>
            <w:ins w:id="1503" w:author="Huawei" w:date="2023-05-04T18:56:00Z">
              <w:r>
                <w:t>&lt;</w:t>
              </w:r>
            </w:ins>
            <w:ins w:id="1504" w:author="Huawei" w:date="2023-05-04T16:51:00Z">
              <w:r w:rsidRPr="00DE0B89">
                <w:t xml:space="preserve"> TBS ≤ 205280</w:t>
              </w:r>
            </w:ins>
          </w:p>
        </w:tc>
        <w:tc>
          <w:tcPr>
            <w:tcW w:w="992" w:type="dxa"/>
          </w:tcPr>
          <w:p w:rsidR="00B83916" w:rsidRPr="00DE0B89" w:rsidRDefault="00B83916" w:rsidP="00B83916">
            <w:pPr>
              <w:pStyle w:val="TAL"/>
              <w:rPr>
                <w:ins w:id="1505" w:author="Huawei" w:date="2023-05-04T16:51:00Z"/>
              </w:rPr>
            </w:pPr>
            <w:ins w:id="1506" w:author="Huawei" w:date="2023-05-05T12:41:00Z">
              <w:r w:rsidRPr="00DE0B89">
                <w:t>17</w:t>
              </w:r>
            </w:ins>
          </w:p>
        </w:tc>
        <w:tc>
          <w:tcPr>
            <w:tcW w:w="2552" w:type="dxa"/>
          </w:tcPr>
          <w:p w:rsidR="00B83916" w:rsidRPr="00DE0B89" w:rsidRDefault="00B83916" w:rsidP="00B83916">
            <w:pPr>
              <w:pStyle w:val="TAL"/>
              <w:rPr>
                <w:ins w:id="1507" w:author="Huawei" w:date="2023-05-04T16:51:00Z"/>
              </w:rPr>
            </w:pPr>
            <w:ins w:id="1508" w:author="Huawei" w:date="2023-05-05T12:41:00Z">
              <w:r w:rsidRPr="00DE0B89">
                <w:t>8*FLOOR((TBS – 1280)/136)</w:t>
              </w:r>
            </w:ins>
          </w:p>
        </w:tc>
        <w:tc>
          <w:tcPr>
            <w:tcW w:w="897" w:type="dxa"/>
          </w:tcPr>
          <w:p w:rsidR="00B83916" w:rsidRPr="00DE0B89" w:rsidRDefault="00B83916" w:rsidP="00B83916">
            <w:pPr>
              <w:pStyle w:val="TAL"/>
              <w:rPr>
                <w:ins w:id="1509" w:author="Huawei" w:date="2023-05-04T16:51:00Z"/>
              </w:rPr>
            </w:pPr>
            <w:ins w:id="1510" w:author="Huawei" w:date="2023-05-05T12:43:00Z">
              <w:r w:rsidRPr="00404437">
                <w:t>1</w:t>
              </w:r>
            </w:ins>
          </w:p>
        </w:tc>
        <w:tc>
          <w:tcPr>
            <w:tcW w:w="2576" w:type="dxa"/>
          </w:tcPr>
          <w:p w:rsidR="00B83916" w:rsidRPr="00DE0B89" w:rsidRDefault="00B83916" w:rsidP="00B83916">
            <w:pPr>
              <w:pStyle w:val="TAL"/>
              <w:rPr>
                <w:ins w:id="1511" w:author="Huawei" w:date="2023-05-04T16:51:00Z"/>
              </w:rPr>
            </w:pPr>
            <w:ins w:id="1512" w:author="Huawei" w:date="2023-05-05T13:01:00Z">
              <w:r>
                <w:rPr>
                  <w:lang w:eastAsia="zh-CN"/>
                </w:rPr>
                <w:t>17</w:t>
              </w:r>
            </w:ins>
            <w:ins w:id="1513" w:author="Huawei" w:date="2023-05-05T13:00:00Z">
              <w:r w:rsidRPr="00FC1FAF">
                <w:rPr>
                  <w:lang w:eastAsia="zh-CN"/>
                </w:rPr>
                <w:t>*</w:t>
              </w:r>
              <w:r w:rsidRPr="00FC1FAF">
                <w:t xml:space="preserve">PDCP </w:t>
              </w:r>
              <w:r w:rsidRPr="00FC1FAF">
                <w:rPr>
                  <w:rFonts w:hint="eastAsia"/>
                  <w:lang w:eastAsia="zh-CN"/>
                </w:rPr>
                <w:t>SDU</w:t>
              </w:r>
              <w:r w:rsidRPr="00FC1FAF">
                <w:t xml:space="preserve"> size + </w:t>
              </w:r>
            </w:ins>
            <w:ins w:id="1514" w:author="Huawei" w:date="2023-05-05T13:02:00Z">
              <w:r>
                <w:t>1280</w:t>
              </w:r>
            </w:ins>
          </w:p>
        </w:tc>
      </w:tr>
      <w:tr w:rsidR="00B83916" w:rsidRPr="00DE0B89" w:rsidTr="006B5C65">
        <w:trPr>
          <w:jc w:val="center"/>
          <w:ins w:id="1515" w:author="Huawei" w:date="2023-05-04T16:51:00Z"/>
        </w:trPr>
        <w:tc>
          <w:tcPr>
            <w:tcW w:w="2547" w:type="dxa"/>
          </w:tcPr>
          <w:p w:rsidR="00B83916" w:rsidRPr="00DE0B89" w:rsidRDefault="00B83916" w:rsidP="00B83916">
            <w:pPr>
              <w:pStyle w:val="TAL"/>
              <w:rPr>
                <w:ins w:id="1516" w:author="Huawei" w:date="2023-05-04T16:51:00Z"/>
              </w:rPr>
            </w:pPr>
            <w:ins w:id="1517" w:author="Huawei" w:date="2023-05-04T16:51:00Z">
              <w:r w:rsidRPr="00DE0B89">
                <w:t xml:space="preserve">205281 </w:t>
              </w:r>
            </w:ins>
            <w:ins w:id="1518" w:author="Huawei" w:date="2023-05-04T18:56:00Z">
              <w:r>
                <w:t>&lt;</w:t>
              </w:r>
            </w:ins>
            <w:ins w:id="1519" w:author="Huawei" w:date="2023-05-04T16:51:00Z">
              <w:r w:rsidRPr="00DE0B89">
                <w:t xml:space="preserve"> TBS ≤ 217352</w:t>
              </w:r>
            </w:ins>
          </w:p>
        </w:tc>
        <w:tc>
          <w:tcPr>
            <w:tcW w:w="992" w:type="dxa"/>
          </w:tcPr>
          <w:p w:rsidR="00B83916" w:rsidRPr="00DE0B89" w:rsidRDefault="00B83916" w:rsidP="00B83916">
            <w:pPr>
              <w:pStyle w:val="TAL"/>
              <w:rPr>
                <w:ins w:id="1520" w:author="Huawei" w:date="2023-05-04T16:51:00Z"/>
              </w:rPr>
            </w:pPr>
            <w:ins w:id="1521" w:author="Huawei" w:date="2023-05-05T12:41:00Z">
              <w:r w:rsidRPr="00DE0B89">
                <w:t>18</w:t>
              </w:r>
            </w:ins>
          </w:p>
        </w:tc>
        <w:tc>
          <w:tcPr>
            <w:tcW w:w="2552" w:type="dxa"/>
          </w:tcPr>
          <w:p w:rsidR="00B83916" w:rsidRPr="00DE0B89" w:rsidRDefault="00B83916" w:rsidP="00B83916">
            <w:pPr>
              <w:pStyle w:val="TAL"/>
              <w:rPr>
                <w:ins w:id="1522" w:author="Huawei" w:date="2023-05-04T16:51:00Z"/>
              </w:rPr>
            </w:pPr>
            <w:ins w:id="1523" w:author="Huawei" w:date="2023-05-05T12:41:00Z">
              <w:r w:rsidRPr="00DE0B89">
                <w:t>8*FLOOR((TBS – 1352)/144)</w:t>
              </w:r>
            </w:ins>
          </w:p>
        </w:tc>
        <w:tc>
          <w:tcPr>
            <w:tcW w:w="897" w:type="dxa"/>
          </w:tcPr>
          <w:p w:rsidR="00B83916" w:rsidRPr="00DE0B89" w:rsidRDefault="00B83916" w:rsidP="00B83916">
            <w:pPr>
              <w:pStyle w:val="TAL"/>
              <w:rPr>
                <w:ins w:id="1524" w:author="Huawei" w:date="2023-05-04T16:51:00Z"/>
              </w:rPr>
            </w:pPr>
            <w:ins w:id="1525" w:author="Huawei" w:date="2023-05-05T12:43:00Z">
              <w:r w:rsidRPr="00404437">
                <w:t>1</w:t>
              </w:r>
            </w:ins>
          </w:p>
        </w:tc>
        <w:tc>
          <w:tcPr>
            <w:tcW w:w="2576" w:type="dxa"/>
          </w:tcPr>
          <w:p w:rsidR="00B83916" w:rsidRPr="00DE0B89" w:rsidRDefault="00B83916" w:rsidP="00B83916">
            <w:pPr>
              <w:pStyle w:val="TAL"/>
              <w:rPr>
                <w:ins w:id="1526" w:author="Huawei" w:date="2023-05-04T16:51:00Z"/>
              </w:rPr>
            </w:pPr>
            <w:ins w:id="1527" w:author="Huawei" w:date="2023-05-05T13:01:00Z">
              <w:r>
                <w:rPr>
                  <w:lang w:eastAsia="zh-CN"/>
                </w:rPr>
                <w:t>18</w:t>
              </w:r>
            </w:ins>
            <w:ins w:id="1528" w:author="Huawei" w:date="2023-05-05T13:00:00Z">
              <w:r w:rsidRPr="00FC1FAF">
                <w:rPr>
                  <w:lang w:eastAsia="zh-CN"/>
                </w:rPr>
                <w:t>*</w:t>
              </w:r>
              <w:r w:rsidRPr="00FC1FAF">
                <w:t xml:space="preserve">PDCP </w:t>
              </w:r>
              <w:r w:rsidRPr="00FC1FAF">
                <w:rPr>
                  <w:rFonts w:hint="eastAsia"/>
                  <w:lang w:eastAsia="zh-CN"/>
                </w:rPr>
                <w:t>SDU</w:t>
              </w:r>
              <w:r w:rsidRPr="00FC1FAF">
                <w:t xml:space="preserve"> size + </w:t>
              </w:r>
            </w:ins>
            <w:ins w:id="1529" w:author="Huawei" w:date="2023-05-05T13:02:00Z">
              <w:r>
                <w:t>1352</w:t>
              </w:r>
            </w:ins>
          </w:p>
        </w:tc>
      </w:tr>
      <w:tr w:rsidR="00B83916" w:rsidRPr="00DE0B89" w:rsidTr="006B5C65">
        <w:trPr>
          <w:jc w:val="center"/>
          <w:ins w:id="1530" w:author="Huawei" w:date="2023-05-04T16:51:00Z"/>
        </w:trPr>
        <w:tc>
          <w:tcPr>
            <w:tcW w:w="2547" w:type="dxa"/>
          </w:tcPr>
          <w:p w:rsidR="00B83916" w:rsidRPr="00DE0B89" w:rsidRDefault="00B83916" w:rsidP="00B83916">
            <w:pPr>
              <w:pStyle w:val="TAL"/>
              <w:rPr>
                <w:ins w:id="1531" w:author="Huawei" w:date="2023-05-04T16:51:00Z"/>
              </w:rPr>
            </w:pPr>
            <w:ins w:id="1532" w:author="Huawei" w:date="2023-05-04T16:51:00Z">
              <w:r w:rsidRPr="00DE0B89">
                <w:t xml:space="preserve">217353 </w:t>
              </w:r>
            </w:ins>
            <w:ins w:id="1533" w:author="Huawei" w:date="2023-05-04T18:56:00Z">
              <w:r>
                <w:t>&lt;</w:t>
              </w:r>
            </w:ins>
            <w:ins w:id="1534" w:author="Huawei" w:date="2023-05-04T16:51:00Z">
              <w:r w:rsidRPr="00DE0B89">
                <w:t xml:space="preserve"> TBS ≤ 229424</w:t>
              </w:r>
            </w:ins>
          </w:p>
        </w:tc>
        <w:tc>
          <w:tcPr>
            <w:tcW w:w="992" w:type="dxa"/>
          </w:tcPr>
          <w:p w:rsidR="00B83916" w:rsidRPr="00DE0B89" w:rsidRDefault="00B83916" w:rsidP="00B83916">
            <w:pPr>
              <w:pStyle w:val="TAL"/>
              <w:rPr>
                <w:ins w:id="1535" w:author="Huawei" w:date="2023-05-04T16:51:00Z"/>
              </w:rPr>
            </w:pPr>
            <w:ins w:id="1536" w:author="Huawei" w:date="2023-05-05T12:41:00Z">
              <w:r w:rsidRPr="00DE0B89">
                <w:t>19</w:t>
              </w:r>
            </w:ins>
          </w:p>
        </w:tc>
        <w:tc>
          <w:tcPr>
            <w:tcW w:w="2552" w:type="dxa"/>
          </w:tcPr>
          <w:p w:rsidR="00B83916" w:rsidRPr="00DE0B89" w:rsidRDefault="00B83916" w:rsidP="00B83916">
            <w:pPr>
              <w:pStyle w:val="TAL"/>
              <w:rPr>
                <w:ins w:id="1537" w:author="Huawei" w:date="2023-05-04T16:51:00Z"/>
              </w:rPr>
            </w:pPr>
            <w:ins w:id="1538" w:author="Huawei" w:date="2023-05-05T12:41:00Z">
              <w:r w:rsidRPr="00DE0B89">
                <w:t>8*FLOOR((TBS – 1424)/152)</w:t>
              </w:r>
            </w:ins>
          </w:p>
        </w:tc>
        <w:tc>
          <w:tcPr>
            <w:tcW w:w="897" w:type="dxa"/>
          </w:tcPr>
          <w:p w:rsidR="00B83916" w:rsidRPr="00DE0B89" w:rsidRDefault="00B83916" w:rsidP="00B83916">
            <w:pPr>
              <w:pStyle w:val="TAL"/>
              <w:rPr>
                <w:ins w:id="1539" w:author="Huawei" w:date="2023-05-04T16:51:00Z"/>
              </w:rPr>
            </w:pPr>
            <w:ins w:id="1540" w:author="Huawei" w:date="2023-05-05T12:43:00Z">
              <w:r w:rsidRPr="00404437">
                <w:t>1</w:t>
              </w:r>
            </w:ins>
          </w:p>
        </w:tc>
        <w:tc>
          <w:tcPr>
            <w:tcW w:w="2576" w:type="dxa"/>
          </w:tcPr>
          <w:p w:rsidR="00B83916" w:rsidRPr="00DE0B89" w:rsidRDefault="00B83916" w:rsidP="00B83916">
            <w:pPr>
              <w:pStyle w:val="TAL"/>
              <w:rPr>
                <w:ins w:id="1541" w:author="Huawei" w:date="2023-05-04T16:51:00Z"/>
              </w:rPr>
            </w:pPr>
            <w:ins w:id="1542" w:author="Huawei" w:date="2023-05-05T13:01:00Z">
              <w:r>
                <w:rPr>
                  <w:lang w:eastAsia="zh-CN"/>
                </w:rPr>
                <w:t>19</w:t>
              </w:r>
            </w:ins>
            <w:ins w:id="1543" w:author="Huawei" w:date="2023-05-05T13:00:00Z">
              <w:r w:rsidRPr="00FC1FAF">
                <w:rPr>
                  <w:lang w:eastAsia="zh-CN"/>
                </w:rPr>
                <w:t>*</w:t>
              </w:r>
              <w:r w:rsidRPr="00FC1FAF">
                <w:t xml:space="preserve">PDCP </w:t>
              </w:r>
              <w:r w:rsidRPr="00FC1FAF">
                <w:rPr>
                  <w:rFonts w:hint="eastAsia"/>
                  <w:lang w:eastAsia="zh-CN"/>
                </w:rPr>
                <w:t>SDU</w:t>
              </w:r>
              <w:r w:rsidRPr="00FC1FAF">
                <w:t xml:space="preserve"> size + </w:t>
              </w:r>
            </w:ins>
            <w:ins w:id="1544" w:author="Huawei" w:date="2023-05-05T13:02:00Z">
              <w:r>
                <w:t>1424</w:t>
              </w:r>
            </w:ins>
          </w:p>
        </w:tc>
      </w:tr>
      <w:tr w:rsidR="00B83916" w:rsidRPr="00DE0B89" w:rsidTr="006B5C65">
        <w:trPr>
          <w:jc w:val="center"/>
          <w:ins w:id="1545" w:author="Huawei" w:date="2023-05-04T16:51:00Z"/>
        </w:trPr>
        <w:tc>
          <w:tcPr>
            <w:tcW w:w="2547" w:type="dxa"/>
          </w:tcPr>
          <w:p w:rsidR="00B83916" w:rsidRPr="00DE0B89" w:rsidRDefault="00B83916" w:rsidP="00B83916">
            <w:pPr>
              <w:pStyle w:val="TAL"/>
              <w:rPr>
                <w:ins w:id="1546" w:author="Huawei" w:date="2023-05-04T16:51:00Z"/>
              </w:rPr>
            </w:pPr>
            <w:ins w:id="1547" w:author="Huawei" w:date="2023-05-04T18:56:00Z">
              <w:r>
                <w:t xml:space="preserve">229424 &lt; </w:t>
              </w:r>
            </w:ins>
            <w:ins w:id="1548" w:author="Huawei" w:date="2023-05-04T16:51:00Z">
              <w:r w:rsidRPr="00DE0B89">
                <w:t xml:space="preserve">TBS </w:t>
              </w:r>
            </w:ins>
            <w:ins w:id="1549" w:author="Huawei" w:date="2023-05-04T18:56:00Z">
              <w:r w:rsidRPr="00DE0B89">
                <w:t>≤</w:t>
              </w:r>
            </w:ins>
            <w:ins w:id="1550" w:author="Huawei" w:date="2023-05-04T16:51:00Z">
              <w:r w:rsidRPr="00DE0B89">
                <w:t xml:space="preserve"> </w:t>
              </w:r>
            </w:ins>
            <w:ins w:id="1551" w:author="Huawei" w:date="2023-05-04T18:56:00Z">
              <w:r>
                <w:t>241496</w:t>
              </w:r>
            </w:ins>
          </w:p>
        </w:tc>
        <w:tc>
          <w:tcPr>
            <w:tcW w:w="992" w:type="dxa"/>
          </w:tcPr>
          <w:p w:rsidR="00B83916" w:rsidRPr="00DE0B89" w:rsidRDefault="00B83916" w:rsidP="00B83916">
            <w:pPr>
              <w:pStyle w:val="TAL"/>
              <w:rPr>
                <w:ins w:id="1552" w:author="Huawei" w:date="2023-05-04T16:51:00Z"/>
              </w:rPr>
            </w:pPr>
            <w:ins w:id="1553" w:author="Huawei" w:date="2023-05-05T12:41:00Z">
              <w:r w:rsidRPr="00DE0B89">
                <w:t>20</w:t>
              </w:r>
            </w:ins>
          </w:p>
        </w:tc>
        <w:tc>
          <w:tcPr>
            <w:tcW w:w="2552" w:type="dxa"/>
          </w:tcPr>
          <w:p w:rsidR="00B83916" w:rsidRPr="00DE0B89" w:rsidRDefault="00B83916" w:rsidP="00B83916">
            <w:pPr>
              <w:pStyle w:val="TAL"/>
              <w:rPr>
                <w:ins w:id="1554" w:author="Huawei" w:date="2023-05-04T16:51:00Z"/>
              </w:rPr>
            </w:pPr>
            <w:ins w:id="1555" w:author="Huawei" w:date="2023-05-05T12:41:00Z">
              <w:r w:rsidRPr="00DE0B89">
                <w:t>8*FLOOR((TBS – 1496)/160)</w:t>
              </w:r>
            </w:ins>
          </w:p>
        </w:tc>
        <w:tc>
          <w:tcPr>
            <w:tcW w:w="897" w:type="dxa"/>
          </w:tcPr>
          <w:p w:rsidR="00B83916" w:rsidRPr="00DE0B89" w:rsidRDefault="00B83916" w:rsidP="00B83916">
            <w:pPr>
              <w:pStyle w:val="TAL"/>
              <w:rPr>
                <w:ins w:id="1556" w:author="Huawei" w:date="2023-05-04T16:51:00Z"/>
              </w:rPr>
            </w:pPr>
            <w:ins w:id="1557" w:author="Huawei" w:date="2023-05-05T12:43:00Z">
              <w:r w:rsidRPr="00404437">
                <w:t>1</w:t>
              </w:r>
            </w:ins>
          </w:p>
        </w:tc>
        <w:tc>
          <w:tcPr>
            <w:tcW w:w="2576" w:type="dxa"/>
          </w:tcPr>
          <w:p w:rsidR="00B83916" w:rsidRPr="00DE0B89" w:rsidRDefault="00B83916" w:rsidP="00B83916">
            <w:pPr>
              <w:pStyle w:val="TAL"/>
              <w:rPr>
                <w:ins w:id="1558" w:author="Huawei" w:date="2023-05-04T16:51:00Z"/>
              </w:rPr>
            </w:pPr>
            <w:ins w:id="1559" w:author="Huawei" w:date="2023-05-05T13:01:00Z">
              <w:r>
                <w:rPr>
                  <w:lang w:eastAsia="zh-CN"/>
                </w:rPr>
                <w:t>20</w:t>
              </w:r>
            </w:ins>
            <w:ins w:id="1560" w:author="Huawei" w:date="2023-05-05T13:00:00Z">
              <w:r w:rsidRPr="00FC1FAF">
                <w:rPr>
                  <w:lang w:eastAsia="zh-CN"/>
                </w:rPr>
                <w:t>*</w:t>
              </w:r>
              <w:r w:rsidRPr="00FC1FAF">
                <w:t xml:space="preserve">PDCP </w:t>
              </w:r>
              <w:r w:rsidRPr="00FC1FAF">
                <w:rPr>
                  <w:rFonts w:hint="eastAsia"/>
                  <w:lang w:eastAsia="zh-CN"/>
                </w:rPr>
                <w:t>SDU</w:t>
              </w:r>
              <w:r w:rsidRPr="00FC1FAF">
                <w:t xml:space="preserve"> size + </w:t>
              </w:r>
            </w:ins>
            <w:ins w:id="1561" w:author="Huawei" w:date="2023-05-05T13:02:00Z">
              <w:r>
                <w:t>1496</w:t>
              </w:r>
            </w:ins>
          </w:p>
        </w:tc>
      </w:tr>
      <w:tr w:rsidR="00A50973" w:rsidRPr="00DE0B89" w:rsidTr="006B5C65">
        <w:trPr>
          <w:jc w:val="center"/>
          <w:ins w:id="1562" w:author="Huawei" w:date="2023-05-04T18:10:00Z"/>
        </w:trPr>
        <w:tc>
          <w:tcPr>
            <w:tcW w:w="2547" w:type="dxa"/>
          </w:tcPr>
          <w:p w:rsidR="00A50973" w:rsidRPr="00DE0B89" w:rsidRDefault="00A50973" w:rsidP="00A50973">
            <w:pPr>
              <w:pStyle w:val="TAL"/>
              <w:rPr>
                <w:ins w:id="1563" w:author="Huawei" w:date="2023-05-04T18:10:00Z"/>
              </w:rPr>
            </w:pPr>
            <w:ins w:id="1564" w:author="Huawei" w:date="2023-05-04T19:12:00Z">
              <w:r>
                <w:t xml:space="preserve">241496 </w:t>
              </w:r>
            </w:ins>
            <w:ins w:id="1565" w:author="Huawei" w:date="2023-05-04T19:14:00Z">
              <w:r>
                <w:t xml:space="preserve">&lt; </w:t>
              </w:r>
              <w:r w:rsidRPr="00DE0B89">
                <w:t>TBS ≤</w:t>
              </w:r>
            </w:ins>
            <w:ins w:id="1566" w:author="Huawei" w:date="2023-05-04T19:12:00Z">
              <w:r>
                <w:t xml:space="preserve"> </w:t>
              </w:r>
              <w:r w:rsidRPr="007C2429">
                <w:t>253568</w:t>
              </w:r>
            </w:ins>
          </w:p>
        </w:tc>
        <w:tc>
          <w:tcPr>
            <w:tcW w:w="992" w:type="dxa"/>
          </w:tcPr>
          <w:p w:rsidR="00A50973" w:rsidRPr="00DE0B89" w:rsidRDefault="00A50973" w:rsidP="00A50973">
            <w:pPr>
              <w:pStyle w:val="TAL"/>
              <w:rPr>
                <w:ins w:id="1567" w:author="Huawei" w:date="2023-05-04T18:10:00Z"/>
                <w:lang w:eastAsia="zh-CN"/>
              </w:rPr>
            </w:pPr>
            <w:ins w:id="1568" w:author="Huawei" w:date="2023-05-05T12:41:00Z">
              <w:r>
                <w:rPr>
                  <w:rFonts w:hint="eastAsia"/>
                  <w:lang w:eastAsia="zh-CN"/>
                </w:rPr>
                <w:t>2</w:t>
              </w:r>
              <w:r>
                <w:rPr>
                  <w:lang w:eastAsia="zh-CN"/>
                </w:rPr>
                <w:t>1</w:t>
              </w:r>
            </w:ins>
          </w:p>
        </w:tc>
        <w:tc>
          <w:tcPr>
            <w:tcW w:w="2552" w:type="dxa"/>
          </w:tcPr>
          <w:p w:rsidR="00A50973" w:rsidRPr="00DE0B89" w:rsidRDefault="00A50973" w:rsidP="00A50973">
            <w:pPr>
              <w:pStyle w:val="TAL"/>
              <w:rPr>
                <w:ins w:id="1569" w:author="Huawei" w:date="2023-05-04T18:10:00Z"/>
              </w:rPr>
            </w:pPr>
            <w:ins w:id="1570" w:author="Huawei" w:date="2023-05-05T12:41:00Z">
              <w:r w:rsidRPr="007564DE">
                <w:t>8*FLOOR((TBS – 1</w:t>
              </w:r>
              <w:r>
                <w:t>568</w:t>
              </w:r>
              <w:r w:rsidRPr="007564DE">
                <w:t>)/16</w:t>
              </w:r>
              <w:r>
                <w:t>8</w:t>
              </w:r>
              <w:r w:rsidRPr="007564DE">
                <w:t>)</w:t>
              </w:r>
            </w:ins>
          </w:p>
        </w:tc>
        <w:tc>
          <w:tcPr>
            <w:tcW w:w="897" w:type="dxa"/>
          </w:tcPr>
          <w:p w:rsidR="00A50973" w:rsidRPr="00DE0B89" w:rsidRDefault="00A50973" w:rsidP="00A50973">
            <w:pPr>
              <w:pStyle w:val="TAL"/>
              <w:rPr>
                <w:ins w:id="1571" w:author="Huawei" w:date="2023-05-04T18:10:00Z"/>
                <w:lang w:eastAsia="zh-CN"/>
              </w:rPr>
            </w:pPr>
            <w:ins w:id="1572" w:author="Huawei" w:date="2023-05-05T12:43:00Z">
              <w:r>
                <w:rPr>
                  <w:lang w:eastAsia="zh-CN"/>
                </w:rPr>
                <w:t>2</w:t>
              </w:r>
            </w:ins>
          </w:p>
        </w:tc>
        <w:tc>
          <w:tcPr>
            <w:tcW w:w="2576" w:type="dxa"/>
          </w:tcPr>
          <w:p w:rsidR="00A50973" w:rsidRPr="00DE0B89" w:rsidRDefault="00A50973" w:rsidP="00A50973">
            <w:pPr>
              <w:pStyle w:val="TAL"/>
              <w:rPr>
                <w:ins w:id="1573" w:author="Huawei" w:date="2023-05-04T18:10:00Z"/>
              </w:rPr>
            </w:pPr>
            <w:ins w:id="1574" w:author="Huawei" w:date="2023-05-05T13:09:00Z">
              <w:r>
                <w:t>10.5</w:t>
              </w:r>
              <w:r w:rsidRPr="00DC0F24">
                <w:t xml:space="preserve">*PDCP SDU size + </w:t>
              </w:r>
            </w:ins>
            <w:ins w:id="1575" w:author="Huawei" w:date="2023-05-05T13:13:00Z">
              <w:r>
                <w:t>836</w:t>
              </w:r>
            </w:ins>
          </w:p>
        </w:tc>
      </w:tr>
      <w:tr w:rsidR="00A50973" w:rsidRPr="00DE0B89" w:rsidTr="006B5C65">
        <w:trPr>
          <w:jc w:val="center"/>
          <w:ins w:id="1576" w:author="Huawei" w:date="2023-05-04T18:10:00Z"/>
        </w:trPr>
        <w:tc>
          <w:tcPr>
            <w:tcW w:w="2547" w:type="dxa"/>
          </w:tcPr>
          <w:p w:rsidR="00A50973" w:rsidRPr="00DE0B89" w:rsidRDefault="00A50973" w:rsidP="00A50973">
            <w:pPr>
              <w:pStyle w:val="TAL"/>
              <w:rPr>
                <w:ins w:id="1577" w:author="Huawei" w:date="2023-05-04T18:10:00Z"/>
              </w:rPr>
            </w:pPr>
            <w:ins w:id="1578" w:author="Huawei" w:date="2023-05-04T19:12:00Z">
              <w:r w:rsidRPr="007C2429">
                <w:t>253568</w:t>
              </w:r>
              <w:r>
                <w:t xml:space="preserve"> </w:t>
              </w:r>
            </w:ins>
            <w:ins w:id="1579" w:author="Huawei" w:date="2023-05-04T19:14:00Z">
              <w:r>
                <w:t xml:space="preserve">&lt; </w:t>
              </w:r>
              <w:r w:rsidRPr="00DE0B89">
                <w:t>TBS ≤</w:t>
              </w:r>
            </w:ins>
            <w:ins w:id="1580" w:author="Huawei" w:date="2023-05-04T19:12:00Z">
              <w:r>
                <w:t xml:space="preserve"> </w:t>
              </w:r>
              <w:r w:rsidRPr="007C2429">
                <w:t>265640</w:t>
              </w:r>
            </w:ins>
          </w:p>
        </w:tc>
        <w:tc>
          <w:tcPr>
            <w:tcW w:w="992" w:type="dxa"/>
          </w:tcPr>
          <w:p w:rsidR="00A50973" w:rsidRPr="00DE0B89" w:rsidRDefault="00A50973" w:rsidP="00A50973">
            <w:pPr>
              <w:pStyle w:val="TAL"/>
              <w:rPr>
                <w:ins w:id="1581" w:author="Huawei" w:date="2023-05-04T18:10:00Z"/>
              </w:rPr>
            </w:pPr>
            <w:ins w:id="1582" w:author="Huawei" w:date="2023-05-05T12:41:00Z">
              <w:r>
                <w:rPr>
                  <w:rFonts w:hint="eastAsia"/>
                  <w:lang w:eastAsia="zh-CN"/>
                </w:rPr>
                <w:t>2</w:t>
              </w:r>
              <w:r>
                <w:rPr>
                  <w:lang w:eastAsia="zh-CN"/>
                </w:rPr>
                <w:t>2</w:t>
              </w:r>
            </w:ins>
          </w:p>
        </w:tc>
        <w:tc>
          <w:tcPr>
            <w:tcW w:w="2552" w:type="dxa"/>
          </w:tcPr>
          <w:p w:rsidR="00A50973" w:rsidRPr="00DE0B89" w:rsidRDefault="00A50973" w:rsidP="00A50973">
            <w:pPr>
              <w:pStyle w:val="TAL"/>
              <w:rPr>
                <w:ins w:id="1583" w:author="Huawei" w:date="2023-05-04T18:10:00Z"/>
              </w:rPr>
            </w:pPr>
            <w:ins w:id="1584" w:author="Huawei" w:date="2023-05-05T12:41:00Z">
              <w:r w:rsidRPr="007564DE">
                <w:t>8*FLOOR((TBS – 1</w:t>
              </w:r>
              <w:r>
                <w:t>640</w:t>
              </w:r>
              <w:r w:rsidRPr="007564DE">
                <w:t>)/1</w:t>
              </w:r>
              <w:r>
                <w:t>76</w:t>
              </w:r>
              <w:r w:rsidRPr="007564DE">
                <w:t>)</w:t>
              </w:r>
            </w:ins>
          </w:p>
        </w:tc>
        <w:tc>
          <w:tcPr>
            <w:tcW w:w="897" w:type="dxa"/>
          </w:tcPr>
          <w:p w:rsidR="00A50973" w:rsidRPr="00DE0B89" w:rsidRDefault="00A50973" w:rsidP="00A50973">
            <w:pPr>
              <w:pStyle w:val="TAL"/>
              <w:rPr>
                <w:ins w:id="1585" w:author="Huawei" w:date="2023-05-04T18:10:00Z"/>
                <w:lang w:eastAsia="zh-CN"/>
              </w:rPr>
            </w:pPr>
            <w:ins w:id="1586" w:author="Huawei" w:date="2023-05-05T12:43:00Z">
              <w:r w:rsidRPr="008216FF">
                <w:rPr>
                  <w:lang w:eastAsia="zh-CN"/>
                </w:rPr>
                <w:t>2</w:t>
              </w:r>
            </w:ins>
          </w:p>
        </w:tc>
        <w:tc>
          <w:tcPr>
            <w:tcW w:w="2576" w:type="dxa"/>
          </w:tcPr>
          <w:p w:rsidR="00A50973" w:rsidRPr="00DE0B89" w:rsidRDefault="00A50973" w:rsidP="00A50973">
            <w:pPr>
              <w:pStyle w:val="TAL"/>
              <w:rPr>
                <w:ins w:id="1587" w:author="Huawei" w:date="2023-05-04T18:10:00Z"/>
              </w:rPr>
            </w:pPr>
            <w:ins w:id="1588" w:author="Huawei" w:date="2023-05-05T13:13:00Z">
              <w:r>
                <w:t>11</w:t>
              </w:r>
            </w:ins>
            <w:ins w:id="1589" w:author="Huawei" w:date="2023-05-05T13:09:00Z">
              <w:r w:rsidRPr="00DC0F24">
                <w:t xml:space="preserve">*PDCP SDU size + </w:t>
              </w:r>
            </w:ins>
            <w:ins w:id="1590" w:author="Huawei" w:date="2023-05-05T13:13:00Z">
              <w:r>
                <w:t>848</w:t>
              </w:r>
            </w:ins>
          </w:p>
        </w:tc>
      </w:tr>
      <w:tr w:rsidR="00A50973" w:rsidRPr="00DE0B89" w:rsidTr="006B5C65">
        <w:trPr>
          <w:jc w:val="center"/>
          <w:ins w:id="1591" w:author="Huawei" w:date="2023-05-04T18:10:00Z"/>
        </w:trPr>
        <w:tc>
          <w:tcPr>
            <w:tcW w:w="2547" w:type="dxa"/>
          </w:tcPr>
          <w:p w:rsidR="00A50973" w:rsidRPr="00DE0B89" w:rsidRDefault="00A50973" w:rsidP="00A50973">
            <w:pPr>
              <w:pStyle w:val="TAL"/>
              <w:rPr>
                <w:ins w:id="1592" w:author="Huawei" w:date="2023-05-04T18:10:00Z"/>
              </w:rPr>
            </w:pPr>
            <w:ins w:id="1593" w:author="Huawei" w:date="2023-05-04T19:13:00Z">
              <w:r w:rsidRPr="007C2429">
                <w:t>265640</w:t>
              </w:r>
              <w:r>
                <w:t xml:space="preserve"> </w:t>
              </w:r>
            </w:ins>
            <w:ins w:id="1594" w:author="Huawei" w:date="2023-05-04T19:14:00Z">
              <w:r>
                <w:t xml:space="preserve">&lt; </w:t>
              </w:r>
              <w:r w:rsidRPr="00DE0B89">
                <w:t>TBS ≤</w:t>
              </w:r>
            </w:ins>
            <w:ins w:id="1595" w:author="Huawei" w:date="2023-05-04T19:13:00Z">
              <w:r>
                <w:t xml:space="preserve"> </w:t>
              </w:r>
            </w:ins>
            <w:ins w:id="1596" w:author="Huawei" w:date="2023-05-04T19:12:00Z">
              <w:r w:rsidRPr="007C2429">
                <w:t>277712</w:t>
              </w:r>
            </w:ins>
          </w:p>
        </w:tc>
        <w:tc>
          <w:tcPr>
            <w:tcW w:w="992" w:type="dxa"/>
          </w:tcPr>
          <w:p w:rsidR="00A50973" w:rsidRPr="00DE0B89" w:rsidRDefault="00A50973" w:rsidP="00A50973">
            <w:pPr>
              <w:pStyle w:val="TAL"/>
              <w:rPr>
                <w:ins w:id="1597" w:author="Huawei" w:date="2023-05-04T18:10:00Z"/>
              </w:rPr>
            </w:pPr>
            <w:ins w:id="1598" w:author="Huawei" w:date="2023-05-05T12:41:00Z">
              <w:r>
                <w:rPr>
                  <w:rFonts w:hint="eastAsia"/>
                  <w:lang w:eastAsia="zh-CN"/>
                </w:rPr>
                <w:t>2</w:t>
              </w:r>
              <w:r>
                <w:rPr>
                  <w:lang w:eastAsia="zh-CN"/>
                </w:rPr>
                <w:t>3</w:t>
              </w:r>
            </w:ins>
          </w:p>
        </w:tc>
        <w:tc>
          <w:tcPr>
            <w:tcW w:w="2552" w:type="dxa"/>
          </w:tcPr>
          <w:p w:rsidR="00A50973" w:rsidRPr="00DE0B89" w:rsidRDefault="00A50973" w:rsidP="00A50973">
            <w:pPr>
              <w:pStyle w:val="TAL"/>
              <w:rPr>
                <w:ins w:id="1599" w:author="Huawei" w:date="2023-05-04T18:10:00Z"/>
              </w:rPr>
            </w:pPr>
            <w:ins w:id="1600" w:author="Huawei" w:date="2023-05-05T12:41:00Z">
              <w:r w:rsidRPr="007564DE">
                <w:t>8*FLOOR((TBS – 1</w:t>
              </w:r>
              <w:r>
                <w:t>712</w:t>
              </w:r>
              <w:r w:rsidRPr="007564DE">
                <w:t>)/1</w:t>
              </w:r>
              <w:r>
                <w:t>84</w:t>
              </w:r>
              <w:r w:rsidRPr="007564DE">
                <w:t>)</w:t>
              </w:r>
            </w:ins>
          </w:p>
        </w:tc>
        <w:tc>
          <w:tcPr>
            <w:tcW w:w="897" w:type="dxa"/>
          </w:tcPr>
          <w:p w:rsidR="00A50973" w:rsidRPr="00DE0B89" w:rsidRDefault="00A50973" w:rsidP="00A50973">
            <w:pPr>
              <w:pStyle w:val="TAL"/>
              <w:rPr>
                <w:ins w:id="1601" w:author="Huawei" w:date="2023-05-04T18:10:00Z"/>
                <w:lang w:eastAsia="zh-CN"/>
              </w:rPr>
            </w:pPr>
            <w:ins w:id="1602" w:author="Huawei" w:date="2023-05-05T12:43:00Z">
              <w:r w:rsidRPr="008216FF">
                <w:rPr>
                  <w:lang w:eastAsia="zh-CN"/>
                </w:rPr>
                <w:t>2</w:t>
              </w:r>
            </w:ins>
          </w:p>
        </w:tc>
        <w:tc>
          <w:tcPr>
            <w:tcW w:w="2576" w:type="dxa"/>
          </w:tcPr>
          <w:p w:rsidR="00A50973" w:rsidRPr="00DE0B89" w:rsidRDefault="00A50973" w:rsidP="00A50973">
            <w:pPr>
              <w:pStyle w:val="TAL"/>
              <w:rPr>
                <w:ins w:id="1603" w:author="Huawei" w:date="2023-05-04T18:10:00Z"/>
              </w:rPr>
            </w:pPr>
            <w:ins w:id="1604" w:author="Huawei" w:date="2023-05-05T13:16:00Z">
              <w:r>
                <w:t>11.5</w:t>
              </w:r>
            </w:ins>
            <w:ins w:id="1605" w:author="Huawei" w:date="2023-05-05T13:09:00Z">
              <w:r w:rsidRPr="00DC0F24">
                <w:t xml:space="preserve">*PDCP SDU size + </w:t>
              </w:r>
            </w:ins>
            <w:ins w:id="1606" w:author="Huawei" w:date="2023-05-05T13:16:00Z">
              <w:r>
                <w:t>908</w:t>
              </w:r>
            </w:ins>
          </w:p>
        </w:tc>
      </w:tr>
      <w:tr w:rsidR="00A50973" w:rsidRPr="00DE0B89" w:rsidTr="006B5C65">
        <w:trPr>
          <w:jc w:val="center"/>
          <w:ins w:id="1607" w:author="Huawei" w:date="2023-05-04T18:10:00Z"/>
        </w:trPr>
        <w:tc>
          <w:tcPr>
            <w:tcW w:w="2547" w:type="dxa"/>
          </w:tcPr>
          <w:p w:rsidR="00A50973" w:rsidRPr="00DE0B89" w:rsidRDefault="00A50973" w:rsidP="00A50973">
            <w:pPr>
              <w:pStyle w:val="TAL"/>
              <w:rPr>
                <w:ins w:id="1608" w:author="Huawei" w:date="2023-05-04T18:10:00Z"/>
              </w:rPr>
            </w:pPr>
            <w:ins w:id="1609" w:author="Huawei" w:date="2023-05-04T19:13:00Z">
              <w:r w:rsidRPr="007C2429">
                <w:t>277712</w:t>
              </w:r>
              <w:r>
                <w:t xml:space="preserve"> </w:t>
              </w:r>
            </w:ins>
            <w:ins w:id="1610" w:author="Huawei" w:date="2023-05-04T19:14:00Z">
              <w:r>
                <w:t xml:space="preserve">&lt; </w:t>
              </w:r>
              <w:r w:rsidRPr="00DE0B89">
                <w:t>TBS ≤</w:t>
              </w:r>
            </w:ins>
            <w:ins w:id="1611" w:author="Huawei" w:date="2023-05-04T19:13:00Z">
              <w:r>
                <w:t xml:space="preserve"> </w:t>
              </w:r>
            </w:ins>
            <w:ins w:id="1612" w:author="Huawei" w:date="2023-05-04T19:12:00Z">
              <w:r w:rsidRPr="007C2429">
                <w:t>289784</w:t>
              </w:r>
            </w:ins>
          </w:p>
        </w:tc>
        <w:tc>
          <w:tcPr>
            <w:tcW w:w="992" w:type="dxa"/>
          </w:tcPr>
          <w:p w:rsidR="00A50973" w:rsidRPr="00DE0B89" w:rsidRDefault="00A50973" w:rsidP="00A50973">
            <w:pPr>
              <w:pStyle w:val="TAL"/>
              <w:rPr>
                <w:ins w:id="1613" w:author="Huawei" w:date="2023-05-04T18:10:00Z"/>
              </w:rPr>
            </w:pPr>
            <w:ins w:id="1614" w:author="Huawei" w:date="2023-05-05T12:41:00Z">
              <w:r>
                <w:rPr>
                  <w:rFonts w:hint="eastAsia"/>
                  <w:lang w:eastAsia="zh-CN"/>
                </w:rPr>
                <w:t>2</w:t>
              </w:r>
              <w:r>
                <w:rPr>
                  <w:lang w:eastAsia="zh-CN"/>
                </w:rPr>
                <w:t>4</w:t>
              </w:r>
            </w:ins>
          </w:p>
        </w:tc>
        <w:tc>
          <w:tcPr>
            <w:tcW w:w="2552" w:type="dxa"/>
          </w:tcPr>
          <w:p w:rsidR="00A50973" w:rsidRPr="00DE0B89" w:rsidRDefault="00A50973" w:rsidP="00A50973">
            <w:pPr>
              <w:pStyle w:val="TAL"/>
              <w:rPr>
                <w:ins w:id="1615" w:author="Huawei" w:date="2023-05-04T18:10:00Z"/>
              </w:rPr>
            </w:pPr>
            <w:ins w:id="1616" w:author="Huawei" w:date="2023-05-05T12:41:00Z">
              <w:r w:rsidRPr="007564DE">
                <w:t xml:space="preserve">8*FLOOR((TBS – </w:t>
              </w:r>
              <w:r>
                <w:t>1784</w:t>
              </w:r>
              <w:r w:rsidRPr="007564DE">
                <w:t>)/1</w:t>
              </w:r>
              <w:r>
                <w:t>92</w:t>
              </w:r>
              <w:r w:rsidRPr="007564DE">
                <w:t>)</w:t>
              </w:r>
            </w:ins>
          </w:p>
        </w:tc>
        <w:tc>
          <w:tcPr>
            <w:tcW w:w="897" w:type="dxa"/>
          </w:tcPr>
          <w:p w:rsidR="00A50973" w:rsidRPr="00DE0B89" w:rsidRDefault="00A50973" w:rsidP="00A50973">
            <w:pPr>
              <w:pStyle w:val="TAL"/>
              <w:rPr>
                <w:ins w:id="1617" w:author="Huawei" w:date="2023-05-04T18:10:00Z"/>
                <w:lang w:eastAsia="zh-CN"/>
              </w:rPr>
            </w:pPr>
            <w:ins w:id="1618" w:author="Huawei" w:date="2023-05-05T12:43:00Z">
              <w:r w:rsidRPr="008216FF">
                <w:rPr>
                  <w:lang w:eastAsia="zh-CN"/>
                </w:rPr>
                <w:t>2</w:t>
              </w:r>
            </w:ins>
          </w:p>
        </w:tc>
        <w:tc>
          <w:tcPr>
            <w:tcW w:w="2576" w:type="dxa"/>
          </w:tcPr>
          <w:p w:rsidR="00A50973" w:rsidRPr="00DE0B89" w:rsidRDefault="00A50973" w:rsidP="00A50973">
            <w:pPr>
              <w:pStyle w:val="TAL"/>
              <w:rPr>
                <w:ins w:id="1619" w:author="Huawei" w:date="2023-05-04T18:10:00Z"/>
              </w:rPr>
            </w:pPr>
            <w:ins w:id="1620" w:author="Huawei" w:date="2023-05-05T13:16:00Z">
              <w:r>
                <w:t>12</w:t>
              </w:r>
            </w:ins>
            <w:ins w:id="1621" w:author="Huawei" w:date="2023-05-05T13:09:00Z">
              <w:r w:rsidRPr="00DC0F24">
                <w:t xml:space="preserve">*PDCP SDU size + </w:t>
              </w:r>
            </w:ins>
            <w:ins w:id="1622" w:author="Huawei" w:date="2023-05-05T13:16:00Z">
              <w:r>
                <w:t>920</w:t>
              </w:r>
            </w:ins>
          </w:p>
        </w:tc>
      </w:tr>
      <w:tr w:rsidR="00A50973" w:rsidRPr="00DE0B89" w:rsidTr="006B5C65">
        <w:trPr>
          <w:jc w:val="center"/>
          <w:ins w:id="1623" w:author="Huawei" w:date="2023-05-04T18:10:00Z"/>
        </w:trPr>
        <w:tc>
          <w:tcPr>
            <w:tcW w:w="2547" w:type="dxa"/>
          </w:tcPr>
          <w:p w:rsidR="00A50973" w:rsidRPr="00DE0B89" w:rsidRDefault="00A50973" w:rsidP="00A50973">
            <w:pPr>
              <w:pStyle w:val="TAL"/>
              <w:rPr>
                <w:ins w:id="1624" w:author="Huawei" w:date="2023-05-04T18:10:00Z"/>
              </w:rPr>
            </w:pPr>
            <w:ins w:id="1625" w:author="Huawei" w:date="2023-05-04T19:13:00Z">
              <w:r w:rsidRPr="007C2429">
                <w:t>289784</w:t>
              </w:r>
              <w:r>
                <w:t xml:space="preserve"> </w:t>
              </w:r>
            </w:ins>
            <w:ins w:id="1626" w:author="Huawei" w:date="2023-05-04T19:14:00Z">
              <w:r>
                <w:t xml:space="preserve">&lt; </w:t>
              </w:r>
              <w:r w:rsidRPr="00DE0B89">
                <w:t>TBS ≤</w:t>
              </w:r>
            </w:ins>
            <w:ins w:id="1627" w:author="Huawei" w:date="2023-05-04T19:13:00Z">
              <w:r>
                <w:t xml:space="preserve"> </w:t>
              </w:r>
            </w:ins>
            <w:ins w:id="1628" w:author="Huawei" w:date="2023-05-04T19:12:00Z">
              <w:r w:rsidRPr="007C2429">
                <w:t>301856</w:t>
              </w:r>
            </w:ins>
          </w:p>
        </w:tc>
        <w:tc>
          <w:tcPr>
            <w:tcW w:w="992" w:type="dxa"/>
          </w:tcPr>
          <w:p w:rsidR="00A50973" w:rsidRPr="00DE0B89" w:rsidRDefault="00A50973" w:rsidP="00A50973">
            <w:pPr>
              <w:pStyle w:val="TAL"/>
              <w:rPr>
                <w:ins w:id="1629" w:author="Huawei" w:date="2023-05-04T18:10:00Z"/>
              </w:rPr>
            </w:pPr>
            <w:ins w:id="1630" w:author="Huawei" w:date="2023-05-05T12:41:00Z">
              <w:r>
                <w:rPr>
                  <w:rFonts w:hint="eastAsia"/>
                  <w:lang w:eastAsia="zh-CN"/>
                </w:rPr>
                <w:t>2</w:t>
              </w:r>
              <w:r>
                <w:rPr>
                  <w:lang w:eastAsia="zh-CN"/>
                </w:rPr>
                <w:t>5</w:t>
              </w:r>
            </w:ins>
          </w:p>
        </w:tc>
        <w:tc>
          <w:tcPr>
            <w:tcW w:w="2552" w:type="dxa"/>
          </w:tcPr>
          <w:p w:rsidR="00A50973" w:rsidRPr="00DE0B89" w:rsidRDefault="00A50973" w:rsidP="00A50973">
            <w:pPr>
              <w:pStyle w:val="TAL"/>
              <w:rPr>
                <w:ins w:id="1631" w:author="Huawei" w:date="2023-05-04T18:10:00Z"/>
              </w:rPr>
            </w:pPr>
            <w:ins w:id="1632" w:author="Huawei" w:date="2023-05-05T12:41:00Z">
              <w:r w:rsidRPr="007564DE">
                <w:t xml:space="preserve">8*FLOOR((TBS – </w:t>
              </w:r>
              <w:r>
                <w:t>1856</w:t>
              </w:r>
              <w:r w:rsidRPr="007564DE">
                <w:t>)/</w:t>
              </w:r>
              <w:r>
                <w:t>200</w:t>
              </w:r>
              <w:r w:rsidRPr="007564DE">
                <w:t>)</w:t>
              </w:r>
            </w:ins>
          </w:p>
        </w:tc>
        <w:tc>
          <w:tcPr>
            <w:tcW w:w="897" w:type="dxa"/>
          </w:tcPr>
          <w:p w:rsidR="00A50973" w:rsidRPr="00DE0B89" w:rsidRDefault="00A50973" w:rsidP="00A50973">
            <w:pPr>
              <w:pStyle w:val="TAL"/>
              <w:rPr>
                <w:ins w:id="1633" w:author="Huawei" w:date="2023-05-04T18:10:00Z"/>
                <w:lang w:eastAsia="zh-CN"/>
              </w:rPr>
            </w:pPr>
            <w:ins w:id="1634" w:author="Huawei" w:date="2023-05-05T12:43:00Z">
              <w:r w:rsidRPr="008216FF">
                <w:rPr>
                  <w:lang w:eastAsia="zh-CN"/>
                </w:rPr>
                <w:t>2</w:t>
              </w:r>
            </w:ins>
          </w:p>
        </w:tc>
        <w:tc>
          <w:tcPr>
            <w:tcW w:w="2576" w:type="dxa"/>
          </w:tcPr>
          <w:p w:rsidR="00A50973" w:rsidRPr="00DE0B89" w:rsidRDefault="00A50973" w:rsidP="00A50973">
            <w:pPr>
              <w:pStyle w:val="TAL"/>
              <w:rPr>
                <w:ins w:id="1635" w:author="Huawei" w:date="2023-05-04T18:10:00Z"/>
              </w:rPr>
            </w:pPr>
            <w:ins w:id="1636" w:author="Huawei" w:date="2023-05-05T13:16:00Z">
              <w:r>
                <w:t>12.5</w:t>
              </w:r>
              <w:r w:rsidRPr="00DC0F24">
                <w:t xml:space="preserve">*PDCP SDU size + </w:t>
              </w:r>
            </w:ins>
            <w:ins w:id="1637" w:author="Huawei" w:date="2023-05-05T13:17:00Z">
              <w:r>
                <w:t>980</w:t>
              </w:r>
            </w:ins>
          </w:p>
        </w:tc>
      </w:tr>
      <w:tr w:rsidR="00A50973" w:rsidRPr="00DE0B89" w:rsidTr="006B5C65">
        <w:trPr>
          <w:jc w:val="center"/>
          <w:ins w:id="1638" w:author="Huawei" w:date="2023-05-04T18:10:00Z"/>
        </w:trPr>
        <w:tc>
          <w:tcPr>
            <w:tcW w:w="2547" w:type="dxa"/>
          </w:tcPr>
          <w:p w:rsidR="00A50973" w:rsidRPr="00DE0B89" w:rsidRDefault="00A50973" w:rsidP="00A50973">
            <w:pPr>
              <w:pStyle w:val="TAL"/>
              <w:rPr>
                <w:ins w:id="1639" w:author="Huawei" w:date="2023-05-04T18:10:00Z"/>
              </w:rPr>
            </w:pPr>
            <w:ins w:id="1640" w:author="Huawei" w:date="2023-05-04T19:13:00Z">
              <w:r w:rsidRPr="007C2429">
                <w:t>301856</w:t>
              </w:r>
              <w:r>
                <w:t xml:space="preserve"> </w:t>
              </w:r>
            </w:ins>
            <w:ins w:id="1641" w:author="Huawei" w:date="2023-05-04T19:14:00Z">
              <w:r>
                <w:t xml:space="preserve">&lt; </w:t>
              </w:r>
              <w:r w:rsidRPr="00DE0B89">
                <w:t>TBS ≤</w:t>
              </w:r>
            </w:ins>
            <w:ins w:id="1642" w:author="Huawei" w:date="2023-05-04T19:13:00Z">
              <w:r>
                <w:t xml:space="preserve"> </w:t>
              </w:r>
            </w:ins>
            <w:ins w:id="1643" w:author="Huawei" w:date="2023-05-04T19:12:00Z">
              <w:r w:rsidRPr="007C2429">
                <w:t>313928</w:t>
              </w:r>
            </w:ins>
          </w:p>
        </w:tc>
        <w:tc>
          <w:tcPr>
            <w:tcW w:w="992" w:type="dxa"/>
          </w:tcPr>
          <w:p w:rsidR="00A50973" w:rsidRPr="00DE0B89" w:rsidRDefault="00A50973" w:rsidP="00A50973">
            <w:pPr>
              <w:pStyle w:val="TAL"/>
              <w:rPr>
                <w:ins w:id="1644" w:author="Huawei" w:date="2023-05-04T18:10:00Z"/>
              </w:rPr>
            </w:pPr>
            <w:ins w:id="1645" w:author="Huawei" w:date="2023-05-05T12:41:00Z">
              <w:r>
                <w:rPr>
                  <w:rFonts w:hint="eastAsia"/>
                  <w:lang w:eastAsia="zh-CN"/>
                </w:rPr>
                <w:t>2</w:t>
              </w:r>
              <w:r>
                <w:rPr>
                  <w:lang w:eastAsia="zh-CN"/>
                </w:rPr>
                <w:t>6</w:t>
              </w:r>
            </w:ins>
          </w:p>
        </w:tc>
        <w:tc>
          <w:tcPr>
            <w:tcW w:w="2552" w:type="dxa"/>
          </w:tcPr>
          <w:p w:rsidR="00A50973" w:rsidRPr="00DE0B89" w:rsidRDefault="00A50973" w:rsidP="00A50973">
            <w:pPr>
              <w:pStyle w:val="TAL"/>
              <w:rPr>
                <w:ins w:id="1646" w:author="Huawei" w:date="2023-05-04T18:10:00Z"/>
              </w:rPr>
            </w:pPr>
            <w:ins w:id="1647" w:author="Huawei" w:date="2023-05-05T12:41:00Z">
              <w:r w:rsidRPr="007564DE">
                <w:t xml:space="preserve">8*FLOOR((TBS – </w:t>
              </w:r>
              <w:r>
                <w:t>1928</w:t>
              </w:r>
              <w:r w:rsidRPr="007564DE">
                <w:t>)/</w:t>
              </w:r>
              <w:r>
                <w:t>208</w:t>
              </w:r>
              <w:r w:rsidRPr="007564DE">
                <w:t>)</w:t>
              </w:r>
            </w:ins>
          </w:p>
        </w:tc>
        <w:tc>
          <w:tcPr>
            <w:tcW w:w="897" w:type="dxa"/>
          </w:tcPr>
          <w:p w:rsidR="00A50973" w:rsidRPr="00DE0B89" w:rsidRDefault="00A50973" w:rsidP="00A50973">
            <w:pPr>
              <w:pStyle w:val="TAL"/>
              <w:rPr>
                <w:ins w:id="1648" w:author="Huawei" w:date="2023-05-04T18:10:00Z"/>
                <w:lang w:eastAsia="zh-CN"/>
              </w:rPr>
            </w:pPr>
            <w:ins w:id="1649" w:author="Huawei" w:date="2023-05-05T12:43:00Z">
              <w:r w:rsidRPr="008216FF">
                <w:rPr>
                  <w:lang w:eastAsia="zh-CN"/>
                </w:rPr>
                <w:t>2</w:t>
              </w:r>
            </w:ins>
          </w:p>
        </w:tc>
        <w:tc>
          <w:tcPr>
            <w:tcW w:w="2576" w:type="dxa"/>
          </w:tcPr>
          <w:p w:rsidR="00A50973" w:rsidRPr="00DE0B89" w:rsidRDefault="00A50973" w:rsidP="00A50973">
            <w:pPr>
              <w:pStyle w:val="TAL"/>
              <w:rPr>
                <w:ins w:id="1650" w:author="Huawei" w:date="2023-05-04T18:10:00Z"/>
              </w:rPr>
            </w:pPr>
            <w:ins w:id="1651" w:author="Huawei" w:date="2023-05-05T13:16:00Z">
              <w:r>
                <w:t>13</w:t>
              </w:r>
              <w:r w:rsidRPr="00DC0F24">
                <w:t xml:space="preserve">*PDCP SDU size + </w:t>
              </w:r>
            </w:ins>
            <w:ins w:id="1652" w:author="Huawei" w:date="2023-05-05T13:17:00Z">
              <w:r>
                <w:t>992</w:t>
              </w:r>
            </w:ins>
          </w:p>
        </w:tc>
      </w:tr>
      <w:tr w:rsidR="00A50973" w:rsidRPr="00DE0B89" w:rsidTr="006B5C65">
        <w:trPr>
          <w:jc w:val="center"/>
          <w:ins w:id="1653" w:author="Huawei" w:date="2023-05-04T18:10:00Z"/>
        </w:trPr>
        <w:tc>
          <w:tcPr>
            <w:tcW w:w="2547" w:type="dxa"/>
          </w:tcPr>
          <w:p w:rsidR="00A50973" w:rsidRPr="00DE0B89" w:rsidRDefault="00A50973" w:rsidP="00A50973">
            <w:pPr>
              <w:pStyle w:val="TAL"/>
              <w:rPr>
                <w:ins w:id="1654" w:author="Huawei" w:date="2023-05-04T18:10:00Z"/>
              </w:rPr>
            </w:pPr>
            <w:ins w:id="1655" w:author="Huawei" w:date="2023-05-04T19:13:00Z">
              <w:r w:rsidRPr="007C2429">
                <w:t>313928</w:t>
              </w:r>
              <w:r>
                <w:t xml:space="preserve"> </w:t>
              </w:r>
            </w:ins>
            <w:ins w:id="1656" w:author="Huawei" w:date="2023-05-04T19:14:00Z">
              <w:r>
                <w:t xml:space="preserve">&lt; </w:t>
              </w:r>
              <w:r w:rsidRPr="00DE0B89">
                <w:t>TBS ≤</w:t>
              </w:r>
            </w:ins>
            <w:ins w:id="1657" w:author="Huawei" w:date="2023-05-04T19:13:00Z">
              <w:r>
                <w:t xml:space="preserve"> </w:t>
              </w:r>
            </w:ins>
            <w:ins w:id="1658" w:author="Huawei" w:date="2023-05-04T19:12:00Z">
              <w:r w:rsidRPr="007C2429">
                <w:t>326000</w:t>
              </w:r>
            </w:ins>
          </w:p>
        </w:tc>
        <w:tc>
          <w:tcPr>
            <w:tcW w:w="992" w:type="dxa"/>
          </w:tcPr>
          <w:p w:rsidR="00A50973" w:rsidRPr="00DE0B89" w:rsidRDefault="00A50973" w:rsidP="00A50973">
            <w:pPr>
              <w:pStyle w:val="TAL"/>
              <w:rPr>
                <w:ins w:id="1659" w:author="Huawei" w:date="2023-05-04T18:10:00Z"/>
              </w:rPr>
            </w:pPr>
            <w:ins w:id="1660" w:author="Huawei" w:date="2023-05-05T12:41:00Z">
              <w:r>
                <w:rPr>
                  <w:rFonts w:hint="eastAsia"/>
                  <w:lang w:eastAsia="zh-CN"/>
                </w:rPr>
                <w:t>2</w:t>
              </w:r>
              <w:r>
                <w:rPr>
                  <w:lang w:eastAsia="zh-CN"/>
                </w:rPr>
                <w:t>7</w:t>
              </w:r>
            </w:ins>
          </w:p>
        </w:tc>
        <w:tc>
          <w:tcPr>
            <w:tcW w:w="2552" w:type="dxa"/>
          </w:tcPr>
          <w:p w:rsidR="00A50973" w:rsidRPr="00DE0B89" w:rsidRDefault="00A50973" w:rsidP="00A50973">
            <w:pPr>
              <w:pStyle w:val="TAL"/>
              <w:rPr>
                <w:ins w:id="1661" w:author="Huawei" w:date="2023-05-04T18:10:00Z"/>
              </w:rPr>
            </w:pPr>
            <w:ins w:id="1662" w:author="Huawei" w:date="2023-05-05T12:41:00Z">
              <w:r w:rsidRPr="007564DE">
                <w:t xml:space="preserve">8*FLOOR((TBS – </w:t>
              </w:r>
              <w:r>
                <w:t>2000</w:t>
              </w:r>
              <w:r w:rsidRPr="007564DE">
                <w:t>)/</w:t>
              </w:r>
              <w:r>
                <w:t>216</w:t>
              </w:r>
              <w:r w:rsidRPr="007564DE">
                <w:t>)</w:t>
              </w:r>
            </w:ins>
          </w:p>
        </w:tc>
        <w:tc>
          <w:tcPr>
            <w:tcW w:w="897" w:type="dxa"/>
          </w:tcPr>
          <w:p w:rsidR="00A50973" w:rsidRPr="00DE0B89" w:rsidRDefault="00A50973" w:rsidP="00A50973">
            <w:pPr>
              <w:pStyle w:val="TAL"/>
              <w:rPr>
                <w:ins w:id="1663" w:author="Huawei" w:date="2023-05-04T18:10:00Z"/>
                <w:lang w:eastAsia="zh-CN"/>
              </w:rPr>
            </w:pPr>
            <w:ins w:id="1664" w:author="Huawei" w:date="2023-05-05T12:43:00Z">
              <w:r w:rsidRPr="008216FF">
                <w:rPr>
                  <w:lang w:eastAsia="zh-CN"/>
                </w:rPr>
                <w:t>2</w:t>
              </w:r>
            </w:ins>
          </w:p>
        </w:tc>
        <w:tc>
          <w:tcPr>
            <w:tcW w:w="2576" w:type="dxa"/>
          </w:tcPr>
          <w:p w:rsidR="00A50973" w:rsidRPr="00DE0B89" w:rsidRDefault="00A50973" w:rsidP="00A50973">
            <w:pPr>
              <w:pStyle w:val="TAL"/>
              <w:rPr>
                <w:ins w:id="1665" w:author="Huawei" w:date="2023-05-04T18:10:00Z"/>
              </w:rPr>
            </w:pPr>
            <w:ins w:id="1666" w:author="Huawei" w:date="2023-05-05T13:16:00Z">
              <w:r>
                <w:t>1</w:t>
              </w:r>
            </w:ins>
            <w:ins w:id="1667" w:author="Huawei" w:date="2023-05-05T13:17:00Z">
              <w:r>
                <w:t>3</w:t>
              </w:r>
            </w:ins>
            <w:ins w:id="1668" w:author="Huawei" w:date="2023-05-05T13:16:00Z">
              <w:r>
                <w:t>.5</w:t>
              </w:r>
              <w:r w:rsidRPr="00DC0F24">
                <w:t xml:space="preserve">*PDCP SDU size + </w:t>
              </w:r>
            </w:ins>
            <w:ins w:id="1669" w:author="Huawei" w:date="2023-05-05T13:18:00Z">
              <w:r>
                <w:t>1052</w:t>
              </w:r>
            </w:ins>
          </w:p>
        </w:tc>
      </w:tr>
      <w:tr w:rsidR="00A50973" w:rsidRPr="00DE0B89" w:rsidTr="006B5C65">
        <w:trPr>
          <w:jc w:val="center"/>
          <w:ins w:id="1670" w:author="Huawei" w:date="2023-05-04T18:10:00Z"/>
        </w:trPr>
        <w:tc>
          <w:tcPr>
            <w:tcW w:w="2547" w:type="dxa"/>
          </w:tcPr>
          <w:p w:rsidR="00A50973" w:rsidRPr="00DE0B89" w:rsidRDefault="00A50973" w:rsidP="00A50973">
            <w:pPr>
              <w:pStyle w:val="TAL"/>
              <w:rPr>
                <w:ins w:id="1671" w:author="Huawei" w:date="2023-05-04T18:10:00Z"/>
              </w:rPr>
            </w:pPr>
            <w:ins w:id="1672" w:author="Huawei" w:date="2023-05-04T19:13:00Z">
              <w:r w:rsidRPr="007C2429">
                <w:t>326000</w:t>
              </w:r>
              <w:r>
                <w:t xml:space="preserve"> </w:t>
              </w:r>
            </w:ins>
            <w:ins w:id="1673" w:author="Huawei" w:date="2023-05-04T19:14:00Z">
              <w:r>
                <w:t xml:space="preserve">&lt; </w:t>
              </w:r>
              <w:r w:rsidRPr="00DE0B89">
                <w:t>TBS ≤</w:t>
              </w:r>
            </w:ins>
            <w:ins w:id="1674" w:author="Huawei" w:date="2023-05-04T19:13:00Z">
              <w:r>
                <w:t xml:space="preserve"> </w:t>
              </w:r>
            </w:ins>
            <w:ins w:id="1675" w:author="Huawei" w:date="2023-05-04T19:12:00Z">
              <w:r w:rsidRPr="007C2429">
                <w:t>338072</w:t>
              </w:r>
            </w:ins>
          </w:p>
        </w:tc>
        <w:tc>
          <w:tcPr>
            <w:tcW w:w="992" w:type="dxa"/>
          </w:tcPr>
          <w:p w:rsidR="00A50973" w:rsidRPr="00DE0B89" w:rsidRDefault="00A50973" w:rsidP="00A50973">
            <w:pPr>
              <w:pStyle w:val="TAL"/>
              <w:rPr>
                <w:ins w:id="1676" w:author="Huawei" w:date="2023-05-04T18:10:00Z"/>
              </w:rPr>
            </w:pPr>
            <w:ins w:id="1677" w:author="Huawei" w:date="2023-05-05T12:41:00Z">
              <w:r>
                <w:rPr>
                  <w:rFonts w:hint="eastAsia"/>
                  <w:lang w:eastAsia="zh-CN"/>
                </w:rPr>
                <w:t>2</w:t>
              </w:r>
              <w:r>
                <w:rPr>
                  <w:lang w:eastAsia="zh-CN"/>
                </w:rPr>
                <w:t>8</w:t>
              </w:r>
            </w:ins>
          </w:p>
        </w:tc>
        <w:tc>
          <w:tcPr>
            <w:tcW w:w="2552" w:type="dxa"/>
          </w:tcPr>
          <w:p w:rsidR="00A50973" w:rsidRPr="00DE0B89" w:rsidRDefault="00A50973" w:rsidP="00A50973">
            <w:pPr>
              <w:pStyle w:val="TAL"/>
              <w:rPr>
                <w:ins w:id="1678" w:author="Huawei" w:date="2023-05-04T18:10:00Z"/>
              </w:rPr>
            </w:pPr>
            <w:ins w:id="1679" w:author="Huawei" w:date="2023-05-05T12:41:00Z">
              <w:r w:rsidRPr="007564DE">
                <w:t xml:space="preserve">8*FLOOR((TBS – </w:t>
              </w:r>
              <w:r>
                <w:t>2072</w:t>
              </w:r>
              <w:r w:rsidRPr="007564DE">
                <w:t>)/</w:t>
              </w:r>
              <w:r>
                <w:t>224</w:t>
              </w:r>
              <w:r w:rsidRPr="007564DE">
                <w:t>)</w:t>
              </w:r>
            </w:ins>
          </w:p>
        </w:tc>
        <w:tc>
          <w:tcPr>
            <w:tcW w:w="897" w:type="dxa"/>
          </w:tcPr>
          <w:p w:rsidR="00A50973" w:rsidRPr="00DE0B89" w:rsidRDefault="00A50973" w:rsidP="00A50973">
            <w:pPr>
              <w:pStyle w:val="TAL"/>
              <w:rPr>
                <w:ins w:id="1680" w:author="Huawei" w:date="2023-05-04T18:10:00Z"/>
                <w:lang w:eastAsia="zh-CN"/>
              </w:rPr>
            </w:pPr>
            <w:ins w:id="1681" w:author="Huawei" w:date="2023-05-05T12:43:00Z">
              <w:r w:rsidRPr="008216FF">
                <w:rPr>
                  <w:lang w:eastAsia="zh-CN"/>
                </w:rPr>
                <w:t>2</w:t>
              </w:r>
            </w:ins>
          </w:p>
        </w:tc>
        <w:tc>
          <w:tcPr>
            <w:tcW w:w="2576" w:type="dxa"/>
          </w:tcPr>
          <w:p w:rsidR="00A50973" w:rsidRPr="00DE0B89" w:rsidRDefault="00A50973" w:rsidP="00A50973">
            <w:pPr>
              <w:pStyle w:val="TAL"/>
              <w:rPr>
                <w:ins w:id="1682" w:author="Huawei" w:date="2023-05-04T18:10:00Z"/>
              </w:rPr>
            </w:pPr>
            <w:ins w:id="1683" w:author="Huawei" w:date="2023-05-05T13:16:00Z">
              <w:r>
                <w:t>1</w:t>
              </w:r>
            </w:ins>
            <w:ins w:id="1684" w:author="Huawei" w:date="2023-05-05T13:17:00Z">
              <w:r>
                <w:t>4</w:t>
              </w:r>
            </w:ins>
            <w:ins w:id="1685" w:author="Huawei" w:date="2023-05-05T13:16:00Z">
              <w:r w:rsidRPr="00DC0F24">
                <w:t xml:space="preserve">*PDCP SDU size + </w:t>
              </w:r>
            </w:ins>
            <w:ins w:id="1686" w:author="Huawei" w:date="2023-05-05T13:18:00Z">
              <w:r w:rsidR="006B5C65">
                <w:t>1064</w:t>
              </w:r>
            </w:ins>
          </w:p>
        </w:tc>
      </w:tr>
      <w:tr w:rsidR="00A50973" w:rsidRPr="00DE0B89" w:rsidTr="006B5C65">
        <w:trPr>
          <w:jc w:val="center"/>
          <w:ins w:id="1687" w:author="Huawei" w:date="2023-05-04T18:10:00Z"/>
        </w:trPr>
        <w:tc>
          <w:tcPr>
            <w:tcW w:w="2547" w:type="dxa"/>
          </w:tcPr>
          <w:p w:rsidR="00A50973" w:rsidRPr="00DE0B89" w:rsidRDefault="00A50973" w:rsidP="00A50973">
            <w:pPr>
              <w:pStyle w:val="TAL"/>
              <w:rPr>
                <w:ins w:id="1688" w:author="Huawei" w:date="2023-05-04T18:10:00Z"/>
              </w:rPr>
            </w:pPr>
            <w:ins w:id="1689" w:author="Huawei" w:date="2023-05-04T19:13:00Z">
              <w:r w:rsidRPr="007C2429">
                <w:t>338072</w:t>
              </w:r>
              <w:r>
                <w:t xml:space="preserve"> </w:t>
              </w:r>
            </w:ins>
            <w:ins w:id="1690" w:author="Huawei" w:date="2023-05-04T19:14:00Z">
              <w:r>
                <w:t xml:space="preserve">&lt; </w:t>
              </w:r>
              <w:r w:rsidRPr="00DE0B89">
                <w:t>TBS ≤</w:t>
              </w:r>
            </w:ins>
            <w:ins w:id="1691" w:author="Huawei" w:date="2023-05-04T19:13:00Z">
              <w:r>
                <w:t xml:space="preserve"> </w:t>
              </w:r>
            </w:ins>
            <w:ins w:id="1692" w:author="Huawei" w:date="2023-05-04T19:12:00Z">
              <w:r w:rsidRPr="007C2429">
                <w:t>350144</w:t>
              </w:r>
            </w:ins>
          </w:p>
        </w:tc>
        <w:tc>
          <w:tcPr>
            <w:tcW w:w="992" w:type="dxa"/>
          </w:tcPr>
          <w:p w:rsidR="00A50973" w:rsidRPr="00DE0B89" w:rsidRDefault="00A50973" w:rsidP="00A50973">
            <w:pPr>
              <w:pStyle w:val="TAL"/>
              <w:rPr>
                <w:ins w:id="1693" w:author="Huawei" w:date="2023-05-04T18:10:00Z"/>
              </w:rPr>
            </w:pPr>
            <w:ins w:id="1694" w:author="Huawei" w:date="2023-05-05T12:41:00Z">
              <w:r>
                <w:rPr>
                  <w:rFonts w:hint="eastAsia"/>
                  <w:lang w:eastAsia="zh-CN"/>
                </w:rPr>
                <w:t>2</w:t>
              </w:r>
              <w:r>
                <w:rPr>
                  <w:lang w:eastAsia="zh-CN"/>
                </w:rPr>
                <w:t>9</w:t>
              </w:r>
            </w:ins>
          </w:p>
        </w:tc>
        <w:tc>
          <w:tcPr>
            <w:tcW w:w="2552" w:type="dxa"/>
          </w:tcPr>
          <w:p w:rsidR="00A50973" w:rsidRPr="00DE0B89" w:rsidRDefault="00A50973" w:rsidP="00A50973">
            <w:pPr>
              <w:pStyle w:val="TAL"/>
              <w:rPr>
                <w:ins w:id="1695" w:author="Huawei" w:date="2023-05-04T18:10:00Z"/>
              </w:rPr>
            </w:pPr>
            <w:ins w:id="1696" w:author="Huawei" w:date="2023-05-05T12:41:00Z">
              <w:r w:rsidRPr="007564DE">
                <w:t xml:space="preserve">8*FLOOR((TBS – </w:t>
              </w:r>
              <w:r>
                <w:t>2144</w:t>
              </w:r>
              <w:r w:rsidRPr="007564DE">
                <w:t>)/</w:t>
              </w:r>
              <w:r>
                <w:t>232</w:t>
              </w:r>
              <w:r w:rsidRPr="007564DE">
                <w:t>)</w:t>
              </w:r>
            </w:ins>
          </w:p>
        </w:tc>
        <w:tc>
          <w:tcPr>
            <w:tcW w:w="897" w:type="dxa"/>
          </w:tcPr>
          <w:p w:rsidR="00A50973" w:rsidRPr="00DE0B89" w:rsidRDefault="00A50973" w:rsidP="00A50973">
            <w:pPr>
              <w:pStyle w:val="TAL"/>
              <w:rPr>
                <w:ins w:id="1697" w:author="Huawei" w:date="2023-05-04T18:10:00Z"/>
                <w:lang w:eastAsia="zh-CN"/>
              </w:rPr>
            </w:pPr>
            <w:ins w:id="1698" w:author="Huawei" w:date="2023-05-05T12:43:00Z">
              <w:r w:rsidRPr="008216FF">
                <w:rPr>
                  <w:lang w:eastAsia="zh-CN"/>
                </w:rPr>
                <w:t>2</w:t>
              </w:r>
            </w:ins>
          </w:p>
        </w:tc>
        <w:tc>
          <w:tcPr>
            <w:tcW w:w="2576" w:type="dxa"/>
          </w:tcPr>
          <w:p w:rsidR="00A50973" w:rsidRPr="00DE0B89" w:rsidRDefault="00A50973" w:rsidP="00A50973">
            <w:pPr>
              <w:pStyle w:val="TAL"/>
              <w:rPr>
                <w:ins w:id="1699" w:author="Huawei" w:date="2023-05-04T18:10:00Z"/>
              </w:rPr>
            </w:pPr>
            <w:ins w:id="1700" w:author="Huawei" w:date="2023-05-05T13:16:00Z">
              <w:r>
                <w:t>1</w:t>
              </w:r>
            </w:ins>
            <w:ins w:id="1701" w:author="Huawei" w:date="2023-05-05T13:17:00Z">
              <w:r>
                <w:t>4</w:t>
              </w:r>
            </w:ins>
            <w:ins w:id="1702" w:author="Huawei" w:date="2023-05-05T13:16:00Z">
              <w:r>
                <w:t>.5</w:t>
              </w:r>
              <w:r w:rsidRPr="00DC0F24">
                <w:t xml:space="preserve">*PDCP SDU size + </w:t>
              </w:r>
            </w:ins>
            <w:ins w:id="1703" w:author="Huawei" w:date="2023-05-05T13:18:00Z">
              <w:r w:rsidR="006B5C65">
                <w:t>1124</w:t>
              </w:r>
            </w:ins>
          </w:p>
        </w:tc>
      </w:tr>
      <w:tr w:rsidR="00A50973" w:rsidRPr="00DE0B89" w:rsidTr="006B5C65">
        <w:trPr>
          <w:jc w:val="center"/>
          <w:ins w:id="1704" w:author="Huawei" w:date="2023-05-04T18:10:00Z"/>
        </w:trPr>
        <w:tc>
          <w:tcPr>
            <w:tcW w:w="2547" w:type="dxa"/>
          </w:tcPr>
          <w:p w:rsidR="00A50973" w:rsidRPr="00DE0B89" w:rsidRDefault="00A50973" w:rsidP="00A50973">
            <w:pPr>
              <w:pStyle w:val="TAL"/>
              <w:rPr>
                <w:ins w:id="1705" w:author="Huawei" w:date="2023-05-04T18:10:00Z"/>
              </w:rPr>
            </w:pPr>
            <w:ins w:id="1706" w:author="Huawei" w:date="2023-05-04T19:13:00Z">
              <w:r w:rsidRPr="007C2429">
                <w:t>350144</w:t>
              </w:r>
              <w:r>
                <w:t xml:space="preserve"> </w:t>
              </w:r>
            </w:ins>
            <w:ins w:id="1707" w:author="Huawei" w:date="2023-05-04T19:14:00Z">
              <w:r>
                <w:t xml:space="preserve">&lt; </w:t>
              </w:r>
              <w:r w:rsidRPr="00DE0B89">
                <w:t>TBS ≤</w:t>
              </w:r>
            </w:ins>
            <w:ins w:id="1708" w:author="Huawei" w:date="2023-05-04T19:13:00Z">
              <w:r>
                <w:t xml:space="preserve"> </w:t>
              </w:r>
            </w:ins>
            <w:ins w:id="1709" w:author="Huawei" w:date="2023-05-04T19:12:00Z">
              <w:r w:rsidRPr="007C2429">
                <w:t>362216</w:t>
              </w:r>
            </w:ins>
          </w:p>
        </w:tc>
        <w:tc>
          <w:tcPr>
            <w:tcW w:w="992" w:type="dxa"/>
          </w:tcPr>
          <w:p w:rsidR="00A50973" w:rsidRPr="00DE0B89" w:rsidRDefault="00A50973" w:rsidP="00A50973">
            <w:pPr>
              <w:pStyle w:val="TAL"/>
              <w:rPr>
                <w:ins w:id="1710" w:author="Huawei" w:date="2023-05-04T18:10:00Z"/>
              </w:rPr>
            </w:pPr>
            <w:ins w:id="1711" w:author="Huawei" w:date="2023-05-05T12:41:00Z">
              <w:r>
                <w:rPr>
                  <w:rFonts w:hint="eastAsia"/>
                  <w:lang w:eastAsia="zh-CN"/>
                </w:rPr>
                <w:t>3</w:t>
              </w:r>
              <w:r>
                <w:rPr>
                  <w:lang w:eastAsia="zh-CN"/>
                </w:rPr>
                <w:t>0</w:t>
              </w:r>
            </w:ins>
          </w:p>
        </w:tc>
        <w:tc>
          <w:tcPr>
            <w:tcW w:w="2552" w:type="dxa"/>
          </w:tcPr>
          <w:p w:rsidR="00A50973" w:rsidRPr="00DE0B89" w:rsidRDefault="00A50973" w:rsidP="00A50973">
            <w:pPr>
              <w:pStyle w:val="TAL"/>
              <w:rPr>
                <w:ins w:id="1712" w:author="Huawei" w:date="2023-05-04T18:10:00Z"/>
              </w:rPr>
            </w:pPr>
            <w:ins w:id="1713" w:author="Huawei" w:date="2023-05-05T12:41:00Z">
              <w:r w:rsidRPr="007564DE">
                <w:t xml:space="preserve">8*FLOOR((TBS – </w:t>
              </w:r>
              <w:r>
                <w:t>2216</w:t>
              </w:r>
              <w:r w:rsidRPr="007564DE">
                <w:t>)/</w:t>
              </w:r>
              <w:r>
                <w:t>240</w:t>
              </w:r>
              <w:r w:rsidRPr="007564DE">
                <w:t>)</w:t>
              </w:r>
            </w:ins>
          </w:p>
        </w:tc>
        <w:tc>
          <w:tcPr>
            <w:tcW w:w="897" w:type="dxa"/>
          </w:tcPr>
          <w:p w:rsidR="00A50973" w:rsidRPr="00DE0B89" w:rsidRDefault="00A50973" w:rsidP="00A50973">
            <w:pPr>
              <w:pStyle w:val="TAL"/>
              <w:rPr>
                <w:ins w:id="1714" w:author="Huawei" w:date="2023-05-04T18:10:00Z"/>
                <w:lang w:eastAsia="zh-CN"/>
              </w:rPr>
            </w:pPr>
            <w:ins w:id="1715" w:author="Huawei" w:date="2023-05-05T12:43:00Z">
              <w:r w:rsidRPr="008216FF">
                <w:rPr>
                  <w:lang w:eastAsia="zh-CN"/>
                </w:rPr>
                <w:t>2</w:t>
              </w:r>
            </w:ins>
          </w:p>
        </w:tc>
        <w:tc>
          <w:tcPr>
            <w:tcW w:w="2576" w:type="dxa"/>
          </w:tcPr>
          <w:p w:rsidR="00A50973" w:rsidRPr="00DE0B89" w:rsidRDefault="00A50973" w:rsidP="00A50973">
            <w:pPr>
              <w:pStyle w:val="TAL"/>
              <w:rPr>
                <w:ins w:id="1716" w:author="Huawei" w:date="2023-05-04T18:10:00Z"/>
              </w:rPr>
            </w:pPr>
            <w:ins w:id="1717" w:author="Huawei" w:date="2023-05-05T13:16:00Z">
              <w:r>
                <w:t>1</w:t>
              </w:r>
            </w:ins>
            <w:ins w:id="1718" w:author="Huawei" w:date="2023-05-05T13:17:00Z">
              <w:r>
                <w:t>5</w:t>
              </w:r>
            </w:ins>
            <w:ins w:id="1719" w:author="Huawei" w:date="2023-05-05T13:16:00Z">
              <w:r w:rsidRPr="00DC0F24">
                <w:t xml:space="preserve">*PDCP SDU size + </w:t>
              </w:r>
            </w:ins>
            <w:ins w:id="1720" w:author="Huawei" w:date="2023-05-05T13:18:00Z">
              <w:r w:rsidR="006B5C65">
                <w:t>1136</w:t>
              </w:r>
            </w:ins>
          </w:p>
        </w:tc>
      </w:tr>
      <w:tr w:rsidR="00A50973" w:rsidRPr="00DE0B89" w:rsidTr="006B5C65">
        <w:trPr>
          <w:jc w:val="center"/>
          <w:ins w:id="1721" w:author="Huawei" w:date="2023-05-04T18:10:00Z"/>
        </w:trPr>
        <w:tc>
          <w:tcPr>
            <w:tcW w:w="2547" w:type="dxa"/>
          </w:tcPr>
          <w:p w:rsidR="00A50973" w:rsidRPr="00DE0B89" w:rsidRDefault="00A50973" w:rsidP="00A50973">
            <w:pPr>
              <w:pStyle w:val="TAL"/>
              <w:rPr>
                <w:ins w:id="1722" w:author="Huawei" w:date="2023-05-04T18:10:00Z"/>
              </w:rPr>
            </w:pPr>
            <w:ins w:id="1723" w:author="Huawei" w:date="2023-05-04T19:13:00Z">
              <w:r w:rsidRPr="007C2429">
                <w:t>362216</w:t>
              </w:r>
              <w:r>
                <w:t xml:space="preserve"> </w:t>
              </w:r>
            </w:ins>
            <w:ins w:id="1724" w:author="Huawei" w:date="2023-05-04T19:14:00Z">
              <w:r>
                <w:t xml:space="preserve">&lt; </w:t>
              </w:r>
              <w:r w:rsidRPr="00DE0B89">
                <w:t>TBS ≤</w:t>
              </w:r>
            </w:ins>
            <w:ins w:id="1725" w:author="Huawei" w:date="2023-05-04T19:13:00Z">
              <w:r>
                <w:t xml:space="preserve"> </w:t>
              </w:r>
            </w:ins>
            <w:ins w:id="1726" w:author="Huawei" w:date="2023-05-04T19:12:00Z">
              <w:r w:rsidRPr="007C2429">
                <w:t>374288</w:t>
              </w:r>
            </w:ins>
          </w:p>
        </w:tc>
        <w:tc>
          <w:tcPr>
            <w:tcW w:w="992" w:type="dxa"/>
          </w:tcPr>
          <w:p w:rsidR="00A50973" w:rsidRPr="00DE0B89" w:rsidRDefault="00A50973" w:rsidP="00A50973">
            <w:pPr>
              <w:pStyle w:val="TAL"/>
              <w:rPr>
                <w:ins w:id="1727" w:author="Huawei" w:date="2023-05-04T18:10:00Z"/>
              </w:rPr>
            </w:pPr>
            <w:ins w:id="1728" w:author="Huawei" w:date="2023-05-05T12:41:00Z">
              <w:r>
                <w:rPr>
                  <w:rFonts w:hint="eastAsia"/>
                  <w:lang w:eastAsia="zh-CN"/>
                </w:rPr>
                <w:t>3</w:t>
              </w:r>
              <w:r>
                <w:rPr>
                  <w:lang w:eastAsia="zh-CN"/>
                </w:rPr>
                <w:t>1</w:t>
              </w:r>
            </w:ins>
          </w:p>
        </w:tc>
        <w:tc>
          <w:tcPr>
            <w:tcW w:w="2552" w:type="dxa"/>
          </w:tcPr>
          <w:p w:rsidR="00A50973" w:rsidRPr="00DE0B89" w:rsidRDefault="00A50973" w:rsidP="00A50973">
            <w:pPr>
              <w:pStyle w:val="TAL"/>
              <w:rPr>
                <w:ins w:id="1729" w:author="Huawei" w:date="2023-05-04T18:10:00Z"/>
              </w:rPr>
            </w:pPr>
            <w:ins w:id="1730" w:author="Huawei" w:date="2023-05-05T12:41:00Z">
              <w:r w:rsidRPr="007564DE">
                <w:t xml:space="preserve">8*FLOOR((TBS – </w:t>
              </w:r>
              <w:r>
                <w:t>2288</w:t>
              </w:r>
              <w:r w:rsidRPr="007564DE">
                <w:t>)/</w:t>
              </w:r>
              <w:r>
                <w:t>248</w:t>
              </w:r>
              <w:r w:rsidRPr="007564DE">
                <w:t>)</w:t>
              </w:r>
            </w:ins>
          </w:p>
        </w:tc>
        <w:tc>
          <w:tcPr>
            <w:tcW w:w="897" w:type="dxa"/>
          </w:tcPr>
          <w:p w:rsidR="00A50973" w:rsidRPr="00DE0B89" w:rsidRDefault="00A50973" w:rsidP="00A50973">
            <w:pPr>
              <w:pStyle w:val="TAL"/>
              <w:rPr>
                <w:ins w:id="1731" w:author="Huawei" w:date="2023-05-04T18:10:00Z"/>
                <w:lang w:eastAsia="zh-CN"/>
              </w:rPr>
            </w:pPr>
            <w:ins w:id="1732" w:author="Huawei" w:date="2023-05-05T12:43:00Z">
              <w:r w:rsidRPr="008216FF">
                <w:rPr>
                  <w:lang w:eastAsia="zh-CN"/>
                </w:rPr>
                <w:t>2</w:t>
              </w:r>
            </w:ins>
          </w:p>
        </w:tc>
        <w:tc>
          <w:tcPr>
            <w:tcW w:w="2576" w:type="dxa"/>
          </w:tcPr>
          <w:p w:rsidR="00A50973" w:rsidRPr="00DE0B89" w:rsidRDefault="00A50973" w:rsidP="00A50973">
            <w:pPr>
              <w:pStyle w:val="TAL"/>
              <w:rPr>
                <w:ins w:id="1733" w:author="Huawei" w:date="2023-05-04T18:10:00Z"/>
              </w:rPr>
            </w:pPr>
            <w:ins w:id="1734" w:author="Huawei" w:date="2023-05-05T13:16:00Z">
              <w:r>
                <w:t>1</w:t>
              </w:r>
            </w:ins>
            <w:ins w:id="1735" w:author="Huawei" w:date="2023-05-05T13:17:00Z">
              <w:r>
                <w:t>5</w:t>
              </w:r>
            </w:ins>
            <w:ins w:id="1736" w:author="Huawei" w:date="2023-05-05T13:16:00Z">
              <w:r>
                <w:t>.5</w:t>
              </w:r>
              <w:r w:rsidRPr="00DC0F24">
                <w:t xml:space="preserve">*PDCP SDU size + </w:t>
              </w:r>
            </w:ins>
            <w:ins w:id="1737" w:author="Huawei" w:date="2023-05-05T13:18:00Z">
              <w:r w:rsidR="006B5C65">
                <w:t>1196</w:t>
              </w:r>
            </w:ins>
          </w:p>
        </w:tc>
      </w:tr>
      <w:tr w:rsidR="00A50973" w:rsidRPr="00DE0B89" w:rsidTr="006B5C65">
        <w:trPr>
          <w:jc w:val="center"/>
          <w:ins w:id="1738" w:author="Huawei" w:date="2023-05-04T18:10:00Z"/>
        </w:trPr>
        <w:tc>
          <w:tcPr>
            <w:tcW w:w="2547" w:type="dxa"/>
          </w:tcPr>
          <w:p w:rsidR="00A50973" w:rsidRPr="00DE0B89" w:rsidRDefault="00A50973" w:rsidP="00A50973">
            <w:pPr>
              <w:pStyle w:val="TAL"/>
              <w:rPr>
                <w:ins w:id="1739" w:author="Huawei" w:date="2023-05-04T18:10:00Z"/>
              </w:rPr>
            </w:pPr>
            <w:ins w:id="1740" w:author="Huawei" w:date="2023-05-04T19:13:00Z">
              <w:r w:rsidRPr="007C2429">
                <w:t>374288</w:t>
              </w:r>
              <w:r>
                <w:t xml:space="preserve"> </w:t>
              </w:r>
            </w:ins>
            <w:ins w:id="1741" w:author="Huawei" w:date="2023-05-04T19:14:00Z">
              <w:r>
                <w:t xml:space="preserve">&lt; </w:t>
              </w:r>
              <w:r w:rsidRPr="00DE0B89">
                <w:t>TBS ≤</w:t>
              </w:r>
            </w:ins>
            <w:ins w:id="1742" w:author="Huawei" w:date="2023-05-04T19:13:00Z">
              <w:r>
                <w:t xml:space="preserve"> </w:t>
              </w:r>
            </w:ins>
            <w:ins w:id="1743" w:author="Huawei" w:date="2023-05-04T19:12:00Z">
              <w:r w:rsidRPr="007C2429">
                <w:t>386360</w:t>
              </w:r>
            </w:ins>
          </w:p>
        </w:tc>
        <w:tc>
          <w:tcPr>
            <w:tcW w:w="992" w:type="dxa"/>
          </w:tcPr>
          <w:p w:rsidR="00A50973" w:rsidRPr="00DE0B89" w:rsidRDefault="00A50973" w:rsidP="00A50973">
            <w:pPr>
              <w:pStyle w:val="TAL"/>
              <w:rPr>
                <w:ins w:id="1744" w:author="Huawei" w:date="2023-05-04T18:10:00Z"/>
              </w:rPr>
            </w:pPr>
            <w:ins w:id="1745" w:author="Huawei" w:date="2023-05-05T12:41:00Z">
              <w:r>
                <w:rPr>
                  <w:rFonts w:hint="eastAsia"/>
                  <w:lang w:eastAsia="zh-CN"/>
                </w:rPr>
                <w:t>3</w:t>
              </w:r>
              <w:r>
                <w:rPr>
                  <w:lang w:eastAsia="zh-CN"/>
                </w:rPr>
                <w:t>2</w:t>
              </w:r>
            </w:ins>
          </w:p>
        </w:tc>
        <w:tc>
          <w:tcPr>
            <w:tcW w:w="2552" w:type="dxa"/>
          </w:tcPr>
          <w:p w:rsidR="00A50973" w:rsidRPr="00DE0B89" w:rsidRDefault="00A50973" w:rsidP="00A50973">
            <w:pPr>
              <w:pStyle w:val="TAL"/>
              <w:rPr>
                <w:ins w:id="1746" w:author="Huawei" w:date="2023-05-04T18:10:00Z"/>
              </w:rPr>
            </w:pPr>
            <w:ins w:id="1747" w:author="Huawei" w:date="2023-05-05T12:41:00Z">
              <w:r w:rsidRPr="007564DE">
                <w:t xml:space="preserve">8*FLOOR((TBS – </w:t>
              </w:r>
              <w:r>
                <w:t>2360</w:t>
              </w:r>
              <w:r w:rsidRPr="007564DE">
                <w:t>)/</w:t>
              </w:r>
              <w:r>
                <w:t>256</w:t>
              </w:r>
              <w:r w:rsidRPr="007564DE">
                <w:t>)</w:t>
              </w:r>
            </w:ins>
          </w:p>
        </w:tc>
        <w:tc>
          <w:tcPr>
            <w:tcW w:w="897" w:type="dxa"/>
          </w:tcPr>
          <w:p w:rsidR="00A50973" w:rsidRPr="00DE0B89" w:rsidRDefault="00A50973" w:rsidP="00A50973">
            <w:pPr>
              <w:pStyle w:val="TAL"/>
              <w:rPr>
                <w:ins w:id="1748" w:author="Huawei" w:date="2023-05-04T18:10:00Z"/>
                <w:lang w:eastAsia="zh-CN"/>
              </w:rPr>
            </w:pPr>
            <w:ins w:id="1749" w:author="Huawei" w:date="2023-05-05T12:43:00Z">
              <w:r w:rsidRPr="008216FF">
                <w:rPr>
                  <w:lang w:eastAsia="zh-CN"/>
                </w:rPr>
                <w:t>2</w:t>
              </w:r>
            </w:ins>
          </w:p>
        </w:tc>
        <w:tc>
          <w:tcPr>
            <w:tcW w:w="2576" w:type="dxa"/>
          </w:tcPr>
          <w:p w:rsidR="00A50973" w:rsidRPr="00DE0B89" w:rsidRDefault="00A50973" w:rsidP="00A50973">
            <w:pPr>
              <w:pStyle w:val="TAL"/>
              <w:rPr>
                <w:ins w:id="1750" w:author="Huawei" w:date="2023-05-04T18:10:00Z"/>
              </w:rPr>
            </w:pPr>
            <w:ins w:id="1751" w:author="Huawei" w:date="2023-05-05T13:16:00Z">
              <w:r>
                <w:t>1</w:t>
              </w:r>
            </w:ins>
            <w:ins w:id="1752" w:author="Huawei" w:date="2023-05-05T13:17:00Z">
              <w:r>
                <w:t>6</w:t>
              </w:r>
            </w:ins>
            <w:ins w:id="1753" w:author="Huawei" w:date="2023-05-05T13:16:00Z">
              <w:r w:rsidRPr="00DC0F24">
                <w:t xml:space="preserve">*PDCP SDU size + </w:t>
              </w:r>
            </w:ins>
            <w:ins w:id="1754" w:author="Huawei" w:date="2023-05-05T13:18:00Z">
              <w:r w:rsidR="006B5C65">
                <w:t>1208</w:t>
              </w:r>
            </w:ins>
          </w:p>
        </w:tc>
      </w:tr>
      <w:tr w:rsidR="00A50973" w:rsidRPr="00DE0B89" w:rsidTr="006B5C65">
        <w:trPr>
          <w:jc w:val="center"/>
          <w:ins w:id="1755" w:author="Huawei" w:date="2023-05-04T18:10:00Z"/>
        </w:trPr>
        <w:tc>
          <w:tcPr>
            <w:tcW w:w="2547" w:type="dxa"/>
          </w:tcPr>
          <w:p w:rsidR="00A50973" w:rsidRPr="00DE0B89" w:rsidRDefault="00A50973" w:rsidP="00A50973">
            <w:pPr>
              <w:pStyle w:val="TAL"/>
              <w:rPr>
                <w:ins w:id="1756" w:author="Huawei" w:date="2023-05-04T18:10:00Z"/>
              </w:rPr>
            </w:pPr>
            <w:ins w:id="1757" w:author="Huawei" w:date="2023-05-04T19:13:00Z">
              <w:r w:rsidRPr="007C2429">
                <w:t>386360</w:t>
              </w:r>
              <w:r>
                <w:t xml:space="preserve"> </w:t>
              </w:r>
            </w:ins>
            <w:ins w:id="1758" w:author="Huawei" w:date="2023-05-04T19:14:00Z">
              <w:r>
                <w:t xml:space="preserve">&lt; </w:t>
              </w:r>
              <w:r w:rsidRPr="00DE0B89">
                <w:t>TBS ≤</w:t>
              </w:r>
            </w:ins>
            <w:ins w:id="1759" w:author="Huawei" w:date="2023-05-04T19:13:00Z">
              <w:r>
                <w:t xml:space="preserve"> </w:t>
              </w:r>
            </w:ins>
            <w:ins w:id="1760" w:author="Huawei" w:date="2023-05-04T19:12:00Z">
              <w:r w:rsidRPr="007C2429">
                <w:t>398432</w:t>
              </w:r>
            </w:ins>
          </w:p>
        </w:tc>
        <w:tc>
          <w:tcPr>
            <w:tcW w:w="992" w:type="dxa"/>
          </w:tcPr>
          <w:p w:rsidR="00A50973" w:rsidRPr="00DE0B89" w:rsidRDefault="00A50973" w:rsidP="00A50973">
            <w:pPr>
              <w:pStyle w:val="TAL"/>
              <w:rPr>
                <w:ins w:id="1761" w:author="Huawei" w:date="2023-05-04T18:10:00Z"/>
              </w:rPr>
            </w:pPr>
            <w:ins w:id="1762" w:author="Huawei" w:date="2023-05-05T12:41:00Z">
              <w:r>
                <w:rPr>
                  <w:rFonts w:hint="eastAsia"/>
                  <w:lang w:eastAsia="zh-CN"/>
                </w:rPr>
                <w:t>3</w:t>
              </w:r>
              <w:r>
                <w:rPr>
                  <w:lang w:eastAsia="zh-CN"/>
                </w:rPr>
                <w:t>3</w:t>
              </w:r>
            </w:ins>
          </w:p>
        </w:tc>
        <w:tc>
          <w:tcPr>
            <w:tcW w:w="2552" w:type="dxa"/>
          </w:tcPr>
          <w:p w:rsidR="00A50973" w:rsidRPr="00DE0B89" w:rsidRDefault="00A50973" w:rsidP="00A50973">
            <w:pPr>
              <w:pStyle w:val="TAL"/>
              <w:rPr>
                <w:ins w:id="1763" w:author="Huawei" w:date="2023-05-04T18:10:00Z"/>
              </w:rPr>
            </w:pPr>
            <w:ins w:id="1764" w:author="Huawei" w:date="2023-05-05T12:41:00Z">
              <w:r w:rsidRPr="007564DE">
                <w:t xml:space="preserve">8*FLOOR((TBS – </w:t>
              </w:r>
              <w:r>
                <w:t>2432</w:t>
              </w:r>
              <w:r w:rsidRPr="007564DE">
                <w:t>)/</w:t>
              </w:r>
              <w:r>
                <w:t>264</w:t>
              </w:r>
              <w:r w:rsidRPr="007564DE">
                <w:t>)</w:t>
              </w:r>
            </w:ins>
          </w:p>
        </w:tc>
        <w:tc>
          <w:tcPr>
            <w:tcW w:w="897" w:type="dxa"/>
          </w:tcPr>
          <w:p w:rsidR="00A50973" w:rsidRPr="00DE0B89" w:rsidRDefault="00A50973" w:rsidP="00A50973">
            <w:pPr>
              <w:pStyle w:val="TAL"/>
              <w:rPr>
                <w:ins w:id="1765" w:author="Huawei" w:date="2023-05-04T18:10:00Z"/>
                <w:lang w:eastAsia="zh-CN"/>
              </w:rPr>
            </w:pPr>
            <w:ins w:id="1766" w:author="Huawei" w:date="2023-05-05T12:43:00Z">
              <w:r w:rsidRPr="008216FF">
                <w:rPr>
                  <w:lang w:eastAsia="zh-CN"/>
                </w:rPr>
                <w:t>2</w:t>
              </w:r>
            </w:ins>
          </w:p>
        </w:tc>
        <w:tc>
          <w:tcPr>
            <w:tcW w:w="2576" w:type="dxa"/>
          </w:tcPr>
          <w:p w:rsidR="00A50973" w:rsidRPr="00DE0B89" w:rsidRDefault="00A50973" w:rsidP="00A50973">
            <w:pPr>
              <w:pStyle w:val="TAL"/>
              <w:rPr>
                <w:ins w:id="1767" w:author="Huawei" w:date="2023-05-04T18:10:00Z"/>
              </w:rPr>
            </w:pPr>
            <w:ins w:id="1768" w:author="Huawei" w:date="2023-05-05T13:16:00Z">
              <w:r>
                <w:t>1</w:t>
              </w:r>
            </w:ins>
            <w:ins w:id="1769" w:author="Huawei" w:date="2023-05-05T13:17:00Z">
              <w:r>
                <w:t>6</w:t>
              </w:r>
            </w:ins>
            <w:ins w:id="1770" w:author="Huawei" w:date="2023-05-05T13:16:00Z">
              <w:r>
                <w:t>.5</w:t>
              </w:r>
              <w:r w:rsidRPr="00DC0F24">
                <w:t xml:space="preserve">*PDCP SDU size + </w:t>
              </w:r>
            </w:ins>
            <w:ins w:id="1771" w:author="Huawei" w:date="2023-05-05T13:18:00Z">
              <w:r w:rsidR="006B5C65">
                <w:t>1268</w:t>
              </w:r>
            </w:ins>
          </w:p>
        </w:tc>
      </w:tr>
      <w:tr w:rsidR="00A50973" w:rsidRPr="00DE0B89" w:rsidTr="006B5C65">
        <w:trPr>
          <w:jc w:val="center"/>
          <w:ins w:id="1772" w:author="Huawei" w:date="2023-05-04T18:10:00Z"/>
        </w:trPr>
        <w:tc>
          <w:tcPr>
            <w:tcW w:w="2547" w:type="dxa"/>
          </w:tcPr>
          <w:p w:rsidR="00A50973" w:rsidRPr="00DE0B89" w:rsidRDefault="00A50973" w:rsidP="00A50973">
            <w:pPr>
              <w:pStyle w:val="TAL"/>
              <w:rPr>
                <w:ins w:id="1773" w:author="Huawei" w:date="2023-05-04T18:10:00Z"/>
              </w:rPr>
            </w:pPr>
            <w:ins w:id="1774" w:author="Huawei" w:date="2023-05-04T19:13:00Z">
              <w:r w:rsidRPr="007C2429">
                <w:t>398432</w:t>
              </w:r>
              <w:r>
                <w:t xml:space="preserve"> </w:t>
              </w:r>
            </w:ins>
            <w:ins w:id="1775" w:author="Huawei" w:date="2023-05-04T19:14:00Z">
              <w:r>
                <w:t xml:space="preserve">&lt; </w:t>
              </w:r>
              <w:r w:rsidRPr="00DE0B89">
                <w:t>TBS ≤</w:t>
              </w:r>
            </w:ins>
            <w:ins w:id="1776" w:author="Huawei" w:date="2023-05-04T19:13:00Z">
              <w:r>
                <w:t xml:space="preserve"> </w:t>
              </w:r>
            </w:ins>
            <w:ins w:id="1777" w:author="Huawei" w:date="2023-05-04T19:12:00Z">
              <w:r w:rsidRPr="007C2429">
                <w:t>410504</w:t>
              </w:r>
            </w:ins>
          </w:p>
        </w:tc>
        <w:tc>
          <w:tcPr>
            <w:tcW w:w="992" w:type="dxa"/>
          </w:tcPr>
          <w:p w:rsidR="00A50973" w:rsidRPr="00DE0B89" w:rsidRDefault="00A50973" w:rsidP="00A50973">
            <w:pPr>
              <w:pStyle w:val="TAL"/>
              <w:rPr>
                <w:ins w:id="1778" w:author="Huawei" w:date="2023-05-04T18:10:00Z"/>
              </w:rPr>
            </w:pPr>
            <w:ins w:id="1779" w:author="Huawei" w:date="2023-05-05T12:41:00Z">
              <w:r>
                <w:rPr>
                  <w:rFonts w:hint="eastAsia"/>
                  <w:lang w:eastAsia="zh-CN"/>
                </w:rPr>
                <w:t>3</w:t>
              </w:r>
              <w:r>
                <w:rPr>
                  <w:lang w:eastAsia="zh-CN"/>
                </w:rPr>
                <w:t>4</w:t>
              </w:r>
            </w:ins>
          </w:p>
        </w:tc>
        <w:tc>
          <w:tcPr>
            <w:tcW w:w="2552" w:type="dxa"/>
          </w:tcPr>
          <w:p w:rsidR="00A50973" w:rsidRPr="00DE0B89" w:rsidRDefault="00A50973" w:rsidP="00A50973">
            <w:pPr>
              <w:pStyle w:val="TAL"/>
              <w:rPr>
                <w:ins w:id="1780" w:author="Huawei" w:date="2023-05-04T18:10:00Z"/>
              </w:rPr>
            </w:pPr>
            <w:ins w:id="1781" w:author="Huawei" w:date="2023-05-05T12:41:00Z">
              <w:r w:rsidRPr="007564DE">
                <w:t xml:space="preserve">8*FLOOR((TBS – </w:t>
              </w:r>
              <w:r>
                <w:t>2504</w:t>
              </w:r>
              <w:r w:rsidRPr="007564DE">
                <w:t>)/</w:t>
              </w:r>
              <w:r>
                <w:t>272</w:t>
              </w:r>
              <w:r w:rsidRPr="007564DE">
                <w:t>)</w:t>
              </w:r>
            </w:ins>
          </w:p>
        </w:tc>
        <w:tc>
          <w:tcPr>
            <w:tcW w:w="897" w:type="dxa"/>
          </w:tcPr>
          <w:p w:rsidR="00A50973" w:rsidRPr="00DE0B89" w:rsidRDefault="00A50973" w:rsidP="00A50973">
            <w:pPr>
              <w:pStyle w:val="TAL"/>
              <w:rPr>
                <w:ins w:id="1782" w:author="Huawei" w:date="2023-05-04T18:10:00Z"/>
                <w:lang w:eastAsia="zh-CN"/>
              </w:rPr>
            </w:pPr>
            <w:ins w:id="1783" w:author="Huawei" w:date="2023-05-05T12:43:00Z">
              <w:r w:rsidRPr="008216FF">
                <w:rPr>
                  <w:lang w:eastAsia="zh-CN"/>
                </w:rPr>
                <w:t>2</w:t>
              </w:r>
            </w:ins>
          </w:p>
        </w:tc>
        <w:tc>
          <w:tcPr>
            <w:tcW w:w="2576" w:type="dxa"/>
          </w:tcPr>
          <w:p w:rsidR="00A50973" w:rsidRPr="00DE0B89" w:rsidRDefault="00A50973" w:rsidP="00A50973">
            <w:pPr>
              <w:pStyle w:val="TAL"/>
              <w:rPr>
                <w:ins w:id="1784" w:author="Huawei" w:date="2023-05-04T18:10:00Z"/>
              </w:rPr>
            </w:pPr>
            <w:ins w:id="1785" w:author="Huawei" w:date="2023-05-05T13:16:00Z">
              <w:r>
                <w:t>1</w:t>
              </w:r>
            </w:ins>
            <w:ins w:id="1786" w:author="Huawei" w:date="2023-05-05T13:17:00Z">
              <w:r>
                <w:t>7</w:t>
              </w:r>
            </w:ins>
            <w:ins w:id="1787" w:author="Huawei" w:date="2023-05-05T13:16:00Z">
              <w:r w:rsidRPr="00DC0F24">
                <w:t xml:space="preserve">*PDCP SDU size + </w:t>
              </w:r>
            </w:ins>
            <w:ins w:id="1788" w:author="Huawei" w:date="2023-05-05T13:18:00Z">
              <w:r w:rsidR="006B5C65">
                <w:t>1280</w:t>
              </w:r>
            </w:ins>
          </w:p>
        </w:tc>
      </w:tr>
      <w:tr w:rsidR="00A50973" w:rsidRPr="00DE0B89" w:rsidTr="006B5C65">
        <w:trPr>
          <w:jc w:val="center"/>
          <w:ins w:id="1789" w:author="Huawei" w:date="2023-05-04T18:10:00Z"/>
        </w:trPr>
        <w:tc>
          <w:tcPr>
            <w:tcW w:w="2547" w:type="dxa"/>
          </w:tcPr>
          <w:p w:rsidR="00A50973" w:rsidRPr="00DE0B89" w:rsidRDefault="00A50973" w:rsidP="00A50973">
            <w:pPr>
              <w:pStyle w:val="TAL"/>
              <w:rPr>
                <w:ins w:id="1790" w:author="Huawei" w:date="2023-05-04T18:10:00Z"/>
              </w:rPr>
            </w:pPr>
            <w:ins w:id="1791" w:author="Huawei" w:date="2023-05-04T19:13:00Z">
              <w:r w:rsidRPr="007C2429">
                <w:t>410504</w:t>
              </w:r>
              <w:r>
                <w:t xml:space="preserve"> </w:t>
              </w:r>
            </w:ins>
            <w:ins w:id="1792" w:author="Huawei" w:date="2023-05-04T19:14:00Z">
              <w:r>
                <w:t xml:space="preserve">&lt; </w:t>
              </w:r>
              <w:r w:rsidRPr="00DE0B89">
                <w:t>TBS ≤</w:t>
              </w:r>
            </w:ins>
            <w:ins w:id="1793" w:author="Huawei" w:date="2023-05-04T19:13:00Z">
              <w:r>
                <w:t xml:space="preserve"> </w:t>
              </w:r>
            </w:ins>
            <w:ins w:id="1794" w:author="Huawei" w:date="2023-05-04T19:12:00Z">
              <w:r w:rsidRPr="007C2429">
                <w:t>422576</w:t>
              </w:r>
            </w:ins>
          </w:p>
        </w:tc>
        <w:tc>
          <w:tcPr>
            <w:tcW w:w="992" w:type="dxa"/>
          </w:tcPr>
          <w:p w:rsidR="00A50973" w:rsidRPr="00DE0B89" w:rsidRDefault="00A50973" w:rsidP="00A50973">
            <w:pPr>
              <w:pStyle w:val="TAL"/>
              <w:rPr>
                <w:ins w:id="1795" w:author="Huawei" w:date="2023-05-04T18:10:00Z"/>
              </w:rPr>
            </w:pPr>
            <w:ins w:id="1796" w:author="Huawei" w:date="2023-05-05T12:41:00Z">
              <w:r>
                <w:rPr>
                  <w:rFonts w:hint="eastAsia"/>
                  <w:lang w:eastAsia="zh-CN"/>
                </w:rPr>
                <w:t>3</w:t>
              </w:r>
              <w:r>
                <w:rPr>
                  <w:lang w:eastAsia="zh-CN"/>
                </w:rPr>
                <w:t>5</w:t>
              </w:r>
            </w:ins>
          </w:p>
        </w:tc>
        <w:tc>
          <w:tcPr>
            <w:tcW w:w="2552" w:type="dxa"/>
          </w:tcPr>
          <w:p w:rsidR="00A50973" w:rsidRPr="00DE0B89" w:rsidRDefault="00A50973" w:rsidP="00A50973">
            <w:pPr>
              <w:pStyle w:val="TAL"/>
              <w:rPr>
                <w:ins w:id="1797" w:author="Huawei" w:date="2023-05-04T18:10:00Z"/>
              </w:rPr>
            </w:pPr>
            <w:ins w:id="1798" w:author="Huawei" w:date="2023-05-05T12:41:00Z">
              <w:r w:rsidRPr="007564DE">
                <w:t xml:space="preserve">8*FLOOR((TBS – </w:t>
              </w:r>
              <w:r>
                <w:t>2576</w:t>
              </w:r>
              <w:r w:rsidRPr="007564DE">
                <w:t>)/</w:t>
              </w:r>
              <w:r>
                <w:t>280</w:t>
              </w:r>
              <w:r w:rsidRPr="007564DE">
                <w:t>)</w:t>
              </w:r>
            </w:ins>
          </w:p>
        </w:tc>
        <w:tc>
          <w:tcPr>
            <w:tcW w:w="897" w:type="dxa"/>
          </w:tcPr>
          <w:p w:rsidR="00A50973" w:rsidRPr="00DE0B89" w:rsidRDefault="00A50973" w:rsidP="00A50973">
            <w:pPr>
              <w:pStyle w:val="TAL"/>
              <w:rPr>
                <w:ins w:id="1799" w:author="Huawei" w:date="2023-05-04T18:10:00Z"/>
                <w:lang w:eastAsia="zh-CN"/>
              </w:rPr>
            </w:pPr>
            <w:ins w:id="1800" w:author="Huawei" w:date="2023-05-05T12:43:00Z">
              <w:r w:rsidRPr="008216FF">
                <w:rPr>
                  <w:lang w:eastAsia="zh-CN"/>
                </w:rPr>
                <w:t>2</w:t>
              </w:r>
            </w:ins>
          </w:p>
        </w:tc>
        <w:tc>
          <w:tcPr>
            <w:tcW w:w="2576" w:type="dxa"/>
          </w:tcPr>
          <w:p w:rsidR="00A50973" w:rsidRPr="00DE0B89" w:rsidRDefault="00A50973" w:rsidP="00A50973">
            <w:pPr>
              <w:pStyle w:val="TAL"/>
              <w:rPr>
                <w:ins w:id="1801" w:author="Huawei" w:date="2023-05-04T18:10:00Z"/>
              </w:rPr>
            </w:pPr>
            <w:ins w:id="1802" w:author="Huawei" w:date="2023-05-05T13:16:00Z">
              <w:r>
                <w:t>1</w:t>
              </w:r>
            </w:ins>
            <w:ins w:id="1803" w:author="Huawei" w:date="2023-05-05T13:17:00Z">
              <w:r>
                <w:t>7</w:t>
              </w:r>
            </w:ins>
            <w:ins w:id="1804" w:author="Huawei" w:date="2023-05-05T13:16:00Z">
              <w:r>
                <w:t>.5</w:t>
              </w:r>
              <w:r w:rsidRPr="00DC0F24">
                <w:t xml:space="preserve">*PDCP SDU size + </w:t>
              </w:r>
            </w:ins>
            <w:ins w:id="1805" w:author="Huawei" w:date="2023-05-05T13:18:00Z">
              <w:r w:rsidR="006B5C65">
                <w:t>1340</w:t>
              </w:r>
            </w:ins>
          </w:p>
        </w:tc>
      </w:tr>
      <w:tr w:rsidR="00A50973" w:rsidRPr="00DE0B89" w:rsidTr="006B5C65">
        <w:trPr>
          <w:jc w:val="center"/>
          <w:ins w:id="1806" w:author="Huawei" w:date="2023-05-04T18:10:00Z"/>
        </w:trPr>
        <w:tc>
          <w:tcPr>
            <w:tcW w:w="2547" w:type="dxa"/>
          </w:tcPr>
          <w:p w:rsidR="00A50973" w:rsidRPr="00DE0B89" w:rsidRDefault="00A50973" w:rsidP="00A50973">
            <w:pPr>
              <w:pStyle w:val="TAL"/>
              <w:rPr>
                <w:ins w:id="1807" w:author="Huawei" w:date="2023-05-04T18:10:00Z"/>
              </w:rPr>
            </w:pPr>
            <w:ins w:id="1808" w:author="Huawei" w:date="2023-05-04T19:13:00Z">
              <w:r w:rsidRPr="007C2429">
                <w:t>422576</w:t>
              </w:r>
              <w:r>
                <w:t xml:space="preserve"> </w:t>
              </w:r>
            </w:ins>
            <w:ins w:id="1809" w:author="Huawei" w:date="2023-05-04T19:14:00Z">
              <w:r>
                <w:t xml:space="preserve">&lt; </w:t>
              </w:r>
              <w:r w:rsidRPr="00DE0B89">
                <w:t>TBS ≤</w:t>
              </w:r>
            </w:ins>
            <w:ins w:id="1810" w:author="Huawei" w:date="2023-05-04T19:13:00Z">
              <w:r>
                <w:t xml:space="preserve"> </w:t>
              </w:r>
            </w:ins>
            <w:ins w:id="1811" w:author="Huawei" w:date="2023-05-04T19:12:00Z">
              <w:r w:rsidRPr="007C2429">
                <w:t>434648</w:t>
              </w:r>
            </w:ins>
          </w:p>
        </w:tc>
        <w:tc>
          <w:tcPr>
            <w:tcW w:w="992" w:type="dxa"/>
          </w:tcPr>
          <w:p w:rsidR="00A50973" w:rsidRPr="00DE0B89" w:rsidRDefault="00A50973" w:rsidP="00A50973">
            <w:pPr>
              <w:pStyle w:val="TAL"/>
              <w:rPr>
                <w:ins w:id="1812" w:author="Huawei" w:date="2023-05-04T18:10:00Z"/>
              </w:rPr>
            </w:pPr>
            <w:ins w:id="1813" w:author="Huawei" w:date="2023-05-05T12:41:00Z">
              <w:r>
                <w:rPr>
                  <w:rFonts w:hint="eastAsia"/>
                  <w:lang w:eastAsia="zh-CN"/>
                </w:rPr>
                <w:t>3</w:t>
              </w:r>
              <w:r>
                <w:rPr>
                  <w:lang w:eastAsia="zh-CN"/>
                </w:rPr>
                <w:t>6</w:t>
              </w:r>
            </w:ins>
          </w:p>
        </w:tc>
        <w:tc>
          <w:tcPr>
            <w:tcW w:w="2552" w:type="dxa"/>
          </w:tcPr>
          <w:p w:rsidR="00A50973" w:rsidRPr="00DE0B89" w:rsidRDefault="00A50973" w:rsidP="00A50973">
            <w:pPr>
              <w:pStyle w:val="TAL"/>
              <w:rPr>
                <w:ins w:id="1814" w:author="Huawei" w:date="2023-05-04T18:10:00Z"/>
              </w:rPr>
            </w:pPr>
            <w:ins w:id="1815" w:author="Huawei" w:date="2023-05-05T12:41:00Z">
              <w:r w:rsidRPr="007564DE">
                <w:t xml:space="preserve">8*FLOOR((TBS – </w:t>
              </w:r>
              <w:r>
                <w:t>2648</w:t>
              </w:r>
              <w:r w:rsidRPr="007564DE">
                <w:t>)/</w:t>
              </w:r>
              <w:r>
                <w:t>288</w:t>
              </w:r>
              <w:r w:rsidRPr="007564DE">
                <w:t>)</w:t>
              </w:r>
            </w:ins>
          </w:p>
        </w:tc>
        <w:tc>
          <w:tcPr>
            <w:tcW w:w="897" w:type="dxa"/>
          </w:tcPr>
          <w:p w:rsidR="00A50973" w:rsidRPr="00DE0B89" w:rsidRDefault="00A50973" w:rsidP="00A50973">
            <w:pPr>
              <w:pStyle w:val="TAL"/>
              <w:rPr>
                <w:ins w:id="1816" w:author="Huawei" w:date="2023-05-04T18:10:00Z"/>
                <w:lang w:eastAsia="zh-CN"/>
              </w:rPr>
            </w:pPr>
            <w:ins w:id="1817" w:author="Huawei" w:date="2023-05-05T12:43:00Z">
              <w:r w:rsidRPr="008216FF">
                <w:rPr>
                  <w:lang w:eastAsia="zh-CN"/>
                </w:rPr>
                <w:t>2</w:t>
              </w:r>
            </w:ins>
          </w:p>
        </w:tc>
        <w:tc>
          <w:tcPr>
            <w:tcW w:w="2576" w:type="dxa"/>
          </w:tcPr>
          <w:p w:rsidR="00A50973" w:rsidRPr="00DE0B89" w:rsidRDefault="00A50973" w:rsidP="00A50973">
            <w:pPr>
              <w:pStyle w:val="TAL"/>
              <w:rPr>
                <w:ins w:id="1818" w:author="Huawei" w:date="2023-05-04T18:10:00Z"/>
              </w:rPr>
            </w:pPr>
            <w:ins w:id="1819" w:author="Huawei" w:date="2023-05-05T13:16:00Z">
              <w:r>
                <w:t>1</w:t>
              </w:r>
            </w:ins>
            <w:ins w:id="1820" w:author="Huawei" w:date="2023-05-05T13:17:00Z">
              <w:r>
                <w:t>8</w:t>
              </w:r>
            </w:ins>
            <w:ins w:id="1821" w:author="Huawei" w:date="2023-05-05T13:16:00Z">
              <w:r w:rsidRPr="00DC0F24">
                <w:t xml:space="preserve">*PDCP SDU size + </w:t>
              </w:r>
            </w:ins>
            <w:ins w:id="1822" w:author="Huawei" w:date="2023-05-05T13:19:00Z">
              <w:r w:rsidR="006B5C65">
                <w:t>1352</w:t>
              </w:r>
            </w:ins>
          </w:p>
        </w:tc>
      </w:tr>
      <w:tr w:rsidR="00A50973" w:rsidRPr="00DE0B89" w:rsidTr="006B5C65">
        <w:trPr>
          <w:jc w:val="center"/>
          <w:ins w:id="1823" w:author="Huawei" w:date="2023-05-04T18:10:00Z"/>
        </w:trPr>
        <w:tc>
          <w:tcPr>
            <w:tcW w:w="2547" w:type="dxa"/>
          </w:tcPr>
          <w:p w:rsidR="00A50973" w:rsidRPr="00DE0B89" w:rsidRDefault="00A50973" w:rsidP="00A50973">
            <w:pPr>
              <w:pStyle w:val="TAL"/>
              <w:rPr>
                <w:ins w:id="1824" w:author="Huawei" w:date="2023-05-04T18:10:00Z"/>
              </w:rPr>
            </w:pPr>
            <w:ins w:id="1825" w:author="Huawei" w:date="2023-05-04T19:14:00Z">
              <w:r w:rsidRPr="007C2429">
                <w:t>434648</w:t>
              </w:r>
              <w:r>
                <w:t xml:space="preserve"> &lt; </w:t>
              </w:r>
              <w:r w:rsidRPr="00DE0B89">
                <w:t>TBS ≤</w:t>
              </w:r>
              <w:r>
                <w:t xml:space="preserve"> </w:t>
              </w:r>
            </w:ins>
            <w:ins w:id="1826" w:author="Huawei" w:date="2023-05-04T19:12:00Z">
              <w:r w:rsidRPr="007C2429">
                <w:t>446720</w:t>
              </w:r>
            </w:ins>
          </w:p>
        </w:tc>
        <w:tc>
          <w:tcPr>
            <w:tcW w:w="992" w:type="dxa"/>
          </w:tcPr>
          <w:p w:rsidR="00A50973" w:rsidRPr="00DE0B89" w:rsidRDefault="00A50973" w:rsidP="00A50973">
            <w:pPr>
              <w:pStyle w:val="TAL"/>
              <w:rPr>
                <w:ins w:id="1827" w:author="Huawei" w:date="2023-05-04T18:10:00Z"/>
              </w:rPr>
            </w:pPr>
            <w:ins w:id="1828" w:author="Huawei" w:date="2023-05-05T12:41:00Z">
              <w:r>
                <w:rPr>
                  <w:rFonts w:hint="eastAsia"/>
                  <w:lang w:eastAsia="zh-CN"/>
                </w:rPr>
                <w:t>3</w:t>
              </w:r>
              <w:r>
                <w:rPr>
                  <w:lang w:eastAsia="zh-CN"/>
                </w:rPr>
                <w:t>7</w:t>
              </w:r>
            </w:ins>
          </w:p>
        </w:tc>
        <w:tc>
          <w:tcPr>
            <w:tcW w:w="2552" w:type="dxa"/>
          </w:tcPr>
          <w:p w:rsidR="00A50973" w:rsidRPr="00DE0B89" w:rsidRDefault="00A50973" w:rsidP="00A50973">
            <w:pPr>
              <w:pStyle w:val="TAL"/>
              <w:rPr>
                <w:ins w:id="1829" w:author="Huawei" w:date="2023-05-04T18:10:00Z"/>
              </w:rPr>
            </w:pPr>
            <w:ins w:id="1830" w:author="Huawei" w:date="2023-05-05T12:41:00Z">
              <w:r w:rsidRPr="007564DE">
                <w:t xml:space="preserve">8*FLOOR((TBS – </w:t>
              </w:r>
              <w:r>
                <w:t>2720</w:t>
              </w:r>
              <w:r w:rsidRPr="007564DE">
                <w:t>)/</w:t>
              </w:r>
              <w:r>
                <w:t>296</w:t>
              </w:r>
              <w:r w:rsidRPr="007564DE">
                <w:t>)</w:t>
              </w:r>
            </w:ins>
          </w:p>
        </w:tc>
        <w:tc>
          <w:tcPr>
            <w:tcW w:w="897" w:type="dxa"/>
          </w:tcPr>
          <w:p w:rsidR="00A50973" w:rsidRPr="00DE0B89" w:rsidRDefault="00A50973" w:rsidP="00A50973">
            <w:pPr>
              <w:pStyle w:val="TAL"/>
              <w:rPr>
                <w:ins w:id="1831" w:author="Huawei" w:date="2023-05-04T18:10:00Z"/>
                <w:lang w:eastAsia="zh-CN"/>
              </w:rPr>
            </w:pPr>
            <w:ins w:id="1832" w:author="Huawei" w:date="2023-05-05T12:43:00Z">
              <w:r w:rsidRPr="008216FF">
                <w:rPr>
                  <w:lang w:eastAsia="zh-CN"/>
                </w:rPr>
                <w:t>2</w:t>
              </w:r>
            </w:ins>
          </w:p>
        </w:tc>
        <w:tc>
          <w:tcPr>
            <w:tcW w:w="2576" w:type="dxa"/>
          </w:tcPr>
          <w:p w:rsidR="00A50973" w:rsidRPr="00DE0B89" w:rsidRDefault="00A50973" w:rsidP="00A50973">
            <w:pPr>
              <w:pStyle w:val="TAL"/>
              <w:rPr>
                <w:ins w:id="1833" w:author="Huawei" w:date="2023-05-04T18:10:00Z"/>
              </w:rPr>
            </w:pPr>
            <w:ins w:id="1834" w:author="Huawei" w:date="2023-05-05T13:16:00Z">
              <w:r>
                <w:t>1</w:t>
              </w:r>
            </w:ins>
            <w:ins w:id="1835" w:author="Huawei" w:date="2023-05-05T13:17:00Z">
              <w:r>
                <w:t>8</w:t>
              </w:r>
            </w:ins>
            <w:ins w:id="1836" w:author="Huawei" w:date="2023-05-05T13:16:00Z">
              <w:r>
                <w:t>.5</w:t>
              </w:r>
              <w:r w:rsidRPr="00DC0F24">
                <w:t xml:space="preserve">*PDCP SDU size + </w:t>
              </w:r>
            </w:ins>
            <w:ins w:id="1837" w:author="Huawei" w:date="2023-05-05T13:19:00Z">
              <w:r w:rsidR="006B5C65">
                <w:t>1412</w:t>
              </w:r>
            </w:ins>
          </w:p>
        </w:tc>
      </w:tr>
      <w:tr w:rsidR="00A50973" w:rsidRPr="00DE0B89" w:rsidTr="006B5C65">
        <w:trPr>
          <w:jc w:val="center"/>
          <w:ins w:id="1838" w:author="Huawei" w:date="2023-05-04T18:10:00Z"/>
        </w:trPr>
        <w:tc>
          <w:tcPr>
            <w:tcW w:w="2547" w:type="dxa"/>
          </w:tcPr>
          <w:p w:rsidR="00A50973" w:rsidRPr="00DE0B89" w:rsidRDefault="00A50973" w:rsidP="00A50973">
            <w:pPr>
              <w:pStyle w:val="TAL"/>
              <w:rPr>
                <w:ins w:id="1839" w:author="Huawei" w:date="2023-05-04T18:10:00Z"/>
              </w:rPr>
            </w:pPr>
            <w:ins w:id="1840" w:author="Huawei" w:date="2023-05-04T19:14:00Z">
              <w:r w:rsidRPr="007C2429">
                <w:t>446720</w:t>
              </w:r>
              <w:r>
                <w:t xml:space="preserve"> &lt; </w:t>
              </w:r>
              <w:r w:rsidRPr="00DE0B89">
                <w:t>TBS ≤</w:t>
              </w:r>
              <w:r>
                <w:t xml:space="preserve"> </w:t>
              </w:r>
            </w:ins>
            <w:ins w:id="1841" w:author="Huawei" w:date="2023-05-04T19:12:00Z">
              <w:r w:rsidRPr="007C2429">
                <w:t>458792</w:t>
              </w:r>
            </w:ins>
          </w:p>
        </w:tc>
        <w:tc>
          <w:tcPr>
            <w:tcW w:w="992" w:type="dxa"/>
          </w:tcPr>
          <w:p w:rsidR="00A50973" w:rsidRPr="00DE0B89" w:rsidRDefault="00A50973" w:rsidP="00A50973">
            <w:pPr>
              <w:pStyle w:val="TAL"/>
              <w:rPr>
                <w:ins w:id="1842" w:author="Huawei" w:date="2023-05-04T18:10:00Z"/>
              </w:rPr>
            </w:pPr>
            <w:ins w:id="1843" w:author="Huawei" w:date="2023-05-05T12:41:00Z">
              <w:r>
                <w:rPr>
                  <w:rFonts w:hint="eastAsia"/>
                  <w:lang w:eastAsia="zh-CN"/>
                </w:rPr>
                <w:t>3</w:t>
              </w:r>
              <w:r>
                <w:rPr>
                  <w:lang w:eastAsia="zh-CN"/>
                </w:rPr>
                <w:t>8</w:t>
              </w:r>
            </w:ins>
          </w:p>
        </w:tc>
        <w:tc>
          <w:tcPr>
            <w:tcW w:w="2552" w:type="dxa"/>
          </w:tcPr>
          <w:p w:rsidR="00A50973" w:rsidRPr="00DE0B89" w:rsidRDefault="00A50973" w:rsidP="00A50973">
            <w:pPr>
              <w:pStyle w:val="TAL"/>
              <w:rPr>
                <w:ins w:id="1844" w:author="Huawei" w:date="2023-05-04T18:10:00Z"/>
              </w:rPr>
            </w:pPr>
            <w:ins w:id="1845" w:author="Huawei" w:date="2023-05-05T12:41:00Z">
              <w:r w:rsidRPr="007564DE">
                <w:t xml:space="preserve">8*FLOOR((TBS – </w:t>
              </w:r>
              <w:r>
                <w:t>2792</w:t>
              </w:r>
              <w:r w:rsidRPr="007564DE">
                <w:t>)/</w:t>
              </w:r>
              <w:r>
                <w:t>304</w:t>
              </w:r>
              <w:r w:rsidRPr="007564DE">
                <w:t>)</w:t>
              </w:r>
            </w:ins>
          </w:p>
        </w:tc>
        <w:tc>
          <w:tcPr>
            <w:tcW w:w="897" w:type="dxa"/>
          </w:tcPr>
          <w:p w:rsidR="00A50973" w:rsidRPr="00DE0B89" w:rsidRDefault="00A50973" w:rsidP="00A50973">
            <w:pPr>
              <w:pStyle w:val="TAL"/>
              <w:rPr>
                <w:ins w:id="1846" w:author="Huawei" w:date="2023-05-04T18:10:00Z"/>
                <w:lang w:eastAsia="zh-CN"/>
              </w:rPr>
            </w:pPr>
            <w:ins w:id="1847" w:author="Huawei" w:date="2023-05-05T12:43:00Z">
              <w:r w:rsidRPr="008216FF">
                <w:rPr>
                  <w:lang w:eastAsia="zh-CN"/>
                </w:rPr>
                <w:t>2</w:t>
              </w:r>
            </w:ins>
          </w:p>
        </w:tc>
        <w:tc>
          <w:tcPr>
            <w:tcW w:w="2576" w:type="dxa"/>
          </w:tcPr>
          <w:p w:rsidR="00A50973" w:rsidRPr="00DE0B89" w:rsidRDefault="00A50973" w:rsidP="00A50973">
            <w:pPr>
              <w:pStyle w:val="TAL"/>
              <w:rPr>
                <w:ins w:id="1848" w:author="Huawei" w:date="2023-05-04T18:10:00Z"/>
              </w:rPr>
            </w:pPr>
            <w:ins w:id="1849" w:author="Huawei" w:date="2023-05-05T13:16:00Z">
              <w:r>
                <w:t>1</w:t>
              </w:r>
            </w:ins>
            <w:ins w:id="1850" w:author="Huawei" w:date="2023-05-05T13:17:00Z">
              <w:r>
                <w:t>9</w:t>
              </w:r>
            </w:ins>
            <w:ins w:id="1851" w:author="Huawei" w:date="2023-05-05T13:16:00Z">
              <w:r w:rsidRPr="00DC0F24">
                <w:t xml:space="preserve">*PDCP SDU size + </w:t>
              </w:r>
            </w:ins>
            <w:ins w:id="1852" w:author="Huawei" w:date="2023-05-05T13:19:00Z">
              <w:r w:rsidR="006B5C65">
                <w:t>1424</w:t>
              </w:r>
            </w:ins>
          </w:p>
        </w:tc>
      </w:tr>
      <w:tr w:rsidR="00A50973" w:rsidRPr="00DE0B89" w:rsidTr="006B5C65">
        <w:trPr>
          <w:jc w:val="center"/>
          <w:ins w:id="1853" w:author="Huawei" w:date="2023-05-04T18:10:00Z"/>
        </w:trPr>
        <w:tc>
          <w:tcPr>
            <w:tcW w:w="2547" w:type="dxa"/>
          </w:tcPr>
          <w:p w:rsidR="00A50973" w:rsidRPr="00DE0B89" w:rsidRDefault="00A50973" w:rsidP="00A50973">
            <w:pPr>
              <w:pStyle w:val="TAL"/>
              <w:rPr>
                <w:ins w:id="1854" w:author="Huawei" w:date="2023-05-04T18:10:00Z"/>
              </w:rPr>
            </w:pPr>
            <w:ins w:id="1855" w:author="Huawei" w:date="2023-05-04T19:14:00Z">
              <w:r w:rsidRPr="007C2429">
                <w:t>458792</w:t>
              </w:r>
              <w:r>
                <w:t xml:space="preserve"> &lt; </w:t>
              </w:r>
              <w:r w:rsidRPr="00DE0B89">
                <w:t>TBS ≤</w:t>
              </w:r>
              <w:r>
                <w:t xml:space="preserve"> </w:t>
              </w:r>
            </w:ins>
            <w:ins w:id="1856" w:author="Huawei" w:date="2023-05-04T19:12:00Z">
              <w:r w:rsidRPr="007C2429">
                <w:t>470864</w:t>
              </w:r>
            </w:ins>
          </w:p>
        </w:tc>
        <w:tc>
          <w:tcPr>
            <w:tcW w:w="992" w:type="dxa"/>
          </w:tcPr>
          <w:p w:rsidR="00A50973" w:rsidRPr="00DE0B89" w:rsidRDefault="00A50973" w:rsidP="00A50973">
            <w:pPr>
              <w:pStyle w:val="TAL"/>
              <w:rPr>
                <w:ins w:id="1857" w:author="Huawei" w:date="2023-05-04T18:10:00Z"/>
              </w:rPr>
            </w:pPr>
            <w:ins w:id="1858" w:author="Huawei" w:date="2023-05-05T12:41:00Z">
              <w:r>
                <w:rPr>
                  <w:rFonts w:hint="eastAsia"/>
                  <w:lang w:eastAsia="zh-CN"/>
                </w:rPr>
                <w:t>3</w:t>
              </w:r>
              <w:r>
                <w:rPr>
                  <w:lang w:eastAsia="zh-CN"/>
                </w:rPr>
                <w:t>9</w:t>
              </w:r>
            </w:ins>
          </w:p>
        </w:tc>
        <w:tc>
          <w:tcPr>
            <w:tcW w:w="2552" w:type="dxa"/>
          </w:tcPr>
          <w:p w:rsidR="00A50973" w:rsidRPr="00DE0B89" w:rsidRDefault="00A50973" w:rsidP="00A50973">
            <w:pPr>
              <w:pStyle w:val="TAL"/>
              <w:rPr>
                <w:ins w:id="1859" w:author="Huawei" w:date="2023-05-04T18:10:00Z"/>
              </w:rPr>
            </w:pPr>
            <w:ins w:id="1860" w:author="Huawei" w:date="2023-05-05T12:41:00Z">
              <w:r w:rsidRPr="007564DE">
                <w:t xml:space="preserve">8*FLOOR((TBS – </w:t>
              </w:r>
              <w:r>
                <w:t>2864</w:t>
              </w:r>
              <w:r w:rsidRPr="007564DE">
                <w:t>)/</w:t>
              </w:r>
              <w:r>
                <w:t>312</w:t>
              </w:r>
              <w:r w:rsidRPr="007564DE">
                <w:t>)</w:t>
              </w:r>
            </w:ins>
          </w:p>
        </w:tc>
        <w:tc>
          <w:tcPr>
            <w:tcW w:w="897" w:type="dxa"/>
          </w:tcPr>
          <w:p w:rsidR="00A50973" w:rsidRPr="00DE0B89" w:rsidRDefault="00A50973" w:rsidP="00A50973">
            <w:pPr>
              <w:pStyle w:val="TAL"/>
              <w:rPr>
                <w:ins w:id="1861" w:author="Huawei" w:date="2023-05-04T18:10:00Z"/>
                <w:lang w:eastAsia="zh-CN"/>
              </w:rPr>
            </w:pPr>
            <w:ins w:id="1862" w:author="Huawei" w:date="2023-05-05T12:43:00Z">
              <w:r w:rsidRPr="008216FF">
                <w:rPr>
                  <w:lang w:eastAsia="zh-CN"/>
                </w:rPr>
                <w:t>2</w:t>
              </w:r>
            </w:ins>
          </w:p>
        </w:tc>
        <w:tc>
          <w:tcPr>
            <w:tcW w:w="2576" w:type="dxa"/>
          </w:tcPr>
          <w:p w:rsidR="00A50973" w:rsidRPr="00DE0B89" w:rsidRDefault="00A50973" w:rsidP="00A50973">
            <w:pPr>
              <w:pStyle w:val="TAL"/>
              <w:rPr>
                <w:ins w:id="1863" w:author="Huawei" w:date="2023-05-04T18:10:00Z"/>
              </w:rPr>
            </w:pPr>
            <w:ins w:id="1864" w:author="Huawei" w:date="2023-05-05T13:16:00Z">
              <w:r>
                <w:t>1</w:t>
              </w:r>
            </w:ins>
            <w:ins w:id="1865" w:author="Huawei" w:date="2023-05-05T13:17:00Z">
              <w:r>
                <w:t>9</w:t>
              </w:r>
            </w:ins>
            <w:ins w:id="1866" w:author="Huawei" w:date="2023-05-05T13:16:00Z">
              <w:r>
                <w:t>.5</w:t>
              </w:r>
              <w:r w:rsidRPr="00DC0F24">
                <w:t xml:space="preserve">*PDCP SDU size + </w:t>
              </w:r>
            </w:ins>
            <w:ins w:id="1867" w:author="Huawei" w:date="2023-05-05T13:19:00Z">
              <w:r w:rsidR="006B5C65">
                <w:t>1484</w:t>
              </w:r>
            </w:ins>
          </w:p>
        </w:tc>
      </w:tr>
      <w:tr w:rsidR="00A50973" w:rsidRPr="00DE0B89" w:rsidTr="006B5C65">
        <w:trPr>
          <w:jc w:val="center"/>
          <w:ins w:id="1868" w:author="Huawei" w:date="2023-05-04T18:10:00Z"/>
        </w:trPr>
        <w:tc>
          <w:tcPr>
            <w:tcW w:w="2547" w:type="dxa"/>
          </w:tcPr>
          <w:p w:rsidR="00A50973" w:rsidRPr="00DE0B89" w:rsidRDefault="00A50973" w:rsidP="00A50973">
            <w:pPr>
              <w:pStyle w:val="TAL"/>
              <w:rPr>
                <w:ins w:id="1869" w:author="Huawei" w:date="2023-05-04T18:10:00Z"/>
              </w:rPr>
            </w:pPr>
            <w:ins w:id="1870" w:author="Huawei" w:date="2023-05-04T19:14:00Z">
              <w:r w:rsidRPr="00DE0B89">
                <w:t>TBS</w:t>
              </w:r>
              <w:r w:rsidRPr="007C2429">
                <w:t xml:space="preserve"> </w:t>
              </w:r>
              <w:r>
                <w:t xml:space="preserve">&gt; </w:t>
              </w:r>
              <w:r w:rsidRPr="007C2429">
                <w:t>470864</w:t>
              </w:r>
            </w:ins>
          </w:p>
        </w:tc>
        <w:tc>
          <w:tcPr>
            <w:tcW w:w="992" w:type="dxa"/>
          </w:tcPr>
          <w:p w:rsidR="00A50973" w:rsidRPr="00DE0B89" w:rsidRDefault="00A50973" w:rsidP="00A50973">
            <w:pPr>
              <w:pStyle w:val="TAL"/>
              <w:rPr>
                <w:ins w:id="1871" w:author="Huawei" w:date="2023-05-04T18:10:00Z"/>
              </w:rPr>
            </w:pPr>
            <w:ins w:id="1872" w:author="Huawei" w:date="2023-05-05T12:41:00Z">
              <w:r>
                <w:rPr>
                  <w:rFonts w:hint="eastAsia"/>
                  <w:lang w:eastAsia="zh-CN"/>
                </w:rPr>
                <w:t>4</w:t>
              </w:r>
              <w:r>
                <w:rPr>
                  <w:lang w:eastAsia="zh-CN"/>
                </w:rPr>
                <w:t>0</w:t>
              </w:r>
            </w:ins>
          </w:p>
        </w:tc>
        <w:tc>
          <w:tcPr>
            <w:tcW w:w="2552" w:type="dxa"/>
          </w:tcPr>
          <w:p w:rsidR="00A50973" w:rsidRPr="00DE0B89" w:rsidRDefault="00A50973" w:rsidP="00A50973">
            <w:pPr>
              <w:pStyle w:val="TAL"/>
              <w:rPr>
                <w:ins w:id="1873" w:author="Huawei" w:date="2023-05-04T18:10:00Z"/>
              </w:rPr>
            </w:pPr>
            <w:ins w:id="1874" w:author="Huawei" w:date="2023-05-05T12:41:00Z">
              <w:r w:rsidRPr="007564DE">
                <w:t xml:space="preserve">8*FLOOR((TBS – </w:t>
              </w:r>
              <w:r>
                <w:t>2936</w:t>
              </w:r>
              <w:r w:rsidRPr="007564DE">
                <w:t>)/</w:t>
              </w:r>
              <w:r>
                <w:t>320</w:t>
              </w:r>
              <w:r w:rsidRPr="007564DE">
                <w:t>)</w:t>
              </w:r>
            </w:ins>
          </w:p>
        </w:tc>
        <w:tc>
          <w:tcPr>
            <w:tcW w:w="897" w:type="dxa"/>
          </w:tcPr>
          <w:p w:rsidR="00A50973" w:rsidRPr="00DE0B89" w:rsidRDefault="00A50973" w:rsidP="00A50973">
            <w:pPr>
              <w:pStyle w:val="TAL"/>
              <w:rPr>
                <w:ins w:id="1875" w:author="Huawei" w:date="2023-05-04T18:10:00Z"/>
                <w:lang w:eastAsia="zh-CN"/>
              </w:rPr>
            </w:pPr>
            <w:ins w:id="1876" w:author="Huawei" w:date="2023-05-05T12:43:00Z">
              <w:r w:rsidRPr="008216FF">
                <w:rPr>
                  <w:lang w:eastAsia="zh-CN"/>
                </w:rPr>
                <w:t>2</w:t>
              </w:r>
            </w:ins>
          </w:p>
        </w:tc>
        <w:tc>
          <w:tcPr>
            <w:tcW w:w="2576" w:type="dxa"/>
          </w:tcPr>
          <w:p w:rsidR="00A50973" w:rsidRPr="00DE0B89" w:rsidRDefault="00A50973" w:rsidP="00A50973">
            <w:pPr>
              <w:pStyle w:val="TAL"/>
              <w:rPr>
                <w:ins w:id="1877" w:author="Huawei" w:date="2023-05-04T18:10:00Z"/>
              </w:rPr>
            </w:pPr>
            <w:ins w:id="1878" w:author="Huawei" w:date="2023-05-05T13:17:00Z">
              <w:r>
                <w:t>20</w:t>
              </w:r>
            </w:ins>
            <w:ins w:id="1879" w:author="Huawei" w:date="2023-05-05T13:16:00Z">
              <w:r w:rsidRPr="00DC0F24">
                <w:t xml:space="preserve">*PDCP SDU size + </w:t>
              </w:r>
            </w:ins>
            <w:ins w:id="1880" w:author="Huawei" w:date="2023-05-05T13:19:00Z">
              <w:r w:rsidR="006B5C65">
                <w:t>1496</w:t>
              </w:r>
            </w:ins>
          </w:p>
        </w:tc>
      </w:tr>
      <w:tr w:rsidR="001D5C07" w:rsidRPr="00DE0B89" w:rsidTr="00F83E95">
        <w:trPr>
          <w:jc w:val="center"/>
          <w:ins w:id="1881" w:author="Huawei" w:date="2023-05-04T16:51:00Z"/>
        </w:trPr>
        <w:tc>
          <w:tcPr>
            <w:tcW w:w="9564" w:type="dxa"/>
            <w:gridSpan w:val="5"/>
            <w:vAlign w:val="center"/>
          </w:tcPr>
          <w:p w:rsidR="001D5C07" w:rsidRPr="00DE0B89" w:rsidRDefault="001D5C07" w:rsidP="00D9176B">
            <w:pPr>
              <w:pStyle w:val="TAN"/>
              <w:rPr>
                <w:ins w:id="1882" w:author="Huawei" w:date="2023-05-04T16:51:00Z"/>
              </w:rPr>
            </w:pPr>
            <w:ins w:id="1883" w:author="Huawei" w:date="2023-05-04T16:51:00Z">
              <w:r w:rsidRPr="00DE0B89">
                <w:lastRenderedPageBreak/>
                <w:t>Note 1:</w:t>
              </w:r>
              <w:r w:rsidRPr="00DE0B89">
                <w:tab/>
                <w:t>Each PDCP SDU is limited to 1500 octets (to keep below maximum SDU size of ESM as specified in TS 24.301 [21] clause 9.9.4.12).</w:t>
              </w:r>
              <w:r w:rsidRPr="00DE0B89">
                <w:br/>
              </w:r>
              <w:r w:rsidRPr="00DE0B89">
                <w:br/>
                <w:t>The PDCP SDU size of each PDCP SDU is</w:t>
              </w:r>
              <w:r w:rsidRPr="00DE0B89">
                <w:br/>
              </w:r>
              <w:r w:rsidRPr="00DE0B89">
                <w:br/>
                <w:t xml:space="preserve">PDCP SDU size = (TBS – N*PDCP header size – N*AMD PDU header size - N*MAC </w:t>
              </w:r>
            </w:ins>
            <w:ins w:id="1884" w:author="Huawei" w:date="2023-05-05T10:41:00Z">
              <w:r w:rsidR="00DD6ACD">
                <w:t>sub</w:t>
              </w:r>
            </w:ins>
            <w:ins w:id="1885" w:author="Huawei" w:date="2023-05-04T16:51:00Z">
              <w:r w:rsidRPr="00DE0B89">
                <w:t>header size –</w:t>
              </w:r>
            </w:ins>
            <w:ins w:id="1886" w:author="Huawei" w:date="2023-05-05T11:12:00Z">
              <w:r w:rsidR="00731367">
                <w:t>Timing Advance Command</w:t>
              </w:r>
            </w:ins>
            <w:ins w:id="1887" w:author="Huawei" w:date="2023-05-05T11:11:00Z">
              <w:r w:rsidR="00731367">
                <w:t xml:space="preserve"> MAC CE size</w:t>
              </w:r>
            </w:ins>
            <w:ins w:id="1888" w:author="Huawei" w:date="2023-05-05T11:12:00Z">
              <w:r w:rsidR="00731367">
                <w:t xml:space="preserve"> – MAC subheader for MAC CE size</w:t>
              </w:r>
            </w:ins>
            <w:ins w:id="1889" w:author="Huawei" w:date="2023-05-04T16:51:00Z">
              <w:r w:rsidRPr="00DE0B89">
                <w:t xml:space="preserve"> – RLC Status PDU size</w:t>
              </w:r>
            </w:ins>
            <w:ins w:id="1890" w:author="Huawei" w:date="2023-05-05T11:12:00Z">
              <w:r w:rsidR="00731367">
                <w:t xml:space="preserve"> </w:t>
              </w:r>
            </w:ins>
            <w:ins w:id="1891" w:author="Huawei" w:date="2023-05-04T16:51:00Z">
              <w:r w:rsidRPr="00DE0B89">
                <w:t xml:space="preserve">- MAC </w:t>
              </w:r>
            </w:ins>
            <w:ins w:id="1892" w:author="Huawei" w:date="2023-05-05T11:12:00Z">
              <w:r w:rsidR="00731367">
                <w:t>sub</w:t>
              </w:r>
            </w:ins>
            <w:ins w:id="1893" w:author="Huawei" w:date="2023-05-04T16:51:00Z">
              <w:r w:rsidRPr="00DE0B89">
                <w:t>header for RLC Status PDU</w:t>
              </w:r>
            </w:ins>
            <w:ins w:id="1894" w:author="Huawei" w:date="2023-05-05T11:12:00Z">
              <w:r w:rsidR="00731367">
                <w:t xml:space="preserve"> siz</w:t>
              </w:r>
            </w:ins>
            <w:ins w:id="1895" w:author="Huawei" w:date="2023-05-05T11:13:00Z">
              <w:r w:rsidR="00731367">
                <w:t>e</w:t>
              </w:r>
            </w:ins>
            <w:ins w:id="1896" w:author="Huawei" w:date="2023-05-04T16:51:00Z">
              <w:r w:rsidRPr="00DE0B89">
                <w:t>) / N, where</w:t>
              </w:r>
              <w:r w:rsidRPr="00DE0B89">
                <w:br/>
              </w:r>
              <w:r w:rsidRPr="00DE0B89">
                <w:br/>
                <w:t xml:space="preserve">PDCP header size </w:t>
              </w:r>
            </w:ins>
            <w:ins w:id="1897" w:author="Huawei" w:date="2023-05-05T11:15:00Z">
              <w:r w:rsidR="00731367">
                <w:t>=</w:t>
              </w:r>
            </w:ins>
            <w:ins w:id="1898" w:author="Huawei" w:date="2023-05-04T16:51:00Z">
              <w:r w:rsidRPr="00DE0B89">
                <w:t xml:space="preserve"> 24 bits for the RLC AM and 18-bit SN case;</w:t>
              </w:r>
            </w:ins>
            <w:ins w:id="1899" w:author="Huawei" w:date="2023-05-05T11:15:00Z">
              <w:r w:rsidR="00731367">
                <w:br/>
              </w:r>
            </w:ins>
            <w:ins w:id="1900" w:author="Huawei" w:date="2023-05-04T16:51:00Z">
              <w:r w:rsidRPr="00DE0B89">
                <w:br/>
                <w:t xml:space="preserve">AMD PDU header size </w:t>
              </w:r>
            </w:ins>
            <w:ins w:id="1901" w:author="Huawei" w:date="2023-05-05T11:16:00Z">
              <w:r w:rsidR="00731367">
                <w:t>=</w:t>
              </w:r>
            </w:ins>
            <w:ins w:id="1902" w:author="Huawei" w:date="2023-05-04T16:51:00Z">
              <w:r w:rsidRPr="00DE0B89">
                <w:t xml:space="preserve"> 24 bits </w:t>
              </w:r>
            </w:ins>
            <w:ins w:id="1903" w:author="Huawei" w:date="2023-05-05T11:15:00Z">
              <w:r w:rsidR="00731367">
                <w:t>for</w:t>
              </w:r>
            </w:ins>
            <w:ins w:id="1904" w:author="Huawei" w:date="2023-05-04T16:51:00Z">
              <w:r w:rsidRPr="00DE0B89">
                <w:t xml:space="preserve"> 18 bit SN</w:t>
              </w:r>
            </w:ins>
            <w:ins w:id="1905" w:author="Huawei" w:date="2023-05-05T11:15:00Z">
              <w:r w:rsidR="00731367">
                <w:t xml:space="preserve"> case</w:t>
              </w:r>
            </w:ins>
            <w:ins w:id="1906" w:author="Huawei" w:date="2023-05-04T16:51:00Z">
              <w:r w:rsidRPr="00DE0B89">
                <w:t xml:space="preserve">; </w:t>
              </w:r>
              <w:r w:rsidRPr="00DE0B89">
                <w:br/>
              </w:r>
              <w:r w:rsidRPr="00DE0B89">
                <w:br/>
                <w:t>MAC header size for AMD PDU = 16 or 24 bits depending on L=</w:t>
              </w:r>
            </w:ins>
            <w:ins w:id="1907" w:author="Huawei" w:date="2023-05-05T11:16:00Z">
              <w:r w:rsidR="00731367">
                <w:t xml:space="preserve"> </w:t>
              </w:r>
            </w:ins>
            <w:ins w:id="1908" w:author="Huawei" w:date="2023-05-04T16:51:00Z">
              <w:r w:rsidRPr="00DE0B89">
                <w:t>8 or 16 bits. Worst case 24 is taken.</w:t>
              </w:r>
              <w:r w:rsidRPr="00DE0B89">
                <w:br/>
              </w:r>
              <w:r w:rsidRPr="00DE0B89">
                <w:br/>
              </w:r>
            </w:ins>
            <w:ins w:id="1909" w:author="Huawei" w:date="2023-05-05T11:14:00Z">
              <w:r w:rsidR="00731367">
                <w:t>Timing Advance Command MAC CE size</w:t>
              </w:r>
            </w:ins>
            <w:ins w:id="1910" w:author="Huawei" w:date="2023-05-04T16:51:00Z">
              <w:r w:rsidRPr="00DE0B89">
                <w:t xml:space="preserve"> </w:t>
              </w:r>
            </w:ins>
            <w:ins w:id="1911" w:author="Huawei" w:date="2023-05-05T11:16:00Z">
              <w:r w:rsidR="00731367">
                <w:t>+</w:t>
              </w:r>
            </w:ins>
            <w:ins w:id="1912" w:author="Huawei" w:date="2023-05-05T11:14:00Z">
              <w:r w:rsidR="00731367">
                <w:t xml:space="preserve"> MAC subheader for MAC CE size</w:t>
              </w:r>
            </w:ins>
            <w:ins w:id="1913" w:author="Huawei" w:date="2023-05-04T16:51:00Z">
              <w:r w:rsidRPr="00DE0B89">
                <w:t xml:space="preserve"> </w:t>
              </w:r>
            </w:ins>
            <w:ins w:id="1914" w:author="Huawei" w:date="2023-05-05T11:16:00Z">
              <w:r w:rsidR="00731367">
                <w:t>=</w:t>
              </w:r>
            </w:ins>
            <w:ins w:id="1915" w:author="Huawei" w:date="2023-05-04T16:51:00Z">
              <w:r w:rsidRPr="00DE0B89">
                <w:t xml:space="preserve"> 16 bits (if no Timing Advance and/or RLC status needs to be sent, padding will occur instead).</w:t>
              </w:r>
              <w:r w:rsidRPr="00DE0B89">
                <w:br/>
              </w:r>
              <w:r w:rsidRPr="00DE0B89">
                <w:br/>
                <w:t xml:space="preserve">RLC Status PDU size </w:t>
              </w:r>
            </w:ins>
            <w:ins w:id="1916" w:author="Huawei" w:date="2023-05-05T11:16:00Z">
              <w:r w:rsidR="00731367">
                <w:t xml:space="preserve">+ </w:t>
              </w:r>
              <w:r w:rsidR="00731367" w:rsidRPr="00DE0B89">
                <w:t xml:space="preserve">MAC </w:t>
              </w:r>
              <w:r w:rsidR="00731367">
                <w:t>sub</w:t>
              </w:r>
              <w:r w:rsidR="00731367" w:rsidRPr="00DE0B89">
                <w:t>header for RLC Status PDU</w:t>
              </w:r>
              <w:r w:rsidR="00731367">
                <w:t xml:space="preserve"> size =</w:t>
              </w:r>
            </w:ins>
            <w:ins w:id="1917" w:author="Huawei" w:date="2023-05-04T16:51:00Z">
              <w:r w:rsidRPr="00DE0B89">
                <w:t xml:space="preserve"> </w:t>
              </w:r>
            </w:ins>
            <w:ins w:id="1918" w:author="Huawei" w:date="2023-05-05T11:51:00Z">
              <w:r w:rsidR="00681BF4">
                <w:t>40</w:t>
              </w:r>
            </w:ins>
            <w:ins w:id="1919" w:author="Huawei" w:date="2023-05-04T16:51:00Z">
              <w:r w:rsidRPr="00DE0B89">
                <w:t xml:space="preserve"> bits </w:t>
              </w:r>
            </w:ins>
            <w:ins w:id="1920" w:author="Huawei" w:date="2023-05-05T11:16:00Z">
              <w:r w:rsidR="00731367">
                <w:t>for</w:t>
              </w:r>
            </w:ins>
            <w:ins w:id="1921" w:author="Huawei" w:date="2023-05-05T11:17:00Z">
              <w:r w:rsidR="00731367">
                <w:t xml:space="preserve"> </w:t>
              </w:r>
            </w:ins>
            <w:ins w:id="1922" w:author="Huawei" w:date="2023-05-04T16:51:00Z">
              <w:r w:rsidRPr="00DE0B89">
                <w:t>1 ACK_SN</w:t>
              </w:r>
            </w:ins>
            <w:ins w:id="1923" w:author="Huawei" w:date="2023-05-05T11:17:00Z">
              <w:r w:rsidR="00731367">
                <w:t xml:space="preserve"> case</w:t>
              </w:r>
            </w:ins>
            <w:ins w:id="1924" w:author="Huawei" w:date="2023-05-04T16:51:00Z">
              <w:r w:rsidRPr="00DE0B89">
                <w:t>.</w:t>
              </w:r>
              <w:r w:rsidRPr="00DE0B89">
                <w:br/>
              </w:r>
              <w:r w:rsidRPr="00DE0B89">
                <w:br/>
                <w:t xml:space="preserve">This gives: </w:t>
              </w:r>
              <w:r w:rsidRPr="00DE0B89">
                <w:br/>
              </w:r>
              <w:r w:rsidRPr="00DE0B89">
                <w:br/>
                <w:t>PDCP SDU size = 8*FLOOR((TBS –</w:t>
              </w:r>
            </w:ins>
            <w:ins w:id="1925" w:author="Huawei" w:date="2023-05-05T11:18:00Z">
              <w:r w:rsidR="00207BF6">
                <w:t>72*</w:t>
              </w:r>
            </w:ins>
            <w:ins w:id="1926" w:author="Huawei" w:date="2023-05-04T16:51:00Z">
              <w:r w:rsidRPr="00DE0B89">
                <w:t>N -56 )/(8*N)) bits.</w:t>
              </w:r>
              <w:r w:rsidRPr="00DE0B89">
                <w:br/>
              </w:r>
            </w:ins>
          </w:p>
          <w:p w:rsidR="004F69A3" w:rsidRDefault="004F69A3" w:rsidP="00D9176B">
            <w:pPr>
              <w:pStyle w:val="TAN"/>
              <w:rPr>
                <w:ins w:id="1927" w:author="Huawei" w:date="2023-05-05T10:40:00Z"/>
              </w:rPr>
            </w:pPr>
            <w:ins w:id="1928" w:author="Huawei" w:date="2023-05-05T10:31:00Z">
              <w:r w:rsidRPr="00DE0B89">
                <w:t>Note 2:</w:t>
              </w:r>
              <w:r w:rsidRPr="00DE0B89">
                <w:tab/>
              </w:r>
            </w:ins>
            <w:ins w:id="1929" w:author="Huawei" w:date="2023-05-05T11:19:00Z">
              <w:r w:rsidR="00207BF6">
                <w:t xml:space="preserve">M MAC PDUs are transmitted. </w:t>
              </w:r>
            </w:ins>
            <w:ins w:id="1930" w:author="Huawei" w:date="2023-05-05T11:07:00Z">
              <w:r w:rsidR="002E3B9A">
                <w:t>Each</w:t>
              </w:r>
              <w:r w:rsidR="00731367">
                <w:t xml:space="preserve"> MAC PDU </w:t>
              </w:r>
            </w:ins>
            <w:ins w:id="1931" w:author="Huawei" w:date="2023-05-05T11:08:00Z">
              <w:r w:rsidR="00731367">
                <w:t>consists ceil(N/</w:t>
              </w:r>
            </w:ins>
            <w:ins w:id="1932" w:author="Huawei" w:date="2023-05-05T11:09:00Z">
              <w:r w:rsidR="00731367">
                <w:t>M</w:t>
              </w:r>
            </w:ins>
            <w:ins w:id="1933" w:author="Huawei" w:date="2023-05-05T11:08:00Z">
              <w:r w:rsidR="00731367">
                <w:t>) RLC PDUs or RLC PDU segments</w:t>
              </w:r>
            </w:ins>
            <w:ins w:id="1934" w:author="Huawei" w:date="2023-05-05T11:09:00Z">
              <w:r w:rsidR="00731367">
                <w:t>.</w:t>
              </w:r>
              <w:r w:rsidR="00731367">
                <w:br/>
              </w:r>
              <w:r w:rsidR="00731367">
                <w:br/>
              </w:r>
            </w:ins>
            <w:ins w:id="1935" w:author="Huawei" w:date="2023-05-05T10:31:00Z">
              <w:r>
                <w:rPr>
                  <w:rFonts w:hint="eastAsia"/>
                  <w:lang w:eastAsia="zh-CN"/>
                </w:rPr>
                <w:t>The</w:t>
              </w:r>
              <w:r>
                <w:t xml:space="preserve"> MAC PDU size </w:t>
              </w:r>
            </w:ins>
            <w:ins w:id="1936" w:author="Huawei" w:date="2023-05-05T10:32:00Z">
              <w:r>
                <w:t>of each MAC PDU is</w:t>
              </w:r>
              <w:r>
                <w:br/>
              </w:r>
            </w:ins>
            <w:ins w:id="1937" w:author="Huawei" w:date="2023-05-05T10:38:00Z">
              <w:r w:rsidR="00DD6ACD">
                <w:br/>
              </w:r>
            </w:ins>
            <w:ins w:id="1938" w:author="Huawei" w:date="2023-05-05T10:32:00Z">
              <w:r>
                <w:t xml:space="preserve">MAC PDU size = </w:t>
              </w:r>
            </w:ins>
            <w:ins w:id="1939" w:author="Huawei" w:date="2023-05-05T10:33:00Z">
              <w:r>
                <w:t>(</w:t>
              </w:r>
            </w:ins>
            <w:ins w:id="1940" w:author="Huawei" w:date="2023-05-05T10:32:00Z">
              <w:r>
                <w:t>N*</w:t>
              </w:r>
              <w:r w:rsidRPr="00DE0B89">
                <w:t>PDCP SDU size</w:t>
              </w:r>
              <w:r>
                <w:t xml:space="preserve"> +</w:t>
              </w:r>
            </w:ins>
            <w:ins w:id="1941" w:author="Huawei" w:date="2023-05-05T10:33:00Z">
              <w:r w:rsidRPr="00DE0B89">
                <w:t xml:space="preserve"> N*PDCP header size</w:t>
              </w:r>
              <w:r>
                <w:t>)</w:t>
              </w:r>
            </w:ins>
            <w:ins w:id="1942" w:author="Huawei" w:date="2023-05-05T10:34:00Z">
              <w:r>
                <w:t xml:space="preserve"> </w:t>
              </w:r>
            </w:ins>
            <w:ins w:id="1943" w:author="Huawei" w:date="2023-05-05T10:33:00Z">
              <w:r>
                <w:t>/</w:t>
              </w:r>
            </w:ins>
            <w:ins w:id="1944" w:author="Huawei" w:date="2023-05-05T10:34:00Z">
              <w:r>
                <w:t xml:space="preserve"> </w:t>
              </w:r>
            </w:ins>
            <w:ins w:id="1945" w:author="Huawei" w:date="2023-05-05T10:33:00Z">
              <w:r>
                <w:t>M</w:t>
              </w:r>
            </w:ins>
            <w:ins w:id="1946" w:author="Huawei" w:date="2023-05-05T10:34:00Z">
              <w:r>
                <w:t xml:space="preserve"> + </w:t>
              </w:r>
            </w:ins>
            <w:ins w:id="1947" w:author="Huawei" w:date="2023-05-05T11:53:00Z">
              <w:r w:rsidR="00681BF4">
                <w:t>CEIL</w:t>
              </w:r>
            </w:ins>
            <w:ins w:id="1948" w:author="Huawei" w:date="2023-05-05T10:34:00Z">
              <w:r>
                <w:t>(</w:t>
              </w:r>
              <w:r w:rsidRPr="00DE0B89">
                <w:t>N</w:t>
              </w:r>
            </w:ins>
            <w:ins w:id="1949" w:author="Huawei" w:date="2023-05-05T10:35:00Z">
              <w:r>
                <w:t xml:space="preserve"> </w:t>
              </w:r>
            </w:ins>
            <w:ins w:id="1950" w:author="Huawei" w:date="2023-05-05T10:34:00Z">
              <w:r>
                <w:t>/</w:t>
              </w:r>
            </w:ins>
            <w:ins w:id="1951" w:author="Huawei" w:date="2023-05-05T10:35:00Z">
              <w:r>
                <w:t xml:space="preserve"> </w:t>
              </w:r>
            </w:ins>
            <w:ins w:id="1952" w:author="Huawei" w:date="2023-05-05T10:34:00Z">
              <w:r>
                <w:t>M)*</w:t>
              </w:r>
            </w:ins>
            <w:ins w:id="1953" w:author="Huawei" w:date="2023-05-05T10:36:00Z">
              <w:r>
                <w:t>(</w:t>
              </w:r>
            </w:ins>
            <w:ins w:id="1954" w:author="Huawei" w:date="2023-05-05T10:35:00Z">
              <w:r w:rsidRPr="00DE0B89">
                <w:t>AMD PDU header size</w:t>
              </w:r>
              <w:r>
                <w:t xml:space="preserve"> + </w:t>
              </w:r>
            </w:ins>
            <w:ins w:id="1955" w:author="Huawei" w:date="2023-05-05T11:21:00Z">
              <w:r w:rsidR="00207BF6" w:rsidRPr="00DE0B89">
                <w:t>MAC header size for AMD PDU</w:t>
              </w:r>
            </w:ins>
            <w:ins w:id="1956" w:author="Huawei" w:date="2023-05-05T10:36:00Z">
              <w:r w:rsidRPr="00DE0B89">
                <w:t xml:space="preserve"> </w:t>
              </w:r>
              <w:r>
                <w:t xml:space="preserve">) + </w:t>
              </w:r>
            </w:ins>
            <w:ins w:id="1957" w:author="Huawei" w:date="2023-05-05T11:21:00Z">
              <w:r w:rsidR="00207BF6">
                <w:t>Timing Advance Command MAC CE size + MAC subheader for MAC CE size</w:t>
              </w:r>
            </w:ins>
            <w:ins w:id="1958" w:author="Huawei" w:date="2023-05-05T10:35:00Z">
              <w:r>
                <w:t xml:space="preserve"> + </w:t>
              </w:r>
            </w:ins>
            <w:ins w:id="1959" w:author="Huawei" w:date="2023-05-05T10:36:00Z">
              <w:r w:rsidRPr="00DE0B89">
                <w:t>RLC Status PDU size</w:t>
              </w:r>
              <w:r>
                <w:t xml:space="preserve"> +</w:t>
              </w:r>
              <w:r w:rsidRPr="00DE0B89">
                <w:t xml:space="preserve"> </w:t>
              </w:r>
            </w:ins>
            <w:ins w:id="1960" w:author="Huawei" w:date="2023-05-05T11:22:00Z">
              <w:r w:rsidR="00207BF6" w:rsidRPr="00DE0B89">
                <w:t xml:space="preserve">MAC </w:t>
              </w:r>
              <w:r w:rsidR="00207BF6">
                <w:t>sub</w:t>
              </w:r>
              <w:r w:rsidR="00207BF6" w:rsidRPr="00DE0B89">
                <w:t>header for RLC Status PDU</w:t>
              </w:r>
              <w:r w:rsidR="00207BF6">
                <w:t xml:space="preserve"> size</w:t>
              </w:r>
            </w:ins>
            <w:ins w:id="1961" w:author="Huawei" w:date="2023-05-05T10:38:00Z">
              <w:r w:rsidR="00DD6ACD">
                <w:t>, where</w:t>
              </w:r>
              <w:r w:rsidR="00DD6ACD">
                <w:br/>
              </w:r>
              <w:r w:rsidR="00DD6ACD">
                <w:br/>
                <w:t xml:space="preserve">N, </w:t>
              </w:r>
              <w:r w:rsidR="00DD6ACD" w:rsidRPr="00DE0B89">
                <w:t>PDCP SDU size</w:t>
              </w:r>
              <w:r w:rsidR="00DD6ACD">
                <w:t xml:space="preserve">, </w:t>
              </w:r>
              <w:r w:rsidR="00DD6ACD" w:rsidRPr="00DE0B89">
                <w:t>PDCP header size</w:t>
              </w:r>
              <w:r w:rsidR="00DD6ACD">
                <w:t xml:space="preserve">, </w:t>
              </w:r>
              <w:r w:rsidR="00DD6ACD" w:rsidRPr="00DE0B89">
                <w:t>AMD PDU header size</w:t>
              </w:r>
              <w:r w:rsidR="00DD6ACD">
                <w:t xml:space="preserve">, </w:t>
              </w:r>
            </w:ins>
            <w:ins w:id="1962" w:author="Huawei" w:date="2023-05-05T11:22:00Z">
              <w:r w:rsidR="00207BF6" w:rsidRPr="00DE0B89">
                <w:t>MAC header size for AMD PDU</w:t>
              </w:r>
            </w:ins>
            <w:ins w:id="1963" w:author="Huawei" w:date="2023-05-05T10:38:00Z">
              <w:r w:rsidR="00DD6ACD">
                <w:t xml:space="preserve">, </w:t>
              </w:r>
            </w:ins>
            <w:ins w:id="1964" w:author="Huawei" w:date="2023-05-05T11:22:00Z">
              <w:r w:rsidR="00207BF6">
                <w:t>Timing Advance Command MAC CE size</w:t>
              </w:r>
            </w:ins>
            <w:ins w:id="1965" w:author="Huawei" w:date="2023-05-05T10:39:00Z">
              <w:r w:rsidR="00DD6ACD">
                <w:t xml:space="preserve">, </w:t>
              </w:r>
            </w:ins>
            <w:ins w:id="1966" w:author="Huawei" w:date="2023-05-05T11:22:00Z">
              <w:r w:rsidR="00207BF6">
                <w:t>MAC subheader for MAC CE size</w:t>
              </w:r>
            </w:ins>
            <w:ins w:id="1967" w:author="Huawei" w:date="2023-05-05T11:23:00Z">
              <w:r w:rsidR="00207BF6">
                <w:t xml:space="preserve">, </w:t>
              </w:r>
            </w:ins>
            <w:ins w:id="1968" w:author="Huawei" w:date="2023-05-05T10:39:00Z">
              <w:r w:rsidR="00DD6ACD" w:rsidRPr="00DE0B89">
                <w:t>RLC Status PDU size</w:t>
              </w:r>
              <w:r w:rsidR="00DD6ACD">
                <w:t xml:space="preserve">, </w:t>
              </w:r>
            </w:ins>
            <w:ins w:id="1969" w:author="Huawei" w:date="2023-05-05T11:23:00Z">
              <w:r w:rsidR="00207BF6" w:rsidRPr="00DE0B89">
                <w:t xml:space="preserve">MAC </w:t>
              </w:r>
              <w:r w:rsidR="00207BF6">
                <w:t>sub</w:t>
              </w:r>
              <w:r w:rsidR="00207BF6" w:rsidRPr="00DE0B89">
                <w:t>header for RLC Status PDU</w:t>
              </w:r>
              <w:r w:rsidR="00207BF6">
                <w:t xml:space="preserve"> size</w:t>
              </w:r>
            </w:ins>
            <w:ins w:id="1970" w:author="Huawei" w:date="2023-05-05T10:39:00Z">
              <w:r w:rsidR="00DD6ACD">
                <w:t xml:space="preserve"> are </w:t>
              </w:r>
            </w:ins>
            <w:ins w:id="1971" w:author="Huawei" w:date="2023-05-05T11:23:00Z">
              <w:r w:rsidR="00207BF6">
                <w:t>same as</w:t>
              </w:r>
            </w:ins>
            <w:ins w:id="1972" w:author="Huawei" w:date="2023-05-05T10:39:00Z">
              <w:r w:rsidR="00DD6ACD">
                <w:t xml:space="preserve"> in Note 1.</w:t>
              </w:r>
              <w:r w:rsidR="00DD6ACD">
                <w:br/>
              </w:r>
            </w:ins>
            <w:ins w:id="1973" w:author="Huawei" w:date="2023-05-05T11:23:00Z">
              <w:r w:rsidR="00207BF6">
                <w:br/>
                <w:t>This gives:</w:t>
              </w:r>
              <w:r w:rsidR="00207BF6">
                <w:br/>
              </w:r>
              <w:r w:rsidR="00207BF6">
                <w:br/>
                <w:t xml:space="preserve">MAC PDU size = </w:t>
              </w:r>
            </w:ins>
            <w:ins w:id="1974" w:author="Huawei" w:date="2023-05-05T12:56:00Z">
              <w:r w:rsidR="00B83916">
                <w:t>(</w:t>
              </w:r>
            </w:ins>
            <w:ins w:id="1975" w:author="Huawei" w:date="2023-05-05T12:55:00Z">
              <w:r w:rsidR="00B83916">
                <w:t>N/M</w:t>
              </w:r>
            </w:ins>
            <w:ins w:id="1976" w:author="Huawei" w:date="2023-05-05T12:56:00Z">
              <w:r w:rsidR="00B83916">
                <w:t>)</w:t>
              </w:r>
            </w:ins>
            <w:ins w:id="1977" w:author="Huawei" w:date="2023-05-05T11:24:00Z">
              <w:r w:rsidR="00207BF6" w:rsidRPr="00DE0B89">
                <w:t>*</w:t>
              </w:r>
            </w:ins>
            <w:ins w:id="1978" w:author="Huawei" w:date="2023-05-05T13:08:00Z">
              <w:r w:rsidR="00A50973" w:rsidRPr="00DE0B89">
                <w:t>PDCP SDU size</w:t>
              </w:r>
            </w:ins>
            <w:ins w:id="1979" w:author="Huawei" w:date="2023-05-05T11:24:00Z">
              <w:r w:rsidR="00207BF6">
                <w:t xml:space="preserve"> + </w:t>
              </w:r>
            </w:ins>
            <w:ins w:id="1980" w:author="Huawei" w:date="2023-05-05T11:44:00Z">
              <w:r w:rsidR="00176D95">
                <w:t>24</w:t>
              </w:r>
            </w:ins>
            <w:ins w:id="1981" w:author="Huawei" w:date="2023-05-05T12:55:00Z">
              <w:r w:rsidR="00B83916">
                <w:t>*N/M</w:t>
              </w:r>
            </w:ins>
            <w:ins w:id="1982" w:author="Huawei" w:date="2023-05-05T11:44:00Z">
              <w:r w:rsidR="00176D95">
                <w:t xml:space="preserve"> + </w:t>
              </w:r>
            </w:ins>
            <w:ins w:id="1983" w:author="Huawei" w:date="2023-05-05T11:45:00Z">
              <w:r w:rsidR="00176D95">
                <w:t>48*</w:t>
              </w:r>
            </w:ins>
            <w:ins w:id="1984" w:author="Huawei" w:date="2023-05-05T11:53:00Z">
              <w:r w:rsidR="00681BF4">
                <w:t>CEIL</w:t>
              </w:r>
            </w:ins>
            <w:ins w:id="1985" w:author="Huawei" w:date="2023-05-05T11:45:00Z">
              <w:r w:rsidR="00176D95">
                <w:t>(</w:t>
              </w:r>
              <w:r w:rsidR="00176D95" w:rsidRPr="00DE0B89">
                <w:t>N</w:t>
              </w:r>
              <w:r w:rsidR="00176D95">
                <w:t xml:space="preserve">/M) + </w:t>
              </w:r>
            </w:ins>
            <w:ins w:id="1986" w:author="Huawei" w:date="2023-05-05T11:52:00Z">
              <w:r w:rsidR="00681BF4">
                <w:t>56</w:t>
              </w:r>
            </w:ins>
          </w:p>
          <w:p w:rsidR="00DD6ACD" w:rsidRPr="00176D95" w:rsidRDefault="00DD6ACD" w:rsidP="00D9176B">
            <w:pPr>
              <w:pStyle w:val="TAN"/>
              <w:rPr>
                <w:ins w:id="1987" w:author="Huawei" w:date="2023-05-05T10:31:00Z"/>
                <w:lang w:eastAsia="zh-CN"/>
              </w:rPr>
            </w:pPr>
          </w:p>
          <w:p w:rsidR="001D5C07" w:rsidRPr="00DE0B89" w:rsidRDefault="001D5C07" w:rsidP="00D9176B">
            <w:pPr>
              <w:pStyle w:val="TAN"/>
              <w:rPr>
                <w:ins w:id="1988" w:author="Huawei" w:date="2023-05-04T16:51:00Z"/>
              </w:rPr>
            </w:pPr>
            <w:ins w:id="1989" w:author="Huawei" w:date="2023-05-04T16:51:00Z">
              <w:r w:rsidRPr="00DE0B89">
                <w:t xml:space="preserve">Note </w:t>
              </w:r>
            </w:ins>
            <w:ins w:id="1990" w:author="Huawei" w:date="2023-05-05T10:40:00Z">
              <w:r w:rsidR="00DD6ACD">
                <w:t>3</w:t>
              </w:r>
            </w:ins>
            <w:ins w:id="1991" w:author="Huawei" w:date="2023-05-04T16:51:00Z">
              <w:r w:rsidRPr="00DE0B89">
                <w:t>:</w:t>
              </w:r>
              <w:r w:rsidRPr="00DE0B89">
                <w:tab/>
                <w:t>According to the final PDCP SDU size formula in Note 1, the smallest TBS that can be tested is 136 bits.</w:t>
              </w:r>
            </w:ins>
          </w:p>
        </w:tc>
      </w:tr>
    </w:tbl>
    <w:p w:rsidR="001D5C07" w:rsidRPr="00DE0B89" w:rsidRDefault="001D5C07" w:rsidP="001D5C07">
      <w:pPr>
        <w:pStyle w:val="TH"/>
        <w:rPr>
          <w:ins w:id="1992" w:author="Huawei" w:date="2023-05-04T16:51:00Z"/>
        </w:rPr>
      </w:pPr>
      <w:ins w:id="1993" w:author="Huawei" w:date="2023-05-04T16:51:00Z">
        <w:r w:rsidRPr="00DE0B89">
          <w:t xml:space="preserve">Table </w:t>
        </w:r>
      </w:ins>
      <w:ins w:id="1994" w:author="Huawei" w:date="2023-05-04T16:52:00Z">
        <w:r>
          <w:t>7.1.1.4.2.7</w:t>
        </w:r>
      </w:ins>
      <w:ins w:id="1995" w:author="Huawei" w:date="2023-05-04T16:51:00Z">
        <w:r w:rsidRPr="00DE0B89">
          <w:t>.3.2-3: Specific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5"/>
        <w:gridCol w:w="1633"/>
        <w:gridCol w:w="4394"/>
      </w:tblGrid>
      <w:tr w:rsidR="001D5C07" w:rsidRPr="00DE0B89" w:rsidTr="00924CC8">
        <w:trPr>
          <w:jc w:val="center"/>
          <w:ins w:id="1996" w:author="Huawei" w:date="2023-05-04T16:51:00Z"/>
        </w:trPr>
        <w:tc>
          <w:tcPr>
            <w:tcW w:w="2615" w:type="dxa"/>
            <w:shd w:val="clear" w:color="auto" w:fill="auto"/>
          </w:tcPr>
          <w:p w:rsidR="001D5C07" w:rsidRPr="00DE0B89" w:rsidRDefault="001D5C07" w:rsidP="00D9176B">
            <w:pPr>
              <w:pStyle w:val="TAH"/>
              <w:rPr>
                <w:ins w:id="1997" w:author="Huawei" w:date="2023-05-04T16:51:00Z"/>
                <w:lang w:eastAsia="zh-CN"/>
              </w:rPr>
            </w:pPr>
            <w:ins w:id="1998" w:author="Huawei" w:date="2023-05-04T16:51:00Z">
              <w:r w:rsidRPr="00DE0B89">
                <w:rPr>
                  <w:lang w:eastAsia="zh-CN"/>
                </w:rPr>
                <w:t>Parameter</w:t>
              </w:r>
            </w:ins>
          </w:p>
        </w:tc>
        <w:tc>
          <w:tcPr>
            <w:tcW w:w="1633" w:type="dxa"/>
            <w:shd w:val="clear" w:color="auto" w:fill="auto"/>
          </w:tcPr>
          <w:p w:rsidR="001D5C07" w:rsidRPr="00DE0B89" w:rsidRDefault="001D5C07" w:rsidP="00D9176B">
            <w:pPr>
              <w:pStyle w:val="TAH"/>
              <w:rPr>
                <w:ins w:id="1999" w:author="Huawei" w:date="2023-05-04T16:51:00Z"/>
                <w:lang w:eastAsia="zh-CN"/>
              </w:rPr>
            </w:pPr>
            <w:ins w:id="2000" w:author="Huawei" w:date="2023-05-04T16:51:00Z">
              <w:r w:rsidRPr="00DE0B89">
                <w:rPr>
                  <w:lang w:eastAsia="zh-CN"/>
                </w:rPr>
                <w:t>Value</w:t>
              </w:r>
            </w:ins>
          </w:p>
        </w:tc>
        <w:tc>
          <w:tcPr>
            <w:tcW w:w="4394" w:type="dxa"/>
          </w:tcPr>
          <w:p w:rsidR="001D5C07" w:rsidRPr="00DE0B89" w:rsidRDefault="001D5C07" w:rsidP="00D9176B">
            <w:pPr>
              <w:pStyle w:val="TAH"/>
              <w:rPr>
                <w:ins w:id="2001" w:author="Huawei" w:date="2023-05-04T16:51:00Z"/>
                <w:lang w:eastAsia="zh-CN"/>
              </w:rPr>
            </w:pPr>
            <w:ins w:id="2002" w:author="Huawei" w:date="2023-05-04T16:51:00Z">
              <w:r w:rsidRPr="00DE0B89">
                <w:rPr>
                  <w:lang w:eastAsia="zh-CN"/>
                </w:rPr>
                <w:t>Comment</w:t>
              </w:r>
            </w:ins>
          </w:p>
        </w:tc>
      </w:tr>
      <w:tr w:rsidR="001D5C07" w:rsidRPr="00DE0B89" w:rsidTr="00924CC8">
        <w:trPr>
          <w:jc w:val="center"/>
          <w:ins w:id="2003" w:author="Huawei" w:date="2023-05-04T16:51:00Z"/>
        </w:trPr>
        <w:tc>
          <w:tcPr>
            <w:tcW w:w="2615" w:type="dxa"/>
            <w:shd w:val="clear" w:color="auto" w:fill="auto"/>
          </w:tcPr>
          <w:p w:rsidR="001D5C07" w:rsidRPr="00DE0B89" w:rsidRDefault="001D5C07" w:rsidP="00D9176B">
            <w:pPr>
              <w:pStyle w:val="TAL"/>
              <w:rPr>
                <w:ins w:id="2004" w:author="Huawei" w:date="2023-05-04T16:51:00Z"/>
                <w:lang w:eastAsia="zh-CN"/>
              </w:rPr>
            </w:pPr>
            <w:ins w:id="2005" w:author="Huawei" w:date="2023-05-04T16:51:00Z">
              <w:r w:rsidRPr="00DE0B89">
                <w:t>number of layers (ʋ)</w:t>
              </w:r>
            </w:ins>
          </w:p>
        </w:tc>
        <w:tc>
          <w:tcPr>
            <w:tcW w:w="1633" w:type="dxa"/>
            <w:shd w:val="clear" w:color="auto" w:fill="auto"/>
          </w:tcPr>
          <w:p w:rsidR="001D5C07" w:rsidRPr="00DE0B89" w:rsidRDefault="001D5C07" w:rsidP="00D9176B">
            <w:pPr>
              <w:pStyle w:val="TAL"/>
              <w:rPr>
                <w:ins w:id="2006" w:author="Huawei" w:date="2023-05-04T16:51:00Z"/>
                <w:lang w:eastAsia="zh-CN"/>
              </w:rPr>
            </w:pPr>
            <w:ins w:id="2007" w:author="Huawei" w:date="2023-05-04T16:51:00Z">
              <w:r w:rsidRPr="00DE0B89">
                <w:rPr>
                  <w:lang w:eastAsia="zh-CN"/>
                </w:rPr>
                <w:t>1</w:t>
              </w:r>
            </w:ins>
          </w:p>
        </w:tc>
        <w:tc>
          <w:tcPr>
            <w:tcW w:w="4394" w:type="dxa"/>
          </w:tcPr>
          <w:p w:rsidR="001D5C07" w:rsidRPr="00DE0B89" w:rsidRDefault="00CF0738" w:rsidP="00D9176B">
            <w:pPr>
              <w:pStyle w:val="TAL"/>
              <w:rPr>
                <w:ins w:id="2008" w:author="Huawei" w:date="2023-05-04T16:51:00Z"/>
                <w:lang w:eastAsia="zh-CN"/>
              </w:rPr>
            </w:pPr>
            <w:ins w:id="2009" w:author="Huawei" w:date="2023-05-04T19:40:00Z">
              <w:r>
                <w:rPr>
                  <w:rFonts w:hint="eastAsia"/>
                  <w:lang w:eastAsia="zh-CN"/>
                </w:rPr>
                <w:t>TBo</w:t>
              </w:r>
              <w:r>
                <w:rPr>
                  <w:lang w:eastAsia="zh-CN"/>
                </w:rPr>
                <w:t>MS only supports 1 layer transmission</w:t>
              </w:r>
            </w:ins>
          </w:p>
        </w:tc>
      </w:tr>
      <w:tr w:rsidR="001D5C07" w:rsidRPr="00DE0B89" w:rsidTr="00924CC8">
        <w:trPr>
          <w:jc w:val="center"/>
          <w:ins w:id="2010" w:author="Huawei" w:date="2023-05-04T16:51:00Z"/>
        </w:trPr>
        <w:tc>
          <w:tcPr>
            <w:tcW w:w="2615" w:type="dxa"/>
            <w:shd w:val="clear" w:color="auto" w:fill="auto"/>
          </w:tcPr>
          <w:p w:rsidR="001D5C07" w:rsidRPr="00DE0B89" w:rsidRDefault="001D5C07" w:rsidP="00D9176B">
            <w:pPr>
              <w:pStyle w:val="TAL"/>
              <w:rPr>
                <w:ins w:id="2011" w:author="Huawei" w:date="2023-05-04T16:51:00Z"/>
                <w:lang w:eastAsia="zh-CN"/>
              </w:rPr>
            </w:pPr>
            <w:ins w:id="2012" w:author="Huawei" w:date="2023-05-04T16:51:00Z">
              <w:r w:rsidRPr="00DE0B89">
                <w:t>mcs-Table</w:t>
              </w:r>
            </w:ins>
          </w:p>
        </w:tc>
        <w:tc>
          <w:tcPr>
            <w:tcW w:w="1633" w:type="dxa"/>
            <w:shd w:val="clear" w:color="auto" w:fill="auto"/>
          </w:tcPr>
          <w:p w:rsidR="001D5C07" w:rsidRPr="00DE0B89" w:rsidRDefault="001D5C07" w:rsidP="00D9176B">
            <w:pPr>
              <w:pStyle w:val="TAL"/>
              <w:rPr>
                <w:ins w:id="2013" w:author="Huawei" w:date="2023-05-04T16:51:00Z"/>
                <w:lang w:eastAsia="zh-CN"/>
              </w:rPr>
            </w:pPr>
            <w:ins w:id="2014" w:author="Huawei" w:date="2023-05-04T16:51:00Z">
              <w:r w:rsidRPr="00DE0B89">
                <w:rPr>
                  <w:lang w:eastAsia="zh-CN"/>
                </w:rPr>
                <w:t>qam64</w:t>
              </w:r>
            </w:ins>
          </w:p>
        </w:tc>
        <w:tc>
          <w:tcPr>
            <w:tcW w:w="4394" w:type="dxa"/>
          </w:tcPr>
          <w:p w:rsidR="001D5C07" w:rsidRPr="00DE0B89" w:rsidRDefault="001D5C07" w:rsidP="00D9176B">
            <w:pPr>
              <w:pStyle w:val="TAL"/>
              <w:rPr>
                <w:ins w:id="2015" w:author="Huawei" w:date="2023-05-04T16:51:00Z"/>
                <w:lang w:eastAsia="zh-CN"/>
              </w:rPr>
            </w:pPr>
          </w:p>
        </w:tc>
      </w:tr>
    </w:tbl>
    <w:p w:rsidR="001D5C07" w:rsidRPr="00DE0B89" w:rsidRDefault="001D5C07" w:rsidP="001D5C07">
      <w:pPr>
        <w:rPr>
          <w:ins w:id="2016" w:author="Huawei" w:date="2023-05-04T16:51:00Z"/>
          <w:lang w:eastAsia="zh-CN"/>
        </w:rPr>
      </w:pPr>
    </w:p>
    <w:p w:rsidR="001D5C07" w:rsidRPr="00DE0B89" w:rsidRDefault="001D5C07" w:rsidP="001D5C07">
      <w:pPr>
        <w:pStyle w:val="TH"/>
        <w:rPr>
          <w:ins w:id="2017" w:author="Huawei" w:date="2023-05-04T16:51:00Z"/>
        </w:rPr>
      </w:pPr>
      <w:ins w:id="2018" w:author="Huawei" w:date="2023-05-04T16:51:00Z">
        <w:r w:rsidRPr="00DE0B89">
          <w:lastRenderedPageBreak/>
          <w:t xml:space="preserve">Table </w:t>
        </w:r>
      </w:ins>
      <w:ins w:id="2019" w:author="Huawei" w:date="2023-05-04T16:52:00Z">
        <w:r>
          <w:t>7.1.1.4.2.7</w:t>
        </w:r>
      </w:ins>
      <w:ins w:id="2020" w:author="Huawei" w:date="2023-05-04T16:51:00Z">
        <w:r w:rsidRPr="00DE0B89">
          <w:t>.3.2-4: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3477CE" w:rsidRPr="003477CE" w:rsidTr="003477CE">
        <w:trPr>
          <w:ins w:id="2021" w:author="Huawei" w:date="2023-05-04T19:48:00Z"/>
        </w:trPr>
        <w:tc>
          <w:tcPr>
            <w:tcW w:w="648" w:type="dxa"/>
            <w:tcBorders>
              <w:bottom w:val="nil"/>
            </w:tcBorders>
          </w:tcPr>
          <w:p w:rsidR="003477CE" w:rsidRPr="003477CE" w:rsidRDefault="003477CE" w:rsidP="003477CE">
            <w:pPr>
              <w:keepNext/>
              <w:keepLines/>
              <w:overflowPunct w:val="0"/>
              <w:autoSpaceDE w:val="0"/>
              <w:autoSpaceDN w:val="0"/>
              <w:adjustRightInd w:val="0"/>
              <w:spacing w:after="0"/>
              <w:jc w:val="center"/>
              <w:textAlignment w:val="baseline"/>
              <w:rPr>
                <w:ins w:id="2022" w:author="Huawei" w:date="2023-05-04T19:48:00Z"/>
                <w:rFonts w:ascii="Arial" w:eastAsia="等线" w:hAnsi="Arial"/>
                <w:b/>
                <w:sz w:val="18"/>
                <w:lang w:eastAsia="en-GB"/>
              </w:rPr>
            </w:pPr>
            <w:ins w:id="2023" w:author="Huawei" w:date="2023-05-04T19:48:00Z">
              <w:r w:rsidRPr="003477CE">
                <w:rPr>
                  <w:rFonts w:ascii="Arial" w:eastAsia="等线" w:hAnsi="Arial"/>
                  <w:b/>
                  <w:sz w:val="18"/>
                  <w:lang w:eastAsia="en-GB"/>
                </w:rPr>
                <w:t>St</w:t>
              </w:r>
            </w:ins>
          </w:p>
        </w:tc>
        <w:tc>
          <w:tcPr>
            <w:tcW w:w="3969" w:type="dxa"/>
            <w:tcBorders>
              <w:bottom w:val="nil"/>
            </w:tcBorders>
          </w:tcPr>
          <w:p w:rsidR="003477CE" w:rsidRPr="003477CE" w:rsidRDefault="003477CE" w:rsidP="003477CE">
            <w:pPr>
              <w:keepNext/>
              <w:keepLines/>
              <w:overflowPunct w:val="0"/>
              <w:autoSpaceDE w:val="0"/>
              <w:autoSpaceDN w:val="0"/>
              <w:adjustRightInd w:val="0"/>
              <w:spacing w:after="0"/>
              <w:jc w:val="center"/>
              <w:textAlignment w:val="baseline"/>
              <w:rPr>
                <w:ins w:id="2024" w:author="Huawei" w:date="2023-05-04T19:48:00Z"/>
                <w:rFonts w:ascii="Arial" w:eastAsia="等线" w:hAnsi="Arial"/>
                <w:b/>
                <w:sz w:val="18"/>
                <w:lang w:eastAsia="en-GB"/>
              </w:rPr>
            </w:pPr>
            <w:ins w:id="2025" w:author="Huawei" w:date="2023-05-04T19:48:00Z">
              <w:r w:rsidRPr="003477CE">
                <w:rPr>
                  <w:rFonts w:ascii="Arial" w:eastAsia="等线" w:hAnsi="Arial"/>
                  <w:b/>
                  <w:sz w:val="18"/>
                  <w:lang w:eastAsia="en-GB"/>
                </w:rPr>
                <w:t>Procedure</w:t>
              </w:r>
            </w:ins>
          </w:p>
        </w:tc>
        <w:tc>
          <w:tcPr>
            <w:tcW w:w="3686" w:type="dxa"/>
            <w:gridSpan w:val="2"/>
          </w:tcPr>
          <w:p w:rsidR="003477CE" w:rsidRPr="003477CE" w:rsidRDefault="003477CE" w:rsidP="003477CE">
            <w:pPr>
              <w:keepNext/>
              <w:keepLines/>
              <w:overflowPunct w:val="0"/>
              <w:autoSpaceDE w:val="0"/>
              <w:autoSpaceDN w:val="0"/>
              <w:adjustRightInd w:val="0"/>
              <w:spacing w:after="0"/>
              <w:jc w:val="center"/>
              <w:textAlignment w:val="baseline"/>
              <w:rPr>
                <w:ins w:id="2026" w:author="Huawei" w:date="2023-05-04T19:48:00Z"/>
                <w:rFonts w:ascii="Arial" w:eastAsia="等线" w:hAnsi="Arial"/>
                <w:b/>
                <w:sz w:val="18"/>
                <w:lang w:eastAsia="en-GB"/>
              </w:rPr>
            </w:pPr>
            <w:ins w:id="2027" w:author="Huawei" w:date="2023-05-04T19:48:00Z">
              <w:r w:rsidRPr="003477CE">
                <w:rPr>
                  <w:rFonts w:ascii="Arial" w:eastAsia="等线" w:hAnsi="Arial"/>
                  <w:b/>
                  <w:sz w:val="18"/>
                  <w:lang w:eastAsia="en-GB"/>
                </w:rPr>
                <w:t>Message Sequence</w:t>
              </w:r>
            </w:ins>
          </w:p>
        </w:tc>
        <w:tc>
          <w:tcPr>
            <w:tcW w:w="567" w:type="dxa"/>
            <w:tcBorders>
              <w:bottom w:val="nil"/>
            </w:tcBorders>
          </w:tcPr>
          <w:p w:rsidR="003477CE" w:rsidRPr="003477CE" w:rsidRDefault="003477CE" w:rsidP="003477CE">
            <w:pPr>
              <w:keepNext/>
              <w:keepLines/>
              <w:overflowPunct w:val="0"/>
              <w:autoSpaceDE w:val="0"/>
              <w:autoSpaceDN w:val="0"/>
              <w:adjustRightInd w:val="0"/>
              <w:spacing w:after="0"/>
              <w:jc w:val="center"/>
              <w:textAlignment w:val="baseline"/>
              <w:rPr>
                <w:ins w:id="2028" w:author="Huawei" w:date="2023-05-04T19:48:00Z"/>
                <w:rFonts w:ascii="Arial" w:eastAsia="等线" w:hAnsi="Arial"/>
                <w:b/>
                <w:sz w:val="18"/>
                <w:lang w:eastAsia="en-GB"/>
              </w:rPr>
            </w:pPr>
            <w:ins w:id="2029" w:author="Huawei" w:date="2023-05-04T19:48:00Z">
              <w:r w:rsidRPr="003477CE">
                <w:rPr>
                  <w:rFonts w:ascii="Arial" w:eastAsia="等线" w:hAnsi="Arial"/>
                  <w:b/>
                  <w:sz w:val="18"/>
                  <w:lang w:eastAsia="en-GB"/>
                </w:rPr>
                <w:t>TP</w:t>
              </w:r>
            </w:ins>
          </w:p>
        </w:tc>
        <w:tc>
          <w:tcPr>
            <w:tcW w:w="892" w:type="dxa"/>
            <w:tcBorders>
              <w:bottom w:val="nil"/>
            </w:tcBorders>
          </w:tcPr>
          <w:p w:rsidR="003477CE" w:rsidRPr="003477CE" w:rsidRDefault="003477CE" w:rsidP="003477CE">
            <w:pPr>
              <w:keepNext/>
              <w:keepLines/>
              <w:overflowPunct w:val="0"/>
              <w:autoSpaceDE w:val="0"/>
              <w:autoSpaceDN w:val="0"/>
              <w:adjustRightInd w:val="0"/>
              <w:spacing w:after="0"/>
              <w:jc w:val="center"/>
              <w:textAlignment w:val="baseline"/>
              <w:rPr>
                <w:ins w:id="2030" w:author="Huawei" w:date="2023-05-04T19:48:00Z"/>
                <w:rFonts w:ascii="Arial" w:eastAsia="等线" w:hAnsi="Arial"/>
                <w:b/>
                <w:sz w:val="18"/>
                <w:lang w:eastAsia="en-GB"/>
              </w:rPr>
            </w:pPr>
            <w:ins w:id="2031" w:author="Huawei" w:date="2023-05-04T19:48:00Z">
              <w:r w:rsidRPr="003477CE">
                <w:rPr>
                  <w:rFonts w:ascii="Arial" w:eastAsia="等线" w:hAnsi="Arial"/>
                  <w:b/>
                  <w:sz w:val="18"/>
                  <w:lang w:eastAsia="en-GB"/>
                </w:rPr>
                <w:t>Verdict</w:t>
              </w:r>
            </w:ins>
          </w:p>
        </w:tc>
      </w:tr>
      <w:tr w:rsidR="003477CE" w:rsidRPr="003477CE" w:rsidTr="003477CE">
        <w:trPr>
          <w:ins w:id="2032" w:author="Huawei" w:date="2023-05-04T19:48:00Z"/>
        </w:trPr>
        <w:tc>
          <w:tcPr>
            <w:tcW w:w="648" w:type="dxa"/>
            <w:tcBorders>
              <w:top w:val="nil"/>
            </w:tcBorders>
          </w:tcPr>
          <w:p w:rsidR="003477CE" w:rsidRPr="003477CE" w:rsidRDefault="003477CE" w:rsidP="003477CE">
            <w:pPr>
              <w:keepNext/>
              <w:keepLines/>
              <w:overflowPunct w:val="0"/>
              <w:autoSpaceDE w:val="0"/>
              <w:autoSpaceDN w:val="0"/>
              <w:adjustRightInd w:val="0"/>
              <w:spacing w:after="0"/>
              <w:jc w:val="center"/>
              <w:textAlignment w:val="baseline"/>
              <w:rPr>
                <w:ins w:id="2033" w:author="Huawei" w:date="2023-05-04T19:48:00Z"/>
                <w:rFonts w:ascii="Arial" w:eastAsia="等线" w:hAnsi="Arial"/>
                <w:b/>
                <w:sz w:val="18"/>
                <w:lang w:eastAsia="en-GB"/>
              </w:rPr>
            </w:pPr>
          </w:p>
        </w:tc>
        <w:tc>
          <w:tcPr>
            <w:tcW w:w="3969" w:type="dxa"/>
            <w:tcBorders>
              <w:top w:val="nil"/>
            </w:tcBorders>
          </w:tcPr>
          <w:p w:rsidR="003477CE" w:rsidRPr="003477CE" w:rsidRDefault="003477CE" w:rsidP="003477CE">
            <w:pPr>
              <w:keepNext/>
              <w:keepLines/>
              <w:overflowPunct w:val="0"/>
              <w:autoSpaceDE w:val="0"/>
              <w:autoSpaceDN w:val="0"/>
              <w:adjustRightInd w:val="0"/>
              <w:spacing w:after="0"/>
              <w:jc w:val="center"/>
              <w:textAlignment w:val="baseline"/>
              <w:rPr>
                <w:ins w:id="2034" w:author="Huawei" w:date="2023-05-04T19:48:00Z"/>
                <w:rFonts w:ascii="Arial" w:eastAsia="等线" w:hAnsi="Arial"/>
                <w:b/>
                <w:sz w:val="18"/>
                <w:lang w:eastAsia="en-GB"/>
              </w:rPr>
            </w:pPr>
          </w:p>
        </w:tc>
        <w:tc>
          <w:tcPr>
            <w:tcW w:w="709" w:type="dxa"/>
          </w:tcPr>
          <w:p w:rsidR="003477CE" w:rsidRPr="003477CE" w:rsidRDefault="003477CE" w:rsidP="003477CE">
            <w:pPr>
              <w:keepNext/>
              <w:keepLines/>
              <w:overflowPunct w:val="0"/>
              <w:autoSpaceDE w:val="0"/>
              <w:autoSpaceDN w:val="0"/>
              <w:adjustRightInd w:val="0"/>
              <w:spacing w:after="0"/>
              <w:jc w:val="center"/>
              <w:textAlignment w:val="baseline"/>
              <w:rPr>
                <w:ins w:id="2035" w:author="Huawei" w:date="2023-05-04T19:48:00Z"/>
                <w:rFonts w:ascii="Arial" w:eastAsia="等线" w:hAnsi="Arial"/>
                <w:b/>
                <w:sz w:val="18"/>
                <w:lang w:eastAsia="en-GB"/>
              </w:rPr>
            </w:pPr>
            <w:ins w:id="2036" w:author="Huawei" w:date="2023-05-04T19:48:00Z">
              <w:r w:rsidRPr="003477CE">
                <w:rPr>
                  <w:rFonts w:ascii="Arial" w:eastAsia="等线" w:hAnsi="Arial"/>
                  <w:b/>
                  <w:sz w:val="18"/>
                  <w:lang w:eastAsia="en-GB"/>
                </w:rPr>
                <w:t>U - S</w:t>
              </w:r>
            </w:ins>
          </w:p>
        </w:tc>
        <w:tc>
          <w:tcPr>
            <w:tcW w:w="2977" w:type="dxa"/>
          </w:tcPr>
          <w:p w:rsidR="003477CE" w:rsidRPr="003477CE" w:rsidRDefault="003477CE" w:rsidP="003477CE">
            <w:pPr>
              <w:keepNext/>
              <w:keepLines/>
              <w:overflowPunct w:val="0"/>
              <w:autoSpaceDE w:val="0"/>
              <w:autoSpaceDN w:val="0"/>
              <w:adjustRightInd w:val="0"/>
              <w:spacing w:after="0"/>
              <w:jc w:val="center"/>
              <w:textAlignment w:val="baseline"/>
              <w:rPr>
                <w:ins w:id="2037" w:author="Huawei" w:date="2023-05-04T19:48:00Z"/>
                <w:rFonts w:ascii="Arial" w:eastAsia="等线" w:hAnsi="Arial"/>
                <w:b/>
                <w:sz w:val="18"/>
                <w:lang w:eastAsia="en-GB"/>
              </w:rPr>
            </w:pPr>
            <w:ins w:id="2038" w:author="Huawei" w:date="2023-05-04T19:48:00Z">
              <w:r w:rsidRPr="003477CE">
                <w:rPr>
                  <w:rFonts w:ascii="Arial" w:eastAsia="等线" w:hAnsi="Arial"/>
                  <w:b/>
                  <w:sz w:val="18"/>
                  <w:lang w:eastAsia="en-GB"/>
                </w:rPr>
                <w:t>Message</w:t>
              </w:r>
            </w:ins>
          </w:p>
        </w:tc>
        <w:tc>
          <w:tcPr>
            <w:tcW w:w="567" w:type="dxa"/>
            <w:tcBorders>
              <w:top w:val="nil"/>
            </w:tcBorders>
          </w:tcPr>
          <w:p w:rsidR="003477CE" w:rsidRPr="003477CE" w:rsidRDefault="003477CE" w:rsidP="003477CE">
            <w:pPr>
              <w:keepNext/>
              <w:keepLines/>
              <w:overflowPunct w:val="0"/>
              <w:autoSpaceDE w:val="0"/>
              <w:autoSpaceDN w:val="0"/>
              <w:adjustRightInd w:val="0"/>
              <w:spacing w:after="0"/>
              <w:jc w:val="center"/>
              <w:textAlignment w:val="baseline"/>
              <w:rPr>
                <w:ins w:id="2039" w:author="Huawei" w:date="2023-05-04T19:48:00Z"/>
                <w:rFonts w:ascii="Arial" w:eastAsia="等线" w:hAnsi="Arial"/>
                <w:b/>
                <w:sz w:val="18"/>
                <w:lang w:eastAsia="en-GB"/>
              </w:rPr>
            </w:pPr>
          </w:p>
        </w:tc>
        <w:tc>
          <w:tcPr>
            <w:tcW w:w="892" w:type="dxa"/>
            <w:tcBorders>
              <w:top w:val="nil"/>
            </w:tcBorders>
          </w:tcPr>
          <w:p w:rsidR="003477CE" w:rsidRPr="003477CE" w:rsidRDefault="003477CE" w:rsidP="003477CE">
            <w:pPr>
              <w:keepNext/>
              <w:keepLines/>
              <w:overflowPunct w:val="0"/>
              <w:autoSpaceDE w:val="0"/>
              <w:autoSpaceDN w:val="0"/>
              <w:adjustRightInd w:val="0"/>
              <w:spacing w:after="0"/>
              <w:jc w:val="center"/>
              <w:textAlignment w:val="baseline"/>
              <w:rPr>
                <w:ins w:id="2040" w:author="Huawei" w:date="2023-05-04T19:48:00Z"/>
                <w:rFonts w:ascii="Arial" w:eastAsia="等线" w:hAnsi="Arial"/>
                <w:b/>
                <w:sz w:val="18"/>
                <w:lang w:eastAsia="en-GB"/>
              </w:rPr>
            </w:pPr>
          </w:p>
        </w:tc>
      </w:tr>
      <w:tr w:rsidR="003477CE" w:rsidRPr="003477CE" w:rsidTr="003477CE">
        <w:trPr>
          <w:ins w:id="2041" w:author="Huawei" w:date="2023-05-04T19:49:00Z"/>
        </w:trPr>
        <w:tc>
          <w:tcPr>
            <w:tcW w:w="648" w:type="dxa"/>
          </w:tcPr>
          <w:p w:rsidR="003477CE" w:rsidRPr="003477CE" w:rsidRDefault="003477CE" w:rsidP="003477CE">
            <w:pPr>
              <w:keepNext/>
              <w:keepLines/>
              <w:overflowPunct w:val="0"/>
              <w:autoSpaceDE w:val="0"/>
              <w:autoSpaceDN w:val="0"/>
              <w:adjustRightInd w:val="0"/>
              <w:spacing w:after="0"/>
              <w:jc w:val="center"/>
              <w:textAlignment w:val="baseline"/>
              <w:rPr>
                <w:ins w:id="2042" w:author="Huawei" w:date="2023-05-04T19:49:00Z"/>
                <w:rFonts w:ascii="Arial" w:eastAsia="等线" w:hAnsi="Arial"/>
                <w:sz w:val="18"/>
                <w:lang w:eastAsia="zh-CN"/>
              </w:rPr>
            </w:pPr>
            <w:ins w:id="2043" w:author="Huawei" w:date="2023-05-04T19:49:00Z">
              <w:r>
                <w:rPr>
                  <w:rFonts w:ascii="Arial" w:eastAsia="等线" w:hAnsi="Arial" w:hint="eastAsia"/>
                  <w:sz w:val="18"/>
                  <w:lang w:eastAsia="zh-CN"/>
                </w:rPr>
                <w:t>-</w:t>
              </w:r>
            </w:ins>
          </w:p>
        </w:tc>
        <w:tc>
          <w:tcPr>
            <w:tcW w:w="3969" w:type="dxa"/>
          </w:tcPr>
          <w:p w:rsidR="003477CE" w:rsidRPr="003477CE" w:rsidRDefault="003477CE" w:rsidP="003477CE">
            <w:pPr>
              <w:keepNext/>
              <w:keepLines/>
              <w:overflowPunct w:val="0"/>
              <w:autoSpaceDE w:val="0"/>
              <w:autoSpaceDN w:val="0"/>
              <w:adjustRightInd w:val="0"/>
              <w:spacing w:after="0"/>
              <w:textAlignment w:val="baseline"/>
              <w:rPr>
                <w:ins w:id="2044" w:author="Huawei" w:date="2023-05-04T19:49:00Z"/>
                <w:rFonts w:ascii="Arial" w:eastAsia="等线" w:hAnsi="Arial"/>
                <w:sz w:val="18"/>
                <w:lang w:eastAsia="en-GB"/>
              </w:rPr>
            </w:pPr>
            <w:ins w:id="2045" w:author="Huawei" w:date="2023-05-04T19:49:00Z">
              <w:r w:rsidRPr="003477CE">
                <w:rPr>
                  <w:rFonts w:ascii="Arial" w:eastAsia="等线" w:hAnsi="Arial"/>
                  <w:sz w:val="18"/>
                  <w:lang w:eastAsia="en-GB"/>
                </w:rPr>
                <w:t>EXCEPTION: Steps 1</w:t>
              </w:r>
              <w:r>
                <w:rPr>
                  <w:rFonts w:ascii="Arial" w:eastAsia="等线" w:hAnsi="Arial"/>
                  <w:sz w:val="18"/>
                  <w:lang w:eastAsia="en-GB"/>
                </w:rPr>
                <w:t>-</w:t>
              </w:r>
              <w:r w:rsidRPr="003477CE">
                <w:rPr>
                  <w:rFonts w:ascii="Arial" w:eastAsia="等线" w:hAnsi="Arial"/>
                  <w:sz w:val="18"/>
                  <w:lang w:eastAsia="en-GB"/>
                </w:rPr>
                <w:t xml:space="preserve">5 are repeated for allowed values of </w:t>
              </w:r>
            </w:ins>
            <m:oMath>
              <m:sSub>
                <m:sSubPr>
                  <m:ctrlPr>
                    <w:ins w:id="2046" w:author="Huawei" w:date="2023-05-04T19:50:00Z">
                      <w:rPr>
                        <w:rFonts w:ascii="Cambria Math" w:eastAsia="等线" w:hAnsi="Cambria Math"/>
                        <w:sz w:val="18"/>
                        <w:lang w:eastAsia="en-GB"/>
                      </w:rPr>
                    </w:ins>
                  </m:ctrlPr>
                </m:sSubPr>
                <m:e>
                  <m:r>
                    <w:ins w:id="2047" w:author="Huawei" w:date="2023-05-04T19:50:00Z">
                      <m:rPr>
                        <m:nor/>
                      </m:rPr>
                      <w:rPr>
                        <w:rFonts w:ascii="Arial" w:eastAsia="等线" w:hAnsi="Arial"/>
                        <w:sz w:val="18"/>
                        <w:lang w:eastAsia="en-GB"/>
                      </w:rPr>
                      <m:t>N</m:t>
                    </w:ins>
                  </m:r>
                </m:e>
                <m:sub>
                  <m:r>
                    <w:ins w:id="2048" w:author="Huawei" w:date="2023-05-04T19:50:00Z">
                      <m:rPr>
                        <m:nor/>
                      </m:rPr>
                      <w:rPr>
                        <w:rFonts w:ascii="Arial" w:eastAsia="等线" w:hAnsi="Arial"/>
                        <w:sz w:val="18"/>
                        <w:lang w:eastAsia="en-GB"/>
                      </w:rPr>
                      <m:t>PRB</m:t>
                    </w:ins>
                  </m:r>
                </m:sub>
              </m:sSub>
            </m:oMath>
            <w:ins w:id="2049" w:author="Huawei" w:date="2023-05-04T19:49:00Z">
              <w:r w:rsidRPr="003477CE">
                <w:rPr>
                  <w:rFonts w:ascii="Arial" w:eastAsia="等线" w:hAnsi="Arial"/>
                  <w:sz w:val="18"/>
                  <w:lang w:eastAsia="en-GB"/>
                </w:rPr>
                <w:t xml:space="preserve"> 1 to </w:t>
              </w:r>
            </w:ins>
            <m:oMath>
              <m:sSubSup>
                <m:sSubSupPr>
                  <m:ctrlPr>
                    <w:ins w:id="2050" w:author="Huawei" w:date="2023-05-04T19:51:00Z">
                      <w:rPr>
                        <w:rFonts w:ascii="Cambria Math" w:eastAsia="等线" w:hAnsi="Cambria Math"/>
                        <w:sz w:val="18"/>
                        <w:lang w:eastAsia="en-GB"/>
                      </w:rPr>
                    </w:ins>
                  </m:ctrlPr>
                </m:sSubSupPr>
                <m:e>
                  <m:r>
                    <w:ins w:id="2051" w:author="Huawei" w:date="2023-05-04T19:51:00Z">
                      <m:rPr>
                        <m:nor/>
                      </m:rPr>
                      <w:rPr>
                        <w:rFonts w:ascii="Arial" w:eastAsia="等线" w:hAnsi="Arial"/>
                        <w:sz w:val="18"/>
                        <w:lang w:eastAsia="en-GB"/>
                      </w:rPr>
                      <m:t>N</m:t>
                    </w:ins>
                  </m:r>
                </m:e>
                <m:sub>
                  <m:r>
                    <w:ins w:id="2052" w:author="Huawei" w:date="2023-05-04T19:51:00Z">
                      <m:rPr>
                        <m:nor/>
                      </m:rPr>
                      <w:rPr>
                        <w:rFonts w:ascii="Arial" w:eastAsia="等线" w:hAnsi="Arial"/>
                        <w:sz w:val="18"/>
                        <w:lang w:eastAsia="en-GB"/>
                      </w:rPr>
                      <m:t>RB</m:t>
                    </w:ins>
                  </m:r>
                </m:sub>
                <m:sup>
                  <m:r>
                    <w:ins w:id="2053" w:author="Huawei" w:date="2023-05-04T19:51:00Z">
                      <m:rPr>
                        <m:nor/>
                      </m:rPr>
                      <w:rPr>
                        <w:rFonts w:ascii="Arial" w:eastAsia="等线" w:hAnsi="Arial"/>
                        <w:sz w:val="18"/>
                        <w:lang w:eastAsia="en-GB"/>
                      </w:rPr>
                      <m:t>UL,BWP</m:t>
                    </w:ins>
                  </m:r>
                </m:sup>
              </m:sSubSup>
            </m:oMath>
            <w:ins w:id="2054" w:author="Huawei" w:date="2023-05-04T19:49:00Z">
              <w:r w:rsidRPr="003477CE">
                <w:rPr>
                  <w:rFonts w:ascii="Arial" w:eastAsia="等线" w:hAnsi="Arial"/>
                  <w:sz w:val="18"/>
                  <w:lang w:eastAsia="en-GB"/>
                </w:rPr>
                <w:t xml:space="preserve"> in BWP, time domain resource as per </w:t>
              </w:r>
            </w:ins>
            <w:ins w:id="2055" w:author="Huawei" w:date="2023-05-04T19:58:00Z">
              <w:r w:rsidRPr="003477CE">
                <w:rPr>
                  <w:rFonts w:ascii="Arial" w:eastAsia="等线" w:hAnsi="Arial"/>
                  <w:sz w:val="18"/>
                  <w:lang w:eastAsia="en-GB"/>
                </w:rPr>
                <w:t>Table 7.1.1.4.2.7.3.3-2</w:t>
              </w:r>
            </w:ins>
            <w:ins w:id="2056" w:author="Huawei" w:date="2023-05-04T19:49:00Z">
              <w:r w:rsidRPr="003477CE">
                <w:rPr>
                  <w:rFonts w:ascii="Arial" w:eastAsia="等线" w:hAnsi="Arial"/>
                  <w:sz w:val="18"/>
                  <w:lang w:eastAsia="en-GB"/>
                </w:rPr>
                <w:t xml:space="preserve"> and </w:t>
              </w:r>
            </w:ins>
            <m:oMath>
              <m:sSub>
                <m:sSubPr>
                  <m:ctrlPr>
                    <w:ins w:id="2057" w:author="Huawei" w:date="2023-05-04T19:58:00Z">
                      <w:rPr>
                        <w:rFonts w:ascii="Cambria Math" w:eastAsia="等线" w:hAnsi="Cambria Math"/>
                        <w:sz w:val="18"/>
                        <w:lang w:eastAsia="en-GB"/>
                      </w:rPr>
                    </w:ins>
                  </m:ctrlPr>
                </m:sSubPr>
                <m:e>
                  <m:r>
                    <w:ins w:id="2058" w:author="Huawei" w:date="2023-05-04T19:58:00Z">
                      <m:rPr>
                        <m:nor/>
                      </m:rPr>
                      <w:rPr>
                        <w:rFonts w:ascii="Arial" w:eastAsia="等线" w:hAnsi="Arial"/>
                        <w:sz w:val="18"/>
                        <w:lang w:eastAsia="en-GB"/>
                      </w:rPr>
                      <m:t>I</m:t>
                    </w:ins>
                  </m:r>
                </m:e>
                <m:sub>
                  <m:r>
                    <w:ins w:id="2059" w:author="Huawei" w:date="2023-05-04T19:58:00Z">
                      <m:rPr>
                        <m:nor/>
                      </m:rPr>
                      <w:rPr>
                        <w:rFonts w:ascii="Arial" w:eastAsia="等线" w:hAnsi="Arial"/>
                        <w:sz w:val="18"/>
                        <w:lang w:eastAsia="en-GB"/>
                      </w:rPr>
                      <m:t>MCS</m:t>
                    </w:ins>
                  </m:r>
                </m:sub>
              </m:sSub>
            </m:oMath>
            <w:ins w:id="2060" w:author="Huawei" w:date="2023-05-04T19:49:00Z">
              <w:r w:rsidRPr="003477CE">
                <w:rPr>
                  <w:rFonts w:ascii="Arial" w:eastAsia="等线" w:hAnsi="Arial"/>
                  <w:sz w:val="18"/>
                  <w:lang w:eastAsia="en-GB"/>
                </w:rPr>
                <w:t xml:space="preserve"> from 0 to 28.</w:t>
              </w:r>
            </w:ins>
          </w:p>
        </w:tc>
        <w:tc>
          <w:tcPr>
            <w:tcW w:w="709" w:type="dxa"/>
          </w:tcPr>
          <w:p w:rsidR="003477CE" w:rsidRPr="003477CE" w:rsidRDefault="003477CE" w:rsidP="003477CE">
            <w:pPr>
              <w:keepNext/>
              <w:keepLines/>
              <w:overflowPunct w:val="0"/>
              <w:autoSpaceDE w:val="0"/>
              <w:autoSpaceDN w:val="0"/>
              <w:adjustRightInd w:val="0"/>
              <w:spacing w:after="0"/>
              <w:jc w:val="center"/>
              <w:textAlignment w:val="baseline"/>
              <w:rPr>
                <w:ins w:id="2061" w:author="Huawei" w:date="2023-05-04T19:49:00Z"/>
                <w:rFonts w:ascii="Arial" w:eastAsia="等线" w:hAnsi="Arial"/>
                <w:sz w:val="18"/>
                <w:lang w:eastAsia="en-GB"/>
              </w:rPr>
            </w:pPr>
            <w:ins w:id="2062" w:author="Huawei" w:date="2023-05-04T19:58:00Z">
              <w:r w:rsidRPr="00151B0C">
                <w:rPr>
                  <w:rFonts w:ascii="Arial" w:eastAsia="等线" w:hAnsi="Arial" w:hint="eastAsia"/>
                  <w:sz w:val="18"/>
                  <w:lang w:eastAsia="zh-CN"/>
                </w:rPr>
                <w:t>-</w:t>
              </w:r>
            </w:ins>
          </w:p>
        </w:tc>
        <w:tc>
          <w:tcPr>
            <w:tcW w:w="2977" w:type="dxa"/>
          </w:tcPr>
          <w:p w:rsidR="003477CE" w:rsidRPr="003477CE" w:rsidRDefault="003477CE" w:rsidP="003477CE">
            <w:pPr>
              <w:keepNext/>
              <w:keepLines/>
              <w:overflowPunct w:val="0"/>
              <w:autoSpaceDE w:val="0"/>
              <w:autoSpaceDN w:val="0"/>
              <w:adjustRightInd w:val="0"/>
              <w:spacing w:after="0"/>
              <w:textAlignment w:val="baseline"/>
              <w:rPr>
                <w:ins w:id="2063" w:author="Huawei" w:date="2023-05-04T19:49:00Z"/>
                <w:rFonts w:ascii="Arial" w:eastAsia="等线" w:hAnsi="Arial"/>
                <w:i/>
                <w:sz w:val="18"/>
                <w:lang w:eastAsia="en-GB"/>
              </w:rPr>
            </w:pPr>
            <w:ins w:id="2064" w:author="Huawei" w:date="2023-05-04T19:58:00Z">
              <w:r w:rsidRPr="00151B0C">
                <w:rPr>
                  <w:rFonts w:ascii="Arial" w:eastAsia="等线" w:hAnsi="Arial" w:hint="eastAsia"/>
                  <w:sz w:val="18"/>
                  <w:lang w:eastAsia="zh-CN"/>
                </w:rPr>
                <w:t>-</w:t>
              </w:r>
            </w:ins>
          </w:p>
        </w:tc>
        <w:tc>
          <w:tcPr>
            <w:tcW w:w="567" w:type="dxa"/>
          </w:tcPr>
          <w:p w:rsidR="003477CE" w:rsidRPr="003477CE" w:rsidRDefault="003477CE" w:rsidP="003477CE">
            <w:pPr>
              <w:keepNext/>
              <w:keepLines/>
              <w:overflowPunct w:val="0"/>
              <w:autoSpaceDE w:val="0"/>
              <w:autoSpaceDN w:val="0"/>
              <w:adjustRightInd w:val="0"/>
              <w:spacing w:after="0"/>
              <w:jc w:val="center"/>
              <w:textAlignment w:val="baseline"/>
              <w:rPr>
                <w:ins w:id="2065" w:author="Huawei" w:date="2023-05-04T19:49:00Z"/>
                <w:rFonts w:ascii="Arial" w:eastAsia="等线" w:hAnsi="Arial"/>
                <w:sz w:val="18"/>
                <w:lang w:eastAsia="en-GB"/>
              </w:rPr>
            </w:pPr>
            <w:ins w:id="2066" w:author="Huawei" w:date="2023-05-04T19:58:00Z">
              <w:r w:rsidRPr="00151B0C">
                <w:rPr>
                  <w:rFonts w:ascii="Arial" w:eastAsia="等线" w:hAnsi="Arial" w:hint="eastAsia"/>
                  <w:sz w:val="18"/>
                  <w:lang w:eastAsia="zh-CN"/>
                </w:rPr>
                <w:t>-</w:t>
              </w:r>
            </w:ins>
          </w:p>
        </w:tc>
        <w:tc>
          <w:tcPr>
            <w:tcW w:w="892" w:type="dxa"/>
          </w:tcPr>
          <w:p w:rsidR="003477CE" w:rsidRPr="003477CE" w:rsidRDefault="003477CE" w:rsidP="003477CE">
            <w:pPr>
              <w:keepNext/>
              <w:keepLines/>
              <w:overflowPunct w:val="0"/>
              <w:autoSpaceDE w:val="0"/>
              <w:autoSpaceDN w:val="0"/>
              <w:adjustRightInd w:val="0"/>
              <w:spacing w:after="0"/>
              <w:jc w:val="center"/>
              <w:textAlignment w:val="baseline"/>
              <w:rPr>
                <w:ins w:id="2067" w:author="Huawei" w:date="2023-05-04T19:49:00Z"/>
                <w:rFonts w:ascii="Arial" w:eastAsia="等线" w:hAnsi="Arial"/>
                <w:sz w:val="18"/>
                <w:lang w:eastAsia="en-GB"/>
              </w:rPr>
            </w:pPr>
            <w:ins w:id="2068" w:author="Huawei" w:date="2023-05-04T19:58:00Z">
              <w:r w:rsidRPr="00151B0C">
                <w:rPr>
                  <w:rFonts w:ascii="Arial" w:eastAsia="等线" w:hAnsi="Arial" w:hint="eastAsia"/>
                  <w:sz w:val="18"/>
                  <w:lang w:eastAsia="zh-CN"/>
                </w:rPr>
                <w:t>-</w:t>
              </w:r>
            </w:ins>
          </w:p>
        </w:tc>
      </w:tr>
      <w:tr w:rsidR="001850CC" w:rsidRPr="003477CE" w:rsidTr="003477CE">
        <w:trPr>
          <w:ins w:id="2069" w:author="Huawei" w:date="2023-05-04T19:48:00Z"/>
        </w:trPr>
        <w:tc>
          <w:tcPr>
            <w:tcW w:w="648" w:type="dxa"/>
          </w:tcPr>
          <w:p w:rsidR="001850CC" w:rsidRPr="003477CE" w:rsidRDefault="001850CC" w:rsidP="001850CC">
            <w:pPr>
              <w:keepNext/>
              <w:keepLines/>
              <w:overflowPunct w:val="0"/>
              <w:autoSpaceDE w:val="0"/>
              <w:autoSpaceDN w:val="0"/>
              <w:adjustRightInd w:val="0"/>
              <w:spacing w:after="0"/>
              <w:jc w:val="center"/>
              <w:textAlignment w:val="baseline"/>
              <w:rPr>
                <w:ins w:id="2070" w:author="Huawei" w:date="2023-05-04T19:48:00Z"/>
                <w:rFonts w:ascii="Arial" w:eastAsia="等线" w:hAnsi="Arial"/>
                <w:sz w:val="18"/>
                <w:lang w:eastAsia="en-GB"/>
              </w:rPr>
            </w:pPr>
            <w:ins w:id="2071" w:author="Huawei" w:date="2023-05-04T19:48:00Z">
              <w:r w:rsidRPr="003477CE">
                <w:rPr>
                  <w:rFonts w:ascii="Arial" w:eastAsia="等线" w:hAnsi="Arial"/>
                  <w:sz w:val="18"/>
                  <w:lang w:eastAsia="en-GB"/>
                </w:rPr>
                <w:t>1</w:t>
              </w:r>
            </w:ins>
          </w:p>
        </w:tc>
        <w:tc>
          <w:tcPr>
            <w:tcW w:w="3969" w:type="dxa"/>
          </w:tcPr>
          <w:p w:rsidR="001850CC" w:rsidRPr="003477CE" w:rsidRDefault="001850CC" w:rsidP="001850CC">
            <w:pPr>
              <w:keepNext/>
              <w:keepLines/>
              <w:overflowPunct w:val="0"/>
              <w:autoSpaceDE w:val="0"/>
              <w:autoSpaceDN w:val="0"/>
              <w:adjustRightInd w:val="0"/>
              <w:spacing w:after="0"/>
              <w:textAlignment w:val="baseline"/>
              <w:rPr>
                <w:ins w:id="2072" w:author="Huawei" w:date="2023-05-04T19:48:00Z"/>
                <w:rFonts w:ascii="Arial" w:eastAsia="等线" w:hAnsi="Arial"/>
                <w:sz w:val="18"/>
                <w:lang w:eastAsia="en-GB"/>
              </w:rPr>
            </w:pPr>
            <w:ins w:id="2073" w:author="Huawei" w:date="2023-05-04T20:13:00Z">
              <w:r w:rsidRPr="001850CC">
                <w:rPr>
                  <w:rFonts w:ascii="Arial" w:eastAsia="等线" w:hAnsi="Arial"/>
                  <w:sz w:val="18"/>
                  <w:lang w:eastAsia="en-GB"/>
                </w:rPr>
                <w:t xml:space="preserve">The SS calculates or looks up TBS in TS 38.214 [15] </w:t>
              </w:r>
              <w:r>
                <w:rPr>
                  <w:rFonts w:ascii="Arial" w:eastAsia="等线" w:hAnsi="Arial"/>
                  <w:sz w:val="18"/>
                  <w:lang w:eastAsia="en-GB"/>
                </w:rPr>
                <w:t>claus</w:t>
              </w:r>
            </w:ins>
            <w:ins w:id="2074" w:author="Huawei" w:date="2023-05-04T20:14:00Z">
              <w:r>
                <w:rPr>
                  <w:rFonts w:ascii="Arial" w:eastAsia="等线" w:hAnsi="Arial"/>
                  <w:sz w:val="18"/>
                  <w:lang w:eastAsia="en-GB"/>
                </w:rPr>
                <w:t xml:space="preserve">e 6.1.4.2 </w:t>
              </w:r>
            </w:ins>
            <w:ins w:id="2075" w:author="Huawei" w:date="2023-05-04T20:13:00Z">
              <w:r w:rsidRPr="001850CC">
                <w:rPr>
                  <w:rFonts w:ascii="Arial" w:eastAsia="等线" w:hAnsi="Arial"/>
                  <w:sz w:val="18"/>
                  <w:lang w:eastAsia="en-GB"/>
                </w:rPr>
                <w:t xml:space="preserve">based on the value of S, L, </w:t>
              </w:r>
            </w:ins>
            <m:oMath>
              <m:sSub>
                <m:sSubPr>
                  <m:ctrlPr>
                    <w:ins w:id="2076" w:author="Huawei" w:date="2023-05-04T20:14:00Z">
                      <w:rPr>
                        <w:rFonts w:ascii="Cambria Math" w:eastAsia="等线" w:hAnsi="Cambria Math"/>
                        <w:sz w:val="18"/>
                        <w:lang w:eastAsia="en-GB"/>
                      </w:rPr>
                    </w:ins>
                  </m:ctrlPr>
                </m:sSubPr>
                <m:e>
                  <m:r>
                    <w:ins w:id="2077" w:author="Huawei" w:date="2023-05-04T20:14:00Z">
                      <m:rPr>
                        <m:nor/>
                      </m:rPr>
                      <w:rPr>
                        <w:rFonts w:ascii="Arial" w:eastAsia="等线" w:hAnsi="Arial"/>
                        <w:sz w:val="18"/>
                        <w:lang w:eastAsia="en-GB"/>
                      </w:rPr>
                      <m:t>I</m:t>
                    </w:ins>
                  </m:r>
                </m:e>
                <m:sub>
                  <m:r>
                    <w:ins w:id="2078" w:author="Huawei" w:date="2023-05-04T20:14:00Z">
                      <m:rPr>
                        <m:nor/>
                      </m:rPr>
                      <w:rPr>
                        <w:rFonts w:ascii="Arial" w:eastAsia="等线" w:hAnsi="Arial"/>
                        <w:sz w:val="18"/>
                        <w:lang w:eastAsia="en-GB"/>
                      </w:rPr>
                      <m:t>MCS</m:t>
                    </w:ins>
                  </m:r>
                </m:sub>
              </m:sSub>
            </m:oMath>
            <w:ins w:id="2079" w:author="Huawei" w:date="2023-05-04T20:14:00Z">
              <w:r>
                <w:rPr>
                  <w:rFonts w:ascii="Arial" w:eastAsia="等线" w:hAnsi="Arial" w:hint="eastAsia"/>
                  <w:sz w:val="18"/>
                  <w:lang w:eastAsia="zh-CN"/>
                </w:rPr>
                <w:t xml:space="preserve"> </w:t>
              </w:r>
            </w:ins>
            <w:ins w:id="2080" w:author="Huawei" w:date="2023-05-04T20:13:00Z">
              <w:r w:rsidRPr="001850CC">
                <w:rPr>
                  <w:rFonts w:ascii="Arial" w:eastAsia="等线" w:hAnsi="Arial"/>
                  <w:sz w:val="18"/>
                  <w:lang w:eastAsia="en-GB"/>
                </w:rPr>
                <w:t xml:space="preserve">and </w:t>
              </w:r>
            </w:ins>
            <m:oMath>
              <m:sSub>
                <m:sSubPr>
                  <m:ctrlPr>
                    <w:ins w:id="2081" w:author="Huawei" w:date="2023-05-04T20:14:00Z">
                      <w:rPr>
                        <w:rFonts w:ascii="Cambria Math" w:eastAsia="等线" w:hAnsi="Cambria Math"/>
                        <w:sz w:val="18"/>
                        <w:lang w:eastAsia="en-GB"/>
                      </w:rPr>
                    </w:ins>
                  </m:ctrlPr>
                </m:sSubPr>
                <m:e>
                  <m:r>
                    <w:ins w:id="2082" w:author="Huawei" w:date="2023-05-04T20:14:00Z">
                      <m:rPr>
                        <m:nor/>
                      </m:rPr>
                      <w:rPr>
                        <w:rFonts w:ascii="Arial" w:eastAsia="等线" w:hAnsi="Arial"/>
                        <w:sz w:val="18"/>
                        <w:lang w:eastAsia="en-GB"/>
                      </w:rPr>
                      <m:t>N</m:t>
                    </w:ins>
                  </m:r>
                </m:e>
                <m:sub>
                  <m:r>
                    <w:ins w:id="2083" w:author="Huawei" w:date="2023-05-04T20:14:00Z">
                      <m:rPr>
                        <m:nor/>
                      </m:rPr>
                      <w:rPr>
                        <w:rFonts w:ascii="Arial" w:eastAsia="等线" w:hAnsi="Arial"/>
                        <w:sz w:val="18"/>
                        <w:lang w:eastAsia="en-GB"/>
                      </w:rPr>
                      <m:t>PRB</m:t>
                    </w:ins>
                  </m:r>
                </m:sub>
              </m:sSub>
            </m:oMath>
            <w:ins w:id="2084" w:author="Huawei" w:date="2023-05-04T20:13:00Z">
              <w:r w:rsidRPr="001850CC">
                <w:rPr>
                  <w:rFonts w:ascii="Arial" w:eastAsia="等线" w:hAnsi="Arial"/>
                  <w:sz w:val="18"/>
                  <w:lang w:eastAsia="en-GB"/>
                </w:rPr>
                <w:t>.</w:t>
              </w:r>
            </w:ins>
          </w:p>
        </w:tc>
        <w:tc>
          <w:tcPr>
            <w:tcW w:w="709" w:type="dxa"/>
          </w:tcPr>
          <w:p w:rsidR="001850CC" w:rsidRPr="003477CE" w:rsidRDefault="001850CC" w:rsidP="001850CC">
            <w:pPr>
              <w:keepNext/>
              <w:keepLines/>
              <w:overflowPunct w:val="0"/>
              <w:autoSpaceDE w:val="0"/>
              <w:autoSpaceDN w:val="0"/>
              <w:adjustRightInd w:val="0"/>
              <w:spacing w:after="0"/>
              <w:jc w:val="center"/>
              <w:textAlignment w:val="baseline"/>
              <w:rPr>
                <w:ins w:id="2085" w:author="Huawei" w:date="2023-05-04T19:48:00Z"/>
                <w:rFonts w:ascii="Arial" w:eastAsia="等线" w:hAnsi="Arial"/>
                <w:sz w:val="18"/>
                <w:lang w:eastAsia="en-GB"/>
              </w:rPr>
            </w:pPr>
            <w:ins w:id="2086" w:author="Huawei" w:date="2023-05-04T20:14:00Z">
              <w:r w:rsidRPr="00151B0C">
                <w:rPr>
                  <w:rFonts w:ascii="Arial" w:eastAsia="等线" w:hAnsi="Arial" w:hint="eastAsia"/>
                  <w:sz w:val="18"/>
                  <w:lang w:eastAsia="zh-CN"/>
                </w:rPr>
                <w:t>-</w:t>
              </w:r>
            </w:ins>
          </w:p>
        </w:tc>
        <w:tc>
          <w:tcPr>
            <w:tcW w:w="2977" w:type="dxa"/>
          </w:tcPr>
          <w:p w:rsidR="001850CC" w:rsidRPr="003477CE" w:rsidRDefault="001850CC" w:rsidP="001850CC">
            <w:pPr>
              <w:keepNext/>
              <w:keepLines/>
              <w:overflowPunct w:val="0"/>
              <w:autoSpaceDE w:val="0"/>
              <w:autoSpaceDN w:val="0"/>
              <w:adjustRightInd w:val="0"/>
              <w:spacing w:after="0"/>
              <w:textAlignment w:val="baseline"/>
              <w:rPr>
                <w:ins w:id="2087" w:author="Huawei" w:date="2023-05-04T19:48:00Z"/>
                <w:rFonts w:ascii="Arial" w:eastAsia="等线" w:hAnsi="Arial"/>
                <w:sz w:val="18"/>
                <w:lang w:eastAsia="en-GB"/>
              </w:rPr>
            </w:pPr>
            <w:ins w:id="2088" w:author="Huawei" w:date="2023-05-04T20:14:00Z">
              <w:r w:rsidRPr="00151B0C">
                <w:rPr>
                  <w:rFonts w:ascii="Arial" w:eastAsia="等线" w:hAnsi="Arial" w:hint="eastAsia"/>
                  <w:sz w:val="18"/>
                  <w:lang w:eastAsia="zh-CN"/>
                </w:rPr>
                <w:t>-</w:t>
              </w:r>
            </w:ins>
          </w:p>
        </w:tc>
        <w:tc>
          <w:tcPr>
            <w:tcW w:w="567" w:type="dxa"/>
          </w:tcPr>
          <w:p w:rsidR="001850CC" w:rsidRPr="003477CE" w:rsidRDefault="001850CC" w:rsidP="001850CC">
            <w:pPr>
              <w:keepNext/>
              <w:keepLines/>
              <w:overflowPunct w:val="0"/>
              <w:autoSpaceDE w:val="0"/>
              <w:autoSpaceDN w:val="0"/>
              <w:adjustRightInd w:val="0"/>
              <w:spacing w:after="0"/>
              <w:jc w:val="center"/>
              <w:textAlignment w:val="baseline"/>
              <w:rPr>
                <w:ins w:id="2089" w:author="Huawei" w:date="2023-05-04T19:48:00Z"/>
                <w:rFonts w:ascii="Arial" w:eastAsia="等线" w:hAnsi="Arial"/>
                <w:sz w:val="18"/>
                <w:lang w:eastAsia="en-GB"/>
              </w:rPr>
            </w:pPr>
            <w:ins w:id="2090" w:author="Huawei" w:date="2023-05-04T20:14:00Z">
              <w:r w:rsidRPr="00151B0C">
                <w:rPr>
                  <w:rFonts w:ascii="Arial" w:eastAsia="等线" w:hAnsi="Arial" w:hint="eastAsia"/>
                  <w:sz w:val="18"/>
                  <w:lang w:eastAsia="zh-CN"/>
                </w:rPr>
                <w:t>-</w:t>
              </w:r>
            </w:ins>
          </w:p>
        </w:tc>
        <w:tc>
          <w:tcPr>
            <w:tcW w:w="892" w:type="dxa"/>
          </w:tcPr>
          <w:p w:rsidR="001850CC" w:rsidRPr="003477CE" w:rsidRDefault="001850CC" w:rsidP="001850CC">
            <w:pPr>
              <w:keepNext/>
              <w:keepLines/>
              <w:overflowPunct w:val="0"/>
              <w:autoSpaceDE w:val="0"/>
              <w:autoSpaceDN w:val="0"/>
              <w:adjustRightInd w:val="0"/>
              <w:spacing w:after="0"/>
              <w:jc w:val="center"/>
              <w:textAlignment w:val="baseline"/>
              <w:rPr>
                <w:ins w:id="2091" w:author="Huawei" w:date="2023-05-04T19:48:00Z"/>
                <w:rFonts w:ascii="Arial" w:eastAsia="等线" w:hAnsi="Arial"/>
                <w:sz w:val="18"/>
                <w:lang w:eastAsia="en-GB"/>
              </w:rPr>
            </w:pPr>
            <w:ins w:id="2092" w:author="Huawei" w:date="2023-05-04T20:14:00Z">
              <w:r w:rsidRPr="00151B0C">
                <w:rPr>
                  <w:rFonts w:ascii="Arial" w:eastAsia="等线" w:hAnsi="Arial" w:hint="eastAsia"/>
                  <w:sz w:val="18"/>
                  <w:lang w:eastAsia="zh-CN"/>
                </w:rPr>
                <w:t>-</w:t>
              </w:r>
            </w:ins>
          </w:p>
        </w:tc>
      </w:tr>
      <w:tr w:rsidR="001850CC" w:rsidRPr="003477CE" w:rsidTr="003477CE">
        <w:trPr>
          <w:ins w:id="2093" w:author="Huawei" w:date="2023-05-04T19:48:00Z"/>
        </w:trPr>
        <w:tc>
          <w:tcPr>
            <w:tcW w:w="648" w:type="dxa"/>
          </w:tcPr>
          <w:p w:rsidR="001850CC" w:rsidRPr="003477CE" w:rsidRDefault="001850CC" w:rsidP="001850CC">
            <w:pPr>
              <w:keepNext/>
              <w:keepLines/>
              <w:overflowPunct w:val="0"/>
              <w:autoSpaceDE w:val="0"/>
              <w:autoSpaceDN w:val="0"/>
              <w:adjustRightInd w:val="0"/>
              <w:spacing w:after="0"/>
              <w:jc w:val="center"/>
              <w:textAlignment w:val="baseline"/>
              <w:rPr>
                <w:ins w:id="2094" w:author="Huawei" w:date="2023-05-04T19:48:00Z"/>
                <w:rFonts w:ascii="Arial" w:eastAsia="等线" w:hAnsi="Arial"/>
                <w:sz w:val="18"/>
                <w:lang w:eastAsia="en-GB"/>
              </w:rPr>
            </w:pPr>
            <w:ins w:id="2095" w:author="Huawei" w:date="2023-05-04T20:15:00Z">
              <w:r w:rsidRPr="00DE0B89">
                <w:t>-</w:t>
              </w:r>
            </w:ins>
          </w:p>
        </w:tc>
        <w:tc>
          <w:tcPr>
            <w:tcW w:w="3969" w:type="dxa"/>
          </w:tcPr>
          <w:p w:rsidR="001850CC" w:rsidRDefault="001850CC" w:rsidP="001850CC">
            <w:pPr>
              <w:pStyle w:val="TAL"/>
              <w:rPr>
                <w:ins w:id="2096" w:author="Huawei" w:date="2023-05-04T20:19:00Z"/>
                <w:lang w:eastAsia="zh-CN"/>
              </w:rPr>
            </w:pPr>
            <w:ins w:id="2097" w:author="Huawei" w:date="2023-05-04T20:15:00Z">
              <w:r w:rsidRPr="00DE0B89">
                <w:t xml:space="preserve">EXCEPTION: Steps 2 to 5 are performed if TBS is </w:t>
              </w:r>
            </w:ins>
            <w:ins w:id="2098" w:author="Huawei" w:date="2023-05-04T20:16:00Z">
              <w:r>
                <w:t xml:space="preserve">no </w:t>
              </w:r>
            </w:ins>
            <w:ins w:id="2099" w:author="Huawei" w:date="2023-05-04T20:17:00Z">
              <w:r>
                <w:t xml:space="preserve">larger </w:t>
              </w:r>
            </w:ins>
            <w:ins w:id="2100" w:author="Huawei" w:date="2023-05-04T20:15:00Z">
              <w:r w:rsidRPr="00DE0B89">
                <w:rPr>
                  <w:lang w:eastAsia="zh-CN"/>
                </w:rPr>
                <w:t>than</w:t>
              </w:r>
              <w:r w:rsidRPr="00DE0B89">
                <w:t xml:space="preserve"> UE capability "Maximum number of UL-SCH transport block bits received within a TTI" as specified in </w:t>
              </w:r>
            </w:ins>
            <w:ins w:id="2101" w:author="Huawei" w:date="2023-05-04T20:16:00Z">
              <w:r w:rsidRPr="00DE0B89">
                <w:t xml:space="preserve">Table </w:t>
              </w:r>
              <w:r>
                <w:t>7.1.1.4.2.7</w:t>
              </w:r>
              <w:r w:rsidRPr="00DE0B89">
                <w:t>.3.2-1</w:t>
              </w:r>
            </w:ins>
            <w:ins w:id="2102" w:author="Huawei" w:date="2023-05-04T20:15:00Z">
              <w:r w:rsidRPr="00DE0B89">
                <w:t xml:space="preserve"> </w:t>
              </w:r>
              <w:r w:rsidRPr="00DE0B89">
                <w:rPr>
                  <w:lang w:eastAsia="zh-CN"/>
                </w:rPr>
                <w:t xml:space="preserve">and </w:t>
              </w:r>
            </w:ins>
            <w:ins w:id="2103" w:author="Huawei" w:date="2023-05-04T20:17:00Z">
              <w:r>
                <w:rPr>
                  <w:lang w:eastAsia="zh-CN"/>
                </w:rPr>
                <w:t xml:space="preserve">no less </w:t>
              </w:r>
            </w:ins>
            <w:ins w:id="2104" w:author="Huawei" w:date="2023-05-04T20:15:00Z">
              <w:r w:rsidRPr="00DE0B89">
                <w:rPr>
                  <w:lang w:eastAsia="zh-CN"/>
                </w:rPr>
                <w:t xml:space="preserve">than </w:t>
              </w:r>
            </w:ins>
            <w:ins w:id="2105" w:author="Huawei" w:date="2023-05-04T20:17:00Z">
              <w:r>
                <w:rPr>
                  <w:lang w:eastAsia="zh-CN"/>
                </w:rPr>
                <w:t xml:space="preserve">136 </w:t>
              </w:r>
            </w:ins>
            <w:ins w:id="2106" w:author="Huawei" w:date="2023-05-04T20:15:00Z">
              <w:r w:rsidRPr="00DE0B89">
                <w:rPr>
                  <w:lang w:eastAsia="zh-CN"/>
                </w:rPr>
                <w:t xml:space="preserve">bits </w:t>
              </w:r>
              <w:r w:rsidRPr="00DE0B89">
                <w:t xml:space="preserve">as specified in Table </w:t>
              </w:r>
              <w:r>
                <w:t>7.1.1.4.2.7</w:t>
              </w:r>
              <w:r w:rsidRPr="00DE0B89">
                <w:t>.3.2-</w:t>
              </w:r>
              <w:r w:rsidRPr="00DE0B89">
                <w:rPr>
                  <w:lang w:eastAsia="zh-CN"/>
                </w:rPr>
                <w:t>2</w:t>
              </w:r>
            </w:ins>
            <w:ins w:id="2107" w:author="Huawei" w:date="2023-05-04T20:19:00Z">
              <w:r>
                <w:rPr>
                  <w:rFonts w:hint="eastAsia"/>
                  <w:lang w:eastAsia="zh-CN"/>
                </w:rPr>
                <w:t>.</w:t>
              </w:r>
            </w:ins>
          </w:p>
          <w:p w:rsidR="001850CC" w:rsidRPr="00DE0B89" w:rsidRDefault="001850CC" w:rsidP="001850CC">
            <w:pPr>
              <w:pStyle w:val="TAL"/>
              <w:rPr>
                <w:ins w:id="2108" w:author="Huawei" w:date="2023-05-04T20:15:00Z"/>
                <w:lang w:eastAsia="zh-CN"/>
              </w:rPr>
            </w:pPr>
          </w:p>
          <w:p w:rsidR="001850CC" w:rsidRPr="00DE0B89" w:rsidRDefault="001850CC" w:rsidP="001850CC">
            <w:pPr>
              <w:pStyle w:val="TAL"/>
              <w:rPr>
                <w:ins w:id="2109" w:author="Huawei" w:date="2023-05-04T20:15:00Z"/>
                <w:lang w:eastAsia="zh-CN"/>
              </w:rPr>
            </w:pPr>
            <w:ins w:id="2110" w:author="Huawei" w:date="2023-05-04T20:15:00Z">
              <w:r w:rsidRPr="00DE0B89">
                <w:rPr>
                  <w:lang w:eastAsia="zh-CN"/>
                </w:rPr>
                <w:t>Skip the execution of steps 2 to 5 for which the TBS size equal to 3824 or 3840. (Note 2)</w:t>
              </w:r>
            </w:ins>
          </w:p>
          <w:p w:rsidR="001850CC" w:rsidRPr="001850CC" w:rsidRDefault="001850CC" w:rsidP="001850CC">
            <w:pPr>
              <w:pStyle w:val="TAL"/>
              <w:rPr>
                <w:ins w:id="2111" w:author="Huawei" w:date="2023-05-04T19:48:00Z"/>
                <w:lang w:eastAsia="zh-CN"/>
              </w:rPr>
            </w:pPr>
            <w:ins w:id="2112" w:author="Huawei" w:date="2023-05-04T20:15:00Z">
              <w:r w:rsidRPr="00DE0B89">
                <w:rPr>
                  <w:lang w:eastAsia="zh-CN"/>
                </w:rPr>
                <w:t>Skip the execution of steps</w:t>
              </w:r>
              <w:r w:rsidRPr="00DE0B89">
                <w:t xml:space="preserve"> for </w:t>
              </w:r>
            </w:ins>
            <m:oMath>
              <m:sSub>
                <m:sSubPr>
                  <m:ctrlPr>
                    <w:ins w:id="2113" w:author="Huawei" w:date="2023-05-04T20:19:00Z">
                      <w:rPr>
                        <w:rFonts w:ascii="Cambria Math" w:eastAsia="等线" w:hAnsi="Cambria Math"/>
                        <w:lang w:eastAsia="en-GB"/>
                      </w:rPr>
                    </w:ins>
                  </m:ctrlPr>
                </m:sSubPr>
                <m:e>
                  <m:r>
                    <w:ins w:id="2114" w:author="Huawei" w:date="2023-05-04T20:19:00Z">
                      <m:rPr>
                        <m:nor/>
                      </m:rPr>
                      <w:rPr>
                        <w:rFonts w:eastAsia="等线"/>
                        <w:lang w:eastAsia="en-GB"/>
                      </w:rPr>
                      <m:t>I</m:t>
                    </w:ins>
                  </m:r>
                </m:e>
                <m:sub>
                  <m:r>
                    <w:ins w:id="2115" w:author="Huawei" w:date="2023-05-04T20:19:00Z">
                      <m:rPr>
                        <m:nor/>
                      </m:rPr>
                      <w:rPr>
                        <w:rFonts w:eastAsia="等线"/>
                        <w:lang w:eastAsia="en-GB"/>
                      </w:rPr>
                      <m:t>MCS</m:t>
                    </w:ins>
                  </m:r>
                </m:sub>
              </m:sSub>
              <m:r>
                <w:ins w:id="2116" w:author="Huawei" w:date="2023-05-04T20:19:00Z">
                  <w:rPr>
                    <w:rFonts w:ascii="Cambria Math" w:eastAsia="等线" w:hAnsi="Cambria Math"/>
                    <w:lang w:eastAsia="en-GB"/>
                  </w:rPr>
                  <m:t xml:space="preserve"> </m:t>
                </w:ins>
              </m:r>
            </m:oMath>
            <w:ins w:id="2117" w:author="Huawei" w:date="2023-05-04T20:15:00Z">
              <w:r w:rsidRPr="00DE0B89">
                <w:t xml:space="preserve">&gt; 27 and </w:t>
              </w:r>
            </w:ins>
            <m:oMath>
              <m:sSub>
                <m:sSubPr>
                  <m:ctrlPr>
                    <w:ins w:id="2118" w:author="Huawei" w:date="2023-05-04T20:19:00Z">
                      <w:rPr>
                        <w:rFonts w:ascii="Cambria Math" w:eastAsia="等线" w:hAnsi="Cambria Math"/>
                        <w:lang w:eastAsia="en-GB"/>
                      </w:rPr>
                    </w:ins>
                  </m:ctrlPr>
                </m:sSubPr>
                <m:e>
                  <m:r>
                    <w:ins w:id="2119" w:author="Huawei" w:date="2023-05-04T20:19:00Z">
                      <m:rPr>
                        <m:nor/>
                      </m:rPr>
                      <w:rPr>
                        <w:rFonts w:eastAsia="等线"/>
                        <w:lang w:eastAsia="en-GB"/>
                      </w:rPr>
                      <m:t>N</m:t>
                    </w:ins>
                  </m:r>
                </m:e>
                <m:sub>
                  <m:r>
                    <w:ins w:id="2120" w:author="Huawei" w:date="2023-05-04T20:19:00Z">
                      <m:rPr>
                        <m:nor/>
                      </m:rPr>
                      <w:rPr>
                        <w:rFonts w:eastAsia="等线"/>
                        <w:lang w:eastAsia="en-GB"/>
                      </w:rPr>
                      <m:t>PRB</m:t>
                    </w:ins>
                  </m:r>
                </m:sub>
              </m:sSub>
            </m:oMath>
            <w:ins w:id="2121" w:author="Huawei" w:date="2023-05-04T20:15:00Z">
              <w:r w:rsidRPr="00DE0B89">
                <w:rPr>
                  <w:lang w:eastAsia="zh-CN"/>
                </w:rPr>
                <w:t xml:space="preserve"> &lt; 5.</w:t>
              </w:r>
            </w:ins>
            <w:ins w:id="2122" w:author="Huawei" w:date="2023-05-04T20:19:00Z">
              <w:r>
                <w:rPr>
                  <w:lang w:eastAsia="zh-CN"/>
                </w:rPr>
                <w:t xml:space="preserve"> </w:t>
              </w:r>
              <w:r w:rsidRPr="00DE0B89">
                <w:rPr>
                  <w:lang w:eastAsia="zh-CN"/>
                </w:rPr>
                <w:t xml:space="preserve">(Note </w:t>
              </w:r>
              <w:r>
                <w:rPr>
                  <w:lang w:eastAsia="zh-CN"/>
                </w:rPr>
                <w:t>1</w:t>
              </w:r>
              <w:r w:rsidRPr="00DE0B89">
                <w:rPr>
                  <w:lang w:eastAsia="zh-CN"/>
                </w:rPr>
                <w:t>)</w:t>
              </w:r>
            </w:ins>
          </w:p>
        </w:tc>
        <w:tc>
          <w:tcPr>
            <w:tcW w:w="709" w:type="dxa"/>
          </w:tcPr>
          <w:p w:rsidR="001850CC" w:rsidRPr="003477CE" w:rsidRDefault="001850CC" w:rsidP="001850CC">
            <w:pPr>
              <w:keepNext/>
              <w:keepLines/>
              <w:overflowPunct w:val="0"/>
              <w:autoSpaceDE w:val="0"/>
              <w:autoSpaceDN w:val="0"/>
              <w:adjustRightInd w:val="0"/>
              <w:spacing w:after="0"/>
              <w:jc w:val="center"/>
              <w:textAlignment w:val="baseline"/>
              <w:rPr>
                <w:ins w:id="2123" w:author="Huawei" w:date="2023-05-04T19:48:00Z"/>
                <w:rFonts w:ascii="Arial" w:eastAsia="等线" w:hAnsi="Arial"/>
                <w:sz w:val="18"/>
                <w:lang w:eastAsia="en-GB"/>
              </w:rPr>
            </w:pPr>
            <w:ins w:id="2124" w:author="Huawei" w:date="2023-05-04T20:15:00Z">
              <w:r w:rsidRPr="00DE0B89">
                <w:t>-</w:t>
              </w:r>
            </w:ins>
          </w:p>
        </w:tc>
        <w:tc>
          <w:tcPr>
            <w:tcW w:w="2977" w:type="dxa"/>
          </w:tcPr>
          <w:p w:rsidR="001850CC" w:rsidRPr="003477CE" w:rsidRDefault="001850CC" w:rsidP="001850CC">
            <w:pPr>
              <w:keepNext/>
              <w:keepLines/>
              <w:overflowPunct w:val="0"/>
              <w:autoSpaceDE w:val="0"/>
              <w:autoSpaceDN w:val="0"/>
              <w:adjustRightInd w:val="0"/>
              <w:spacing w:after="0"/>
              <w:textAlignment w:val="baseline"/>
              <w:rPr>
                <w:ins w:id="2125" w:author="Huawei" w:date="2023-05-04T19:48:00Z"/>
                <w:rFonts w:ascii="Arial" w:eastAsia="等线" w:hAnsi="Arial"/>
                <w:sz w:val="18"/>
                <w:lang w:eastAsia="en-GB"/>
              </w:rPr>
            </w:pPr>
            <w:ins w:id="2126" w:author="Huawei" w:date="2023-05-04T20:15:00Z">
              <w:r w:rsidRPr="00DE0B89">
                <w:t>-</w:t>
              </w:r>
            </w:ins>
          </w:p>
        </w:tc>
        <w:tc>
          <w:tcPr>
            <w:tcW w:w="567" w:type="dxa"/>
          </w:tcPr>
          <w:p w:rsidR="001850CC" w:rsidRPr="003477CE" w:rsidRDefault="001850CC" w:rsidP="001850CC">
            <w:pPr>
              <w:keepNext/>
              <w:keepLines/>
              <w:overflowPunct w:val="0"/>
              <w:autoSpaceDE w:val="0"/>
              <w:autoSpaceDN w:val="0"/>
              <w:adjustRightInd w:val="0"/>
              <w:spacing w:after="0"/>
              <w:jc w:val="center"/>
              <w:textAlignment w:val="baseline"/>
              <w:rPr>
                <w:ins w:id="2127" w:author="Huawei" w:date="2023-05-04T19:48:00Z"/>
                <w:rFonts w:ascii="Arial" w:eastAsia="等线" w:hAnsi="Arial"/>
                <w:sz w:val="18"/>
                <w:lang w:eastAsia="en-GB"/>
              </w:rPr>
            </w:pPr>
            <w:ins w:id="2128" w:author="Huawei" w:date="2023-05-04T20:15:00Z">
              <w:r w:rsidRPr="00DE0B89">
                <w:t>-</w:t>
              </w:r>
            </w:ins>
          </w:p>
        </w:tc>
        <w:tc>
          <w:tcPr>
            <w:tcW w:w="892" w:type="dxa"/>
          </w:tcPr>
          <w:p w:rsidR="001850CC" w:rsidRPr="003477CE" w:rsidRDefault="001850CC" w:rsidP="001850CC">
            <w:pPr>
              <w:keepNext/>
              <w:keepLines/>
              <w:overflowPunct w:val="0"/>
              <w:autoSpaceDE w:val="0"/>
              <w:autoSpaceDN w:val="0"/>
              <w:adjustRightInd w:val="0"/>
              <w:spacing w:after="0"/>
              <w:jc w:val="center"/>
              <w:textAlignment w:val="baseline"/>
              <w:rPr>
                <w:ins w:id="2129" w:author="Huawei" w:date="2023-05-04T19:48:00Z"/>
                <w:rFonts w:ascii="Arial" w:eastAsia="等线" w:hAnsi="Arial"/>
                <w:sz w:val="18"/>
                <w:lang w:eastAsia="en-GB"/>
              </w:rPr>
            </w:pPr>
            <w:ins w:id="2130" w:author="Huawei" w:date="2023-05-04T20:15:00Z">
              <w:r w:rsidRPr="00DE0B89">
                <w:t>-</w:t>
              </w:r>
            </w:ins>
          </w:p>
        </w:tc>
      </w:tr>
      <w:tr w:rsidR="001850CC" w:rsidRPr="003477CE" w:rsidTr="003477CE">
        <w:trPr>
          <w:ins w:id="2131" w:author="Huawei" w:date="2023-05-04T19:48:00Z"/>
        </w:trPr>
        <w:tc>
          <w:tcPr>
            <w:tcW w:w="648" w:type="dxa"/>
          </w:tcPr>
          <w:p w:rsidR="001850CC" w:rsidRPr="003477CE" w:rsidRDefault="001850CC" w:rsidP="001850CC">
            <w:pPr>
              <w:keepNext/>
              <w:keepLines/>
              <w:overflowPunct w:val="0"/>
              <w:autoSpaceDE w:val="0"/>
              <w:autoSpaceDN w:val="0"/>
              <w:adjustRightInd w:val="0"/>
              <w:spacing w:after="0"/>
              <w:jc w:val="center"/>
              <w:textAlignment w:val="baseline"/>
              <w:rPr>
                <w:ins w:id="2132" w:author="Huawei" w:date="2023-05-04T19:48:00Z"/>
                <w:rFonts w:ascii="Arial" w:eastAsia="等线" w:hAnsi="Arial"/>
                <w:sz w:val="18"/>
                <w:lang w:eastAsia="en-GB"/>
              </w:rPr>
            </w:pPr>
            <w:ins w:id="2133" w:author="Huawei" w:date="2023-05-04T20:21:00Z">
              <w:r>
                <w:rPr>
                  <w:rFonts w:ascii="Arial" w:eastAsia="等线" w:hAnsi="Arial"/>
                  <w:sz w:val="18"/>
                  <w:lang w:eastAsia="en-GB"/>
                </w:rPr>
                <w:t>2</w:t>
              </w:r>
            </w:ins>
          </w:p>
        </w:tc>
        <w:tc>
          <w:tcPr>
            <w:tcW w:w="3969" w:type="dxa"/>
          </w:tcPr>
          <w:p w:rsidR="001850CC" w:rsidRPr="003477CE" w:rsidRDefault="001850CC" w:rsidP="001850CC">
            <w:pPr>
              <w:keepNext/>
              <w:keepLines/>
              <w:overflowPunct w:val="0"/>
              <w:autoSpaceDE w:val="0"/>
              <w:autoSpaceDN w:val="0"/>
              <w:adjustRightInd w:val="0"/>
              <w:spacing w:after="0"/>
              <w:textAlignment w:val="baseline"/>
              <w:rPr>
                <w:ins w:id="2134" w:author="Huawei" w:date="2023-05-04T19:48:00Z"/>
                <w:rFonts w:ascii="Arial" w:eastAsia="等线" w:hAnsi="Arial"/>
                <w:sz w:val="18"/>
                <w:lang w:eastAsia="zh-CN"/>
              </w:rPr>
            </w:pPr>
            <w:ins w:id="2135" w:author="Huawei" w:date="2023-05-04T20:21:00Z">
              <w:r w:rsidRPr="001850CC">
                <w:rPr>
                  <w:rFonts w:ascii="Arial" w:eastAsia="等线" w:hAnsi="Arial"/>
                  <w:sz w:val="18"/>
                  <w:lang w:eastAsia="zh-CN"/>
                </w:rPr>
                <w:t xml:space="preserve">The SS creates </w:t>
              </w:r>
            </w:ins>
            <w:ins w:id="2136" w:author="Huawei" w:date="2023-05-04T20:22:00Z">
              <w:r w:rsidRPr="001850CC">
                <w:rPr>
                  <w:rFonts w:ascii="Arial" w:eastAsia="等线" w:hAnsi="Arial"/>
                  <w:sz w:val="18"/>
                  <w:lang w:eastAsia="zh-CN"/>
                </w:rPr>
                <w:t>N</w:t>
              </w:r>
            </w:ins>
            <w:ins w:id="2137" w:author="Huawei" w:date="2023-05-04T20:21:00Z">
              <w:r w:rsidRPr="001850CC">
                <w:rPr>
                  <w:rFonts w:ascii="Arial" w:eastAsia="等线" w:hAnsi="Arial"/>
                  <w:sz w:val="18"/>
                  <w:lang w:eastAsia="zh-CN"/>
                </w:rPr>
                <w:t xml:space="preserve"> PDCP SDUs, depending on TBS, in accordance with </w:t>
              </w:r>
            </w:ins>
            <w:ins w:id="2138" w:author="Huawei" w:date="2023-05-04T20:22:00Z">
              <w:r w:rsidRPr="001850CC">
                <w:rPr>
                  <w:rFonts w:ascii="Arial" w:eastAsia="等线" w:hAnsi="Arial"/>
                  <w:sz w:val="18"/>
                  <w:lang w:eastAsia="zh-CN"/>
                </w:rPr>
                <w:t>Table 7.1.1.4.2.7.3.2-2</w:t>
              </w:r>
              <w:r>
                <w:rPr>
                  <w:rFonts w:ascii="Arial" w:eastAsia="等线" w:hAnsi="Arial"/>
                  <w:sz w:val="18"/>
                  <w:lang w:eastAsia="zh-CN"/>
                </w:rPr>
                <w:t>.</w:t>
              </w:r>
            </w:ins>
          </w:p>
        </w:tc>
        <w:tc>
          <w:tcPr>
            <w:tcW w:w="709" w:type="dxa"/>
          </w:tcPr>
          <w:p w:rsidR="001850CC" w:rsidRPr="003477CE" w:rsidRDefault="001850CC" w:rsidP="001850CC">
            <w:pPr>
              <w:keepNext/>
              <w:keepLines/>
              <w:overflowPunct w:val="0"/>
              <w:autoSpaceDE w:val="0"/>
              <w:autoSpaceDN w:val="0"/>
              <w:adjustRightInd w:val="0"/>
              <w:spacing w:after="0"/>
              <w:jc w:val="center"/>
              <w:textAlignment w:val="baseline"/>
              <w:rPr>
                <w:ins w:id="2139" w:author="Huawei" w:date="2023-05-04T19:48:00Z"/>
                <w:rFonts w:ascii="Arial" w:eastAsia="等线" w:hAnsi="Arial"/>
                <w:sz w:val="18"/>
                <w:lang w:eastAsia="en-GB"/>
              </w:rPr>
            </w:pPr>
            <w:ins w:id="2140" w:author="Huawei" w:date="2023-05-04T20:22:00Z">
              <w:r w:rsidRPr="00E06B44">
                <w:t>-</w:t>
              </w:r>
            </w:ins>
          </w:p>
        </w:tc>
        <w:tc>
          <w:tcPr>
            <w:tcW w:w="2977" w:type="dxa"/>
          </w:tcPr>
          <w:p w:rsidR="001850CC" w:rsidRPr="003477CE" w:rsidRDefault="001850CC" w:rsidP="001850CC">
            <w:pPr>
              <w:keepNext/>
              <w:keepLines/>
              <w:overflowPunct w:val="0"/>
              <w:autoSpaceDE w:val="0"/>
              <w:autoSpaceDN w:val="0"/>
              <w:adjustRightInd w:val="0"/>
              <w:spacing w:after="0"/>
              <w:textAlignment w:val="baseline"/>
              <w:rPr>
                <w:ins w:id="2141" w:author="Huawei" w:date="2023-05-04T19:48:00Z"/>
                <w:rFonts w:ascii="Arial" w:eastAsia="等线" w:hAnsi="Arial"/>
                <w:i/>
                <w:sz w:val="18"/>
                <w:lang w:eastAsia="en-GB"/>
              </w:rPr>
            </w:pPr>
            <w:ins w:id="2142" w:author="Huawei" w:date="2023-05-04T20:22:00Z">
              <w:r w:rsidRPr="00E06B44">
                <w:t>-</w:t>
              </w:r>
            </w:ins>
          </w:p>
        </w:tc>
        <w:tc>
          <w:tcPr>
            <w:tcW w:w="567" w:type="dxa"/>
          </w:tcPr>
          <w:p w:rsidR="001850CC" w:rsidRPr="003477CE" w:rsidRDefault="001850CC" w:rsidP="001850CC">
            <w:pPr>
              <w:keepNext/>
              <w:keepLines/>
              <w:overflowPunct w:val="0"/>
              <w:autoSpaceDE w:val="0"/>
              <w:autoSpaceDN w:val="0"/>
              <w:adjustRightInd w:val="0"/>
              <w:spacing w:after="0"/>
              <w:jc w:val="center"/>
              <w:textAlignment w:val="baseline"/>
              <w:rPr>
                <w:ins w:id="2143" w:author="Huawei" w:date="2023-05-04T19:48:00Z"/>
                <w:rFonts w:ascii="Arial" w:eastAsia="等线" w:hAnsi="Arial"/>
                <w:sz w:val="18"/>
                <w:lang w:eastAsia="en-GB"/>
              </w:rPr>
            </w:pPr>
            <w:ins w:id="2144" w:author="Huawei" w:date="2023-05-04T20:22:00Z">
              <w:r w:rsidRPr="00E06B44">
                <w:t>-</w:t>
              </w:r>
            </w:ins>
          </w:p>
        </w:tc>
        <w:tc>
          <w:tcPr>
            <w:tcW w:w="892" w:type="dxa"/>
          </w:tcPr>
          <w:p w:rsidR="001850CC" w:rsidRPr="003477CE" w:rsidRDefault="001850CC" w:rsidP="001850CC">
            <w:pPr>
              <w:keepNext/>
              <w:keepLines/>
              <w:overflowPunct w:val="0"/>
              <w:autoSpaceDE w:val="0"/>
              <w:autoSpaceDN w:val="0"/>
              <w:adjustRightInd w:val="0"/>
              <w:spacing w:after="0"/>
              <w:jc w:val="center"/>
              <w:textAlignment w:val="baseline"/>
              <w:rPr>
                <w:ins w:id="2145" w:author="Huawei" w:date="2023-05-04T19:48:00Z"/>
                <w:rFonts w:ascii="Arial" w:eastAsia="等线" w:hAnsi="Arial"/>
                <w:sz w:val="18"/>
                <w:lang w:eastAsia="en-GB"/>
              </w:rPr>
            </w:pPr>
            <w:ins w:id="2146" w:author="Huawei" w:date="2023-05-04T20:22:00Z">
              <w:r w:rsidRPr="00E06B44">
                <w:t>-</w:t>
              </w:r>
            </w:ins>
          </w:p>
        </w:tc>
      </w:tr>
      <w:tr w:rsidR="00AF7641" w:rsidRPr="003477CE" w:rsidTr="003477CE">
        <w:trPr>
          <w:ins w:id="2147" w:author="Huawei" w:date="2023-05-04T19:48:00Z"/>
        </w:trPr>
        <w:tc>
          <w:tcPr>
            <w:tcW w:w="648" w:type="dxa"/>
          </w:tcPr>
          <w:p w:rsidR="00AF7641" w:rsidRPr="003477CE" w:rsidRDefault="00AF7641" w:rsidP="00AF7641">
            <w:pPr>
              <w:keepNext/>
              <w:keepLines/>
              <w:overflowPunct w:val="0"/>
              <w:autoSpaceDE w:val="0"/>
              <w:autoSpaceDN w:val="0"/>
              <w:adjustRightInd w:val="0"/>
              <w:spacing w:after="0"/>
              <w:jc w:val="center"/>
              <w:textAlignment w:val="baseline"/>
              <w:rPr>
                <w:ins w:id="2148" w:author="Huawei" w:date="2023-05-04T19:48:00Z"/>
                <w:rFonts w:ascii="Arial" w:eastAsia="等线" w:hAnsi="Arial"/>
                <w:sz w:val="18"/>
                <w:lang w:eastAsia="en-GB"/>
              </w:rPr>
            </w:pPr>
            <w:ins w:id="2149" w:author="Huawei" w:date="2023-05-04T20:23:00Z">
              <w:r>
                <w:rPr>
                  <w:rFonts w:ascii="Arial" w:eastAsia="等线" w:hAnsi="Arial"/>
                  <w:sz w:val="18"/>
                  <w:lang w:eastAsia="en-GB"/>
                </w:rPr>
                <w:t>3</w:t>
              </w:r>
            </w:ins>
          </w:p>
        </w:tc>
        <w:tc>
          <w:tcPr>
            <w:tcW w:w="3969" w:type="dxa"/>
          </w:tcPr>
          <w:p w:rsidR="00AF7641" w:rsidRPr="003477CE" w:rsidRDefault="00AF7641" w:rsidP="00AF7641">
            <w:pPr>
              <w:keepNext/>
              <w:keepLines/>
              <w:overflowPunct w:val="0"/>
              <w:autoSpaceDE w:val="0"/>
              <w:autoSpaceDN w:val="0"/>
              <w:adjustRightInd w:val="0"/>
              <w:spacing w:after="0"/>
              <w:textAlignment w:val="baseline"/>
              <w:rPr>
                <w:ins w:id="2150" w:author="Huawei" w:date="2023-05-04T19:48:00Z"/>
                <w:rFonts w:ascii="Arial" w:eastAsia="等线" w:hAnsi="Arial"/>
                <w:sz w:val="18"/>
                <w:lang w:eastAsia="zh-CN"/>
              </w:rPr>
            </w:pPr>
            <w:ins w:id="2151" w:author="Huawei" w:date="2023-05-04T20:23:00Z">
              <w:r w:rsidRPr="001850CC">
                <w:rPr>
                  <w:rFonts w:ascii="Arial" w:eastAsia="等线" w:hAnsi="Arial"/>
                  <w:sz w:val="18"/>
                  <w:lang w:eastAsia="zh-CN"/>
                </w:rPr>
                <w:t>The SS transmits all PDCP SDUs</w:t>
              </w:r>
              <w:r>
                <w:rPr>
                  <w:rFonts w:ascii="Arial" w:eastAsia="等线" w:hAnsi="Arial"/>
                  <w:sz w:val="18"/>
                  <w:lang w:eastAsia="zh-CN"/>
                </w:rPr>
                <w:t xml:space="preserve"> </w:t>
              </w:r>
              <w:r w:rsidRPr="001850CC">
                <w:rPr>
                  <w:rFonts w:ascii="Arial" w:eastAsia="等线" w:hAnsi="Arial"/>
                  <w:sz w:val="18"/>
                  <w:lang w:eastAsia="zh-CN"/>
                </w:rPr>
                <w:t xml:space="preserve">as created in step 2 in </w:t>
              </w:r>
            </w:ins>
            <w:ins w:id="2152" w:author="Huawei" w:date="2023-05-05T13:20:00Z">
              <w:r w:rsidR="006B5C65">
                <w:rPr>
                  <w:rFonts w:ascii="Arial" w:eastAsia="等线" w:hAnsi="Arial" w:hint="eastAsia"/>
                  <w:sz w:val="18"/>
                  <w:lang w:eastAsia="zh-CN"/>
                </w:rPr>
                <w:t>M</w:t>
              </w:r>
            </w:ins>
            <w:ins w:id="2153" w:author="Huawei" w:date="2023-05-04T20:23:00Z">
              <w:r w:rsidRPr="001850CC">
                <w:rPr>
                  <w:rFonts w:ascii="Arial" w:eastAsia="等线" w:hAnsi="Arial"/>
                  <w:sz w:val="18"/>
                  <w:lang w:eastAsia="zh-CN"/>
                </w:rPr>
                <w:t xml:space="preserve"> MAC PDU</w:t>
              </w:r>
            </w:ins>
            <w:ins w:id="2154" w:author="Huawei" w:date="2023-05-05T13:38:00Z">
              <w:r w:rsidR="00387869">
                <w:rPr>
                  <w:rFonts w:ascii="Arial" w:eastAsia="等线" w:hAnsi="Arial"/>
                  <w:sz w:val="18"/>
                  <w:lang w:eastAsia="zh-CN"/>
                </w:rPr>
                <w:t>s</w:t>
              </w:r>
            </w:ins>
            <w:ins w:id="2155" w:author="Huawei" w:date="2023-05-05T13:21:00Z">
              <w:r w:rsidR="006B5C65">
                <w:rPr>
                  <w:rFonts w:ascii="Arial" w:eastAsia="等线" w:hAnsi="Arial"/>
                  <w:sz w:val="18"/>
                  <w:lang w:eastAsia="zh-CN"/>
                </w:rPr>
                <w:t xml:space="preserve"> </w:t>
              </w:r>
              <w:r w:rsidR="006B5C65" w:rsidRPr="001850CC">
                <w:rPr>
                  <w:rFonts w:ascii="Arial" w:eastAsia="等线" w:hAnsi="Arial"/>
                  <w:sz w:val="18"/>
                  <w:lang w:eastAsia="zh-CN"/>
                </w:rPr>
                <w:t>in accordance with Table 7.1.1.4.2.7.3.2-2</w:t>
              </w:r>
            </w:ins>
            <w:ins w:id="2156" w:author="Huawei" w:date="2023-05-04T20:23:00Z">
              <w:r w:rsidRPr="001850CC">
                <w:rPr>
                  <w:rFonts w:ascii="Arial" w:eastAsia="等线" w:hAnsi="Arial"/>
                  <w:sz w:val="18"/>
                  <w:lang w:eastAsia="zh-CN"/>
                </w:rPr>
                <w:t>.</w:t>
              </w:r>
            </w:ins>
            <w:ins w:id="2157" w:author="Huawei" w:date="2023-05-05T13:21:00Z">
              <w:r w:rsidR="006B5C65">
                <w:rPr>
                  <w:rFonts w:ascii="Arial" w:eastAsia="等线" w:hAnsi="Arial"/>
                  <w:sz w:val="18"/>
                  <w:lang w:eastAsia="zh-CN"/>
                </w:rPr>
                <w:t xml:space="preserve"> (Note 3)</w:t>
              </w:r>
            </w:ins>
          </w:p>
        </w:tc>
        <w:tc>
          <w:tcPr>
            <w:tcW w:w="709" w:type="dxa"/>
          </w:tcPr>
          <w:p w:rsidR="00AF7641" w:rsidRPr="003477CE" w:rsidRDefault="00AF7641" w:rsidP="00AF7641">
            <w:pPr>
              <w:keepNext/>
              <w:keepLines/>
              <w:overflowPunct w:val="0"/>
              <w:autoSpaceDE w:val="0"/>
              <w:autoSpaceDN w:val="0"/>
              <w:adjustRightInd w:val="0"/>
              <w:spacing w:after="0"/>
              <w:jc w:val="center"/>
              <w:textAlignment w:val="baseline"/>
              <w:rPr>
                <w:ins w:id="2158" w:author="Huawei" w:date="2023-05-04T19:48:00Z"/>
                <w:rFonts w:ascii="Arial" w:eastAsia="等线" w:hAnsi="Arial"/>
                <w:sz w:val="18"/>
                <w:lang w:eastAsia="zh-CN"/>
              </w:rPr>
            </w:pPr>
            <w:ins w:id="2159" w:author="Huawei" w:date="2023-05-04T20:24:00Z">
              <w:r>
                <w:rPr>
                  <w:rFonts w:ascii="Arial" w:eastAsia="等线" w:hAnsi="Arial" w:hint="eastAsia"/>
                  <w:sz w:val="18"/>
                  <w:lang w:eastAsia="zh-CN"/>
                </w:rPr>
                <w:t>&lt;</w:t>
              </w:r>
              <w:r>
                <w:rPr>
                  <w:rFonts w:ascii="Arial" w:eastAsia="等线" w:hAnsi="Arial"/>
                  <w:sz w:val="18"/>
                  <w:lang w:eastAsia="zh-CN"/>
                </w:rPr>
                <w:t>--</w:t>
              </w:r>
            </w:ins>
          </w:p>
        </w:tc>
        <w:tc>
          <w:tcPr>
            <w:tcW w:w="2977" w:type="dxa"/>
          </w:tcPr>
          <w:p w:rsidR="00AF7641" w:rsidRPr="003477CE" w:rsidRDefault="006B5C65" w:rsidP="00AF7641">
            <w:pPr>
              <w:keepNext/>
              <w:keepLines/>
              <w:overflowPunct w:val="0"/>
              <w:autoSpaceDE w:val="0"/>
              <w:autoSpaceDN w:val="0"/>
              <w:adjustRightInd w:val="0"/>
              <w:spacing w:after="0"/>
              <w:textAlignment w:val="baseline"/>
              <w:rPr>
                <w:ins w:id="2160" w:author="Huawei" w:date="2023-05-04T19:48:00Z"/>
                <w:rFonts w:ascii="Arial" w:eastAsia="等线" w:hAnsi="Arial"/>
                <w:sz w:val="18"/>
                <w:lang w:eastAsia="en-GB"/>
              </w:rPr>
            </w:pPr>
            <w:ins w:id="2161" w:author="Huawei" w:date="2023-05-05T13:21:00Z">
              <w:r>
                <w:rPr>
                  <w:rFonts w:ascii="Arial" w:eastAsia="等线" w:hAnsi="Arial"/>
                  <w:sz w:val="18"/>
                  <w:lang w:eastAsia="en-GB"/>
                </w:rPr>
                <w:t xml:space="preserve">M </w:t>
              </w:r>
            </w:ins>
            <w:ins w:id="2162" w:author="Huawei" w:date="2023-05-04T20:24:00Z">
              <w:r w:rsidR="00AF7641" w:rsidRPr="00AF7641">
                <w:rPr>
                  <w:rFonts w:ascii="Arial" w:eastAsia="等线" w:hAnsi="Arial"/>
                  <w:sz w:val="18"/>
                  <w:lang w:eastAsia="en-GB"/>
                </w:rPr>
                <w:t>MAC PDU</w:t>
              </w:r>
            </w:ins>
            <w:ins w:id="2163" w:author="Huawei" w:date="2023-05-05T13:21:00Z">
              <w:r>
                <w:rPr>
                  <w:rFonts w:ascii="Arial" w:eastAsia="等线" w:hAnsi="Arial"/>
                  <w:sz w:val="18"/>
                  <w:lang w:eastAsia="en-GB"/>
                </w:rPr>
                <w:t>s</w:t>
              </w:r>
            </w:ins>
            <w:ins w:id="2164" w:author="Huawei" w:date="2023-05-04T20:24:00Z">
              <w:r w:rsidR="00AF7641" w:rsidRPr="00AF7641">
                <w:rPr>
                  <w:rFonts w:ascii="Arial" w:eastAsia="等线" w:hAnsi="Arial"/>
                  <w:sz w:val="18"/>
                  <w:lang w:eastAsia="en-GB"/>
                </w:rPr>
                <w:t xml:space="preserve"> (N</w:t>
              </w:r>
            </w:ins>
            <w:ins w:id="2165" w:author="Huawei" w:date="2023-05-04T20:29:00Z">
              <w:r w:rsidR="00AF7641">
                <w:rPr>
                  <w:rFonts w:ascii="Arial" w:eastAsia="等线" w:hAnsi="Arial"/>
                  <w:sz w:val="18"/>
                  <w:lang w:eastAsia="en-GB"/>
                </w:rPr>
                <w:t xml:space="preserve"> </w:t>
              </w:r>
            </w:ins>
            <w:ins w:id="2166" w:author="Huawei" w:date="2023-05-04T20:24:00Z">
              <w:r w:rsidR="00AF7641" w:rsidRPr="00AF7641">
                <w:rPr>
                  <w:rFonts w:ascii="Arial" w:eastAsia="等线" w:hAnsi="Arial"/>
                  <w:sz w:val="18"/>
                  <w:lang w:eastAsia="en-GB"/>
                </w:rPr>
                <w:t>PDCP SDUs)</w:t>
              </w:r>
            </w:ins>
          </w:p>
        </w:tc>
        <w:tc>
          <w:tcPr>
            <w:tcW w:w="567" w:type="dxa"/>
          </w:tcPr>
          <w:p w:rsidR="00AF7641" w:rsidRPr="003477CE" w:rsidRDefault="00AF7641" w:rsidP="00AF7641">
            <w:pPr>
              <w:keepNext/>
              <w:keepLines/>
              <w:overflowPunct w:val="0"/>
              <w:autoSpaceDE w:val="0"/>
              <w:autoSpaceDN w:val="0"/>
              <w:adjustRightInd w:val="0"/>
              <w:spacing w:after="0"/>
              <w:jc w:val="center"/>
              <w:textAlignment w:val="baseline"/>
              <w:rPr>
                <w:ins w:id="2167" w:author="Huawei" w:date="2023-05-04T19:48:00Z"/>
                <w:rFonts w:ascii="Arial" w:eastAsia="等线" w:hAnsi="Arial"/>
                <w:sz w:val="18"/>
                <w:lang w:eastAsia="en-GB"/>
              </w:rPr>
            </w:pPr>
            <w:ins w:id="2168" w:author="Huawei" w:date="2023-05-04T20:24:00Z">
              <w:r w:rsidRPr="00C02599">
                <w:t>-</w:t>
              </w:r>
            </w:ins>
          </w:p>
        </w:tc>
        <w:tc>
          <w:tcPr>
            <w:tcW w:w="892" w:type="dxa"/>
          </w:tcPr>
          <w:p w:rsidR="00AF7641" w:rsidRPr="003477CE" w:rsidRDefault="00AF7641" w:rsidP="00AF7641">
            <w:pPr>
              <w:keepNext/>
              <w:keepLines/>
              <w:overflowPunct w:val="0"/>
              <w:autoSpaceDE w:val="0"/>
              <w:autoSpaceDN w:val="0"/>
              <w:adjustRightInd w:val="0"/>
              <w:spacing w:after="0"/>
              <w:jc w:val="center"/>
              <w:textAlignment w:val="baseline"/>
              <w:rPr>
                <w:ins w:id="2169" w:author="Huawei" w:date="2023-05-04T19:48:00Z"/>
                <w:rFonts w:ascii="Arial" w:eastAsia="等线" w:hAnsi="Arial"/>
                <w:sz w:val="18"/>
                <w:lang w:eastAsia="en-GB"/>
              </w:rPr>
            </w:pPr>
            <w:ins w:id="2170" w:author="Huawei" w:date="2023-05-04T20:24:00Z">
              <w:r w:rsidRPr="00C02599">
                <w:t>-</w:t>
              </w:r>
            </w:ins>
          </w:p>
        </w:tc>
      </w:tr>
      <w:tr w:rsidR="00AF7641" w:rsidRPr="003477CE" w:rsidTr="003477CE">
        <w:trPr>
          <w:ins w:id="2171" w:author="Huawei" w:date="2023-05-04T19:48:00Z"/>
        </w:trPr>
        <w:tc>
          <w:tcPr>
            <w:tcW w:w="648" w:type="dxa"/>
          </w:tcPr>
          <w:p w:rsidR="00AF7641" w:rsidRPr="003477CE" w:rsidRDefault="00AF7641" w:rsidP="00AF7641">
            <w:pPr>
              <w:keepNext/>
              <w:keepLines/>
              <w:overflowPunct w:val="0"/>
              <w:autoSpaceDE w:val="0"/>
              <w:autoSpaceDN w:val="0"/>
              <w:adjustRightInd w:val="0"/>
              <w:spacing w:after="0"/>
              <w:jc w:val="center"/>
              <w:textAlignment w:val="baseline"/>
              <w:rPr>
                <w:ins w:id="2172" w:author="Huawei" w:date="2023-05-04T19:48:00Z"/>
                <w:rFonts w:ascii="Arial" w:eastAsia="等线" w:hAnsi="Arial"/>
                <w:sz w:val="18"/>
                <w:lang w:eastAsia="en-GB"/>
              </w:rPr>
            </w:pPr>
            <w:ins w:id="2173" w:author="Huawei" w:date="2023-05-04T20:25:00Z">
              <w:r>
                <w:rPr>
                  <w:rFonts w:ascii="Arial" w:eastAsia="等线" w:hAnsi="Arial"/>
                  <w:sz w:val="18"/>
                  <w:lang w:eastAsia="en-GB"/>
                </w:rPr>
                <w:t>4</w:t>
              </w:r>
            </w:ins>
          </w:p>
        </w:tc>
        <w:tc>
          <w:tcPr>
            <w:tcW w:w="3969" w:type="dxa"/>
          </w:tcPr>
          <w:p w:rsidR="00AF7641" w:rsidRPr="003477CE" w:rsidRDefault="00AF7641" w:rsidP="00AF7641">
            <w:pPr>
              <w:keepNext/>
              <w:keepLines/>
              <w:overflowPunct w:val="0"/>
              <w:autoSpaceDE w:val="0"/>
              <w:autoSpaceDN w:val="0"/>
              <w:adjustRightInd w:val="0"/>
              <w:spacing w:after="0"/>
              <w:textAlignment w:val="baseline"/>
              <w:rPr>
                <w:ins w:id="2174" w:author="Huawei" w:date="2023-05-04T19:48:00Z"/>
                <w:rFonts w:ascii="Arial" w:eastAsia="等线" w:hAnsi="Arial"/>
                <w:sz w:val="18"/>
                <w:lang w:eastAsia="en-GB"/>
              </w:rPr>
            </w:pPr>
            <w:ins w:id="2175" w:author="Huawei" w:date="2023-05-04T20:25:00Z">
              <w:r w:rsidRPr="00AF7641">
                <w:rPr>
                  <w:rFonts w:ascii="Arial" w:eastAsia="等线" w:hAnsi="Arial"/>
                  <w:sz w:val="18"/>
                  <w:lang w:eastAsia="en-GB"/>
                </w:rPr>
                <w:t>After the reception of 2 Scheduling Request, SS transmits UL Grant DCI 0_</w:t>
              </w:r>
              <w:r>
                <w:rPr>
                  <w:rFonts w:ascii="Arial" w:eastAsia="等线" w:hAnsi="Arial"/>
                  <w:sz w:val="18"/>
                  <w:lang w:eastAsia="en-GB"/>
                </w:rPr>
                <w:t>1</w:t>
              </w:r>
            </w:ins>
            <w:ins w:id="2176" w:author="Huawei" w:date="2023-05-04T20:27:00Z">
              <w:r>
                <w:rPr>
                  <w:rFonts w:ascii="Arial" w:eastAsia="等线" w:hAnsi="Arial"/>
                  <w:sz w:val="18"/>
                  <w:lang w:eastAsia="en-GB"/>
                </w:rPr>
                <w:t xml:space="preserve"> providing </w:t>
              </w:r>
            </w:ins>
            <w:ins w:id="2177" w:author="Huawei" w:date="2023-05-04T20:25:00Z">
              <w:r w:rsidRPr="00AF7641">
                <w:rPr>
                  <w:rFonts w:ascii="Arial" w:eastAsia="等线" w:hAnsi="Arial"/>
                  <w:sz w:val="18"/>
                  <w:lang w:eastAsia="en-GB"/>
                </w:rPr>
                <w:t xml:space="preserve">values of S, L, </w:t>
              </w:r>
            </w:ins>
            <m:oMath>
              <m:sSub>
                <m:sSubPr>
                  <m:ctrlPr>
                    <w:ins w:id="2178" w:author="Huawei" w:date="2023-05-04T20:26:00Z">
                      <w:rPr>
                        <w:rFonts w:ascii="Cambria Math" w:eastAsia="等线" w:hAnsi="Cambria Math"/>
                        <w:sz w:val="18"/>
                        <w:lang w:eastAsia="en-GB"/>
                      </w:rPr>
                    </w:ins>
                  </m:ctrlPr>
                </m:sSubPr>
                <m:e>
                  <m:r>
                    <w:ins w:id="2179" w:author="Huawei" w:date="2023-05-04T20:26:00Z">
                      <m:rPr>
                        <m:nor/>
                      </m:rPr>
                      <w:rPr>
                        <w:rFonts w:ascii="Arial" w:eastAsia="等线" w:hAnsi="Arial"/>
                        <w:sz w:val="18"/>
                        <w:lang w:eastAsia="en-GB"/>
                      </w:rPr>
                      <m:t>I</m:t>
                    </w:ins>
                  </m:r>
                </m:e>
                <m:sub>
                  <m:r>
                    <w:ins w:id="2180" w:author="Huawei" w:date="2023-05-04T20:26:00Z">
                      <m:rPr>
                        <m:nor/>
                      </m:rPr>
                      <w:rPr>
                        <w:rFonts w:ascii="Arial" w:eastAsia="等线" w:hAnsi="Arial"/>
                        <w:sz w:val="18"/>
                        <w:lang w:eastAsia="en-GB"/>
                      </w:rPr>
                      <m:t>MCS</m:t>
                    </w:ins>
                  </m:r>
                </m:sub>
              </m:sSub>
            </m:oMath>
            <w:ins w:id="2181" w:author="Huawei" w:date="2023-05-04T20:26:00Z">
              <w:r>
                <w:rPr>
                  <w:rFonts w:ascii="Arial" w:eastAsia="等线" w:hAnsi="Arial" w:hint="eastAsia"/>
                  <w:sz w:val="18"/>
                  <w:lang w:eastAsia="zh-CN"/>
                </w:rPr>
                <w:t xml:space="preserve"> </w:t>
              </w:r>
              <w:r w:rsidRPr="001850CC">
                <w:rPr>
                  <w:rFonts w:ascii="Arial" w:eastAsia="等线" w:hAnsi="Arial"/>
                  <w:sz w:val="18"/>
                  <w:lang w:eastAsia="en-GB"/>
                </w:rPr>
                <w:t xml:space="preserve">and </w:t>
              </w:r>
              <m:oMath>
                <m:sSub>
                  <m:sSubPr>
                    <m:ctrlPr>
                      <w:rPr>
                        <w:rFonts w:ascii="Cambria Math" w:eastAsia="等线" w:hAnsi="Cambria Math"/>
                        <w:sz w:val="18"/>
                        <w:lang w:eastAsia="en-GB"/>
                      </w:rPr>
                    </m:ctrlPr>
                  </m:sSubPr>
                  <m:e>
                    <m:r>
                      <m:rPr>
                        <m:nor/>
                      </m:rPr>
                      <w:rPr>
                        <w:rFonts w:ascii="Arial" w:eastAsia="等线" w:hAnsi="Arial"/>
                        <w:sz w:val="18"/>
                        <w:lang w:eastAsia="en-GB"/>
                      </w:rPr>
                      <m:t>N</m:t>
                    </m:r>
                  </m:e>
                  <m:sub>
                    <m:r>
                      <m:rPr>
                        <m:nor/>
                      </m:rPr>
                      <w:rPr>
                        <w:rFonts w:ascii="Arial" w:eastAsia="等线" w:hAnsi="Arial"/>
                        <w:sz w:val="18"/>
                        <w:lang w:eastAsia="en-GB"/>
                      </w:rPr>
                      <m:t>PRB</m:t>
                    </m:r>
                  </m:sub>
                </m:sSub>
              </m:oMath>
              <w:r w:rsidRPr="001850CC">
                <w:rPr>
                  <w:rFonts w:ascii="Arial" w:eastAsia="等线" w:hAnsi="Arial"/>
                  <w:sz w:val="18"/>
                  <w:lang w:eastAsia="en-GB"/>
                </w:rPr>
                <w:t>.</w:t>
              </w:r>
            </w:ins>
          </w:p>
        </w:tc>
        <w:tc>
          <w:tcPr>
            <w:tcW w:w="709" w:type="dxa"/>
          </w:tcPr>
          <w:p w:rsidR="00AF7641" w:rsidRPr="003477CE" w:rsidRDefault="00AF7641" w:rsidP="00AF7641">
            <w:pPr>
              <w:keepNext/>
              <w:keepLines/>
              <w:overflowPunct w:val="0"/>
              <w:autoSpaceDE w:val="0"/>
              <w:autoSpaceDN w:val="0"/>
              <w:adjustRightInd w:val="0"/>
              <w:spacing w:after="0"/>
              <w:jc w:val="center"/>
              <w:textAlignment w:val="baseline"/>
              <w:rPr>
                <w:ins w:id="2182" w:author="Huawei" w:date="2023-05-04T19:48:00Z"/>
                <w:rFonts w:ascii="Arial" w:eastAsia="等线" w:hAnsi="Arial"/>
                <w:sz w:val="18"/>
                <w:lang w:eastAsia="en-GB"/>
              </w:rPr>
            </w:pPr>
            <w:ins w:id="2183" w:author="Huawei" w:date="2023-05-04T20:27:00Z">
              <w:r>
                <w:rPr>
                  <w:rFonts w:ascii="Arial" w:eastAsia="等线" w:hAnsi="Arial" w:hint="eastAsia"/>
                  <w:sz w:val="18"/>
                  <w:lang w:eastAsia="zh-CN"/>
                </w:rPr>
                <w:t>&lt;</w:t>
              </w:r>
              <w:r>
                <w:rPr>
                  <w:rFonts w:ascii="Arial" w:eastAsia="等线" w:hAnsi="Arial"/>
                  <w:sz w:val="18"/>
                  <w:lang w:eastAsia="zh-CN"/>
                </w:rPr>
                <w:t>--</w:t>
              </w:r>
            </w:ins>
          </w:p>
        </w:tc>
        <w:tc>
          <w:tcPr>
            <w:tcW w:w="2977" w:type="dxa"/>
          </w:tcPr>
          <w:p w:rsidR="00AF7641" w:rsidRPr="003477CE" w:rsidRDefault="00AF7641" w:rsidP="00AF7641">
            <w:pPr>
              <w:keepNext/>
              <w:keepLines/>
              <w:overflowPunct w:val="0"/>
              <w:autoSpaceDE w:val="0"/>
              <w:autoSpaceDN w:val="0"/>
              <w:adjustRightInd w:val="0"/>
              <w:spacing w:after="0"/>
              <w:textAlignment w:val="baseline"/>
              <w:rPr>
                <w:ins w:id="2184" w:author="Huawei" w:date="2023-05-04T19:48:00Z"/>
                <w:rFonts w:ascii="Arial" w:eastAsia="等线" w:hAnsi="Arial"/>
                <w:sz w:val="18"/>
                <w:lang w:eastAsia="zh-CN"/>
              </w:rPr>
            </w:pPr>
            <w:ins w:id="2185" w:author="Huawei" w:date="2023-05-04T20:27:00Z">
              <w:r>
                <w:rPr>
                  <w:rFonts w:ascii="Arial" w:eastAsia="等线" w:hAnsi="Arial" w:hint="eastAsia"/>
                  <w:sz w:val="18"/>
                  <w:lang w:eastAsia="zh-CN"/>
                </w:rPr>
                <w:t>D</w:t>
              </w:r>
              <w:r>
                <w:rPr>
                  <w:rFonts w:ascii="Arial" w:eastAsia="等线" w:hAnsi="Arial"/>
                  <w:sz w:val="18"/>
                  <w:lang w:eastAsia="zh-CN"/>
                </w:rPr>
                <w:t>CI format 0_1(S,</w:t>
              </w:r>
            </w:ins>
            <w:ins w:id="2186" w:author="Huawei" w:date="2023-05-04T20:28:00Z">
              <w:r>
                <w:rPr>
                  <w:rFonts w:ascii="Arial" w:eastAsia="等线" w:hAnsi="Arial"/>
                  <w:sz w:val="18"/>
                  <w:lang w:eastAsia="zh-CN"/>
                </w:rPr>
                <w:t xml:space="preserve"> </w:t>
              </w:r>
            </w:ins>
            <w:ins w:id="2187" w:author="Huawei" w:date="2023-05-04T20:27:00Z">
              <w:r>
                <w:rPr>
                  <w:rFonts w:ascii="Arial" w:eastAsia="等线" w:hAnsi="Arial"/>
                  <w:sz w:val="18"/>
                  <w:lang w:eastAsia="zh-CN"/>
                </w:rPr>
                <w:t>L</w:t>
              </w:r>
            </w:ins>
            <w:ins w:id="2188" w:author="Huawei" w:date="2023-05-04T20:28:00Z">
              <w:r>
                <w:rPr>
                  <w:rFonts w:ascii="Arial" w:eastAsia="等线" w:hAnsi="Arial"/>
                  <w:sz w:val="18"/>
                  <w:lang w:eastAsia="zh-CN"/>
                </w:rPr>
                <w:t xml:space="preserve">, </w:t>
              </w:r>
              <m:oMath>
                <m:sSub>
                  <m:sSubPr>
                    <m:ctrlPr>
                      <w:rPr>
                        <w:rFonts w:ascii="Cambria Math" w:eastAsia="等线" w:hAnsi="Cambria Math"/>
                        <w:sz w:val="18"/>
                        <w:lang w:eastAsia="en-GB"/>
                      </w:rPr>
                    </m:ctrlPr>
                  </m:sSubPr>
                  <m:e>
                    <m:r>
                      <m:rPr>
                        <m:nor/>
                      </m:rPr>
                      <w:rPr>
                        <w:rFonts w:ascii="Arial" w:eastAsia="等线" w:hAnsi="Arial"/>
                        <w:sz w:val="18"/>
                        <w:lang w:eastAsia="en-GB"/>
                      </w:rPr>
                      <m:t>I</m:t>
                    </m:r>
                  </m:e>
                  <m:sub>
                    <m:r>
                      <m:rPr>
                        <m:nor/>
                      </m:rPr>
                      <w:rPr>
                        <w:rFonts w:ascii="Arial" w:eastAsia="等线" w:hAnsi="Arial"/>
                        <w:sz w:val="18"/>
                        <w:lang w:eastAsia="en-GB"/>
                      </w:rPr>
                      <m:t>MCS</m:t>
                    </m:r>
                  </m:sub>
                </m:sSub>
                <m:r>
                  <w:rPr>
                    <w:rFonts w:ascii="Cambria Math" w:eastAsia="等线" w:hAnsi="Cambria Math"/>
                    <w:sz w:val="18"/>
                    <w:lang w:eastAsia="en-GB"/>
                  </w:rPr>
                  <m:t xml:space="preserve">, </m:t>
                </m:r>
                <m:sSub>
                  <m:sSubPr>
                    <m:ctrlPr>
                      <w:rPr>
                        <w:rFonts w:ascii="Cambria Math" w:eastAsia="等线" w:hAnsi="Cambria Math"/>
                        <w:sz w:val="18"/>
                        <w:lang w:eastAsia="en-GB"/>
                      </w:rPr>
                    </m:ctrlPr>
                  </m:sSubPr>
                  <m:e>
                    <m:r>
                      <m:rPr>
                        <m:nor/>
                      </m:rPr>
                      <w:rPr>
                        <w:rFonts w:ascii="Arial" w:eastAsia="等线" w:hAnsi="Arial"/>
                        <w:sz w:val="18"/>
                        <w:lang w:eastAsia="en-GB"/>
                      </w:rPr>
                      <m:t>N</m:t>
                    </m:r>
                  </m:e>
                  <m:sub>
                    <m:r>
                      <m:rPr>
                        <m:nor/>
                      </m:rPr>
                      <w:rPr>
                        <w:rFonts w:ascii="Arial" w:eastAsia="等线" w:hAnsi="Arial"/>
                        <w:sz w:val="18"/>
                        <w:lang w:eastAsia="en-GB"/>
                      </w:rPr>
                      <m:t>PRB</m:t>
                    </m:r>
                  </m:sub>
                </m:sSub>
              </m:oMath>
            </w:ins>
            <w:ins w:id="2189" w:author="Huawei" w:date="2023-05-04T20:27:00Z">
              <w:r>
                <w:rPr>
                  <w:rFonts w:ascii="Arial" w:eastAsia="等线" w:hAnsi="Arial"/>
                  <w:sz w:val="18"/>
                  <w:lang w:eastAsia="zh-CN"/>
                </w:rPr>
                <w:t>)</w:t>
              </w:r>
            </w:ins>
          </w:p>
        </w:tc>
        <w:tc>
          <w:tcPr>
            <w:tcW w:w="567" w:type="dxa"/>
          </w:tcPr>
          <w:p w:rsidR="00AF7641" w:rsidRPr="003477CE" w:rsidRDefault="00AF7641" w:rsidP="00AF7641">
            <w:pPr>
              <w:keepNext/>
              <w:keepLines/>
              <w:overflowPunct w:val="0"/>
              <w:autoSpaceDE w:val="0"/>
              <w:autoSpaceDN w:val="0"/>
              <w:adjustRightInd w:val="0"/>
              <w:spacing w:after="0"/>
              <w:jc w:val="center"/>
              <w:textAlignment w:val="baseline"/>
              <w:rPr>
                <w:ins w:id="2190" w:author="Huawei" w:date="2023-05-04T19:48:00Z"/>
                <w:rFonts w:ascii="Arial" w:eastAsia="等线" w:hAnsi="Arial"/>
                <w:sz w:val="18"/>
                <w:lang w:eastAsia="en-GB"/>
              </w:rPr>
            </w:pPr>
            <w:ins w:id="2191" w:author="Huawei" w:date="2023-05-04T20:28:00Z">
              <w:r w:rsidRPr="00224EDD">
                <w:t>-</w:t>
              </w:r>
            </w:ins>
          </w:p>
        </w:tc>
        <w:tc>
          <w:tcPr>
            <w:tcW w:w="892" w:type="dxa"/>
          </w:tcPr>
          <w:p w:rsidR="00AF7641" w:rsidRPr="003477CE" w:rsidRDefault="00AF7641" w:rsidP="00AF7641">
            <w:pPr>
              <w:keepNext/>
              <w:keepLines/>
              <w:overflowPunct w:val="0"/>
              <w:autoSpaceDE w:val="0"/>
              <w:autoSpaceDN w:val="0"/>
              <w:adjustRightInd w:val="0"/>
              <w:spacing w:after="0"/>
              <w:jc w:val="center"/>
              <w:textAlignment w:val="baseline"/>
              <w:rPr>
                <w:ins w:id="2192" w:author="Huawei" w:date="2023-05-04T19:48:00Z"/>
                <w:rFonts w:ascii="Arial" w:eastAsia="等线" w:hAnsi="Arial"/>
                <w:sz w:val="18"/>
                <w:lang w:eastAsia="en-GB"/>
              </w:rPr>
            </w:pPr>
            <w:ins w:id="2193" w:author="Huawei" w:date="2023-05-04T20:28:00Z">
              <w:r w:rsidRPr="00224EDD">
                <w:t>-</w:t>
              </w:r>
            </w:ins>
          </w:p>
        </w:tc>
      </w:tr>
      <w:tr w:rsidR="003477CE" w:rsidRPr="003477CE" w:rsidTr="003477CE">
        <w:trPr>
          <w:ins w:id="2194" w:author="Huawei" w:date="2023-05-04T19:48:00Z"/>
        </w:trPr>
        <w:tc>
          <w:tcPr>
            <w:tcW w:w="648" w:type="dxa"/>
          </w:tcPr>
          <w:p w:rsidR="003477CE" w:rsidRPr="003477CE" w:rsidRDefault="00AF7641" w:rsidP="003477CE">
            <w:pPr>
              <w:keepNext/>
              <w:keepLines/>
              <w:overflowPunct w:val="0"/>
              <w:autoSpaceDE w:val="0"/>
              <w:autoSpaceDN w:val="0"/>
              <w:adjustRightInd w:val="0"/>
              <w:spacing w:after="0"/>
              <w:jc w:val="center"/>
              <w:textAlignment w:val="baseline"/>
              <w:rPr>
                <w:ins w:id="2195" w:author="Huawei" w:date="2023-05-04T19:48:00Z"/>
                <w:rFonts w:ascii="Arial" w:eastAsia="等线" w:hAnsi="Arial"/>
                <w:sz w:val="18"/>
                <w:lang w:eastAsia="en-GB"/>
              </w:rPr>
            </w:pPr>
            <w:ins w:id="2196" w:author="Huawei" w:date="2023-05-04T20:25:00Z">
              <w:r>
                <w:rPr>
                  <w:rFonts w:ascii="Arial" w:eastAsia="等线" w:hAnsi="Arial"/>
                  <w:sz w:val="18"/>
                  <w:lang w:eastAsia="en-GB"/>
                </w:rPr>
                <w:t>5</w:t>
              </w:r>
            </w:ins>
          </w:p>
        </w:tc>
        <w:tc>
          <w:tcPr>
            <w:tcW w:w="3969" w:type="dxa"/>
          </w:tcPr>
          <w:p w:rsidR="003477CE" w:rsidRPr="003477CE" w:rsidRDefault="00AF7641" w:rsidP="003477CE">
            <w:pPr>
              <w:keepNext/>
              <w:keepLines/>
              <w:overflowPunct w:val="0"/>
              <w:autoSpaceDE w:val="0"/>
              <w:autoSpaceDN w:val="0"/>
              <w:adjustRightInd w:val="0"/>
              <w:spacing w:after="0"/>
              <w:textAlignment w:val="baseline"/>
              <w:rPr>
                <w:ins w:id="2197" w:author="Huawei" w:date="2023-05-04T19:48:00Z"/>
                <w:rFonts w:ascii="Arial" w:eastAsia="等线" w:hAnsi="Arial"/>
                <w:sz w:val="18"/>
                <w:lang w:eastAsia="en-GB"/>
              </w:rPr>
            </w:pPr>
            <w:ins w:id="2198" w:author="Huawei" w:date="2023-05-04T20:28:00Z">
              <w:r w:rsidRPr="00AF7641">
                <w:rPr>
                  <w:rFonts w:ascii="Arial" w:eastAsia="等线" w:hAnsi="Arial"/>
                  <w:sz w:val="18"/>
                  <w:lang w:eastAsia="en-GB"/>
                </w:rPr>
                <w:t>Check: Does UE return the same number of PDCP SDUs with same content as transmitted by the SS in step 3 using Time, frequency Resources and modulation and coding scheme as configured by the SS in step 4?</w:t>
              </w:r>
            </w:ins>
          </w:p>
        </w:tc>
        <w:tc>
          <w:tcPr>
            <w:tcW w:w="709" w:type="dxa"/>
          </w:tcPr>
          <w:p w:rsidR="003477CE" w:rsidRPr="003477CE" w:rsidRDefault="00AF7641" w:rsidP="003477CE">
            <w:pPr>
              <w:keepNext/>
              <w:keepLines/>
              <w:overflowPunct w:val="0"/>
              <w:autoSpaceDE w:val="0"/>
              <w:autoSpaceDN w:val="0"/>
              <w:adjustRightInd w:val="0"/>
              <w:spacing w:after="0"/>
              <w:jc w:val="center"/>
              <w:textAlignment w:val="baseline"/>
              <w:rPr>
                <w:ins w:id="2199" w:author="Huawei" w:date="2023-05-04T19:48:00Z"/>
                <w:rFonts w:ascii="Arial" w:eastAsia="等线" w:hAnsi="Arial"/>
                <w:sz w:val="18"/>
                <w:lang w:eastAsia="zh-CN"/>
              </w:rPr>
            </w:pPr>
            <w:ins w:id="2200" w:author="Huawei" w:date="2023-05-04T20:28:00Z">
              <w:r>
                <w:rPr>
                  <w:rFonts w:ascii="Arial" w:eastAsia="等线" w:hAnsi="Arial" w:hint="eastAsia"/>
                  <w:sz w:val="18"/>
                  <w:lang w:eastAsia="zh-CN"/>
                </w:rPr>
                <w:t>-</w:t>
              </w:r>
              <w:r>
                <w:rPr>
                  <w:rFonts w:ascii="Arial" w:eastAsia="等线" w:hAnsi="Arial"/>
                  <w:sz w:val="18"/>
                  <w:lang w:eastAsia="zh-CN"/>
                </w:rPr>
                <w:t>-&gt;</w:t>
              </w:r>
            </w:ins>
          </w:p>
        </w:tc>
        <w:tc>
          <w:tcPr>
            <w:tcW w:w="2977" w:type="dxa"/>
          </w:tcPr>
          <w:p w:rsidR="003477CE" w:rsidRPr="003477CE" w:rsidRDefault="00AF7641" w:rsidP="003477CE">
            <w:pPr>
              <w:keepNext/>
              <w:keepLines/>
              <w:overflowPunct w:val="0"/>
              <w:autoSpaceDE w:val="0"/>
              <w:autoSpaceDN w:val="0"/>
              <w:adjustRightInd w:val="0"/>
              <w:spacing w:after="0"/>
              <w:textAlignment w:val="baseline"/>
              <w:rPr>
                <w:ins w:id="2201" w:author="Huawei" w:date="2023-05-04T19:48:00Z"/>
                <w:rFonts w:ascii="Arial" w:eastAsia="等线" w:hAnsi="Arial"/>
                <w:sz w:val="18"/>
                <w:lang w:eastAsia="en-GB"/>
              </w:rPr>
            </w:pPr>
            <w:ins w:id="2202" w:author="Huawei" w:date="2023-05-04T20:28:00Z">
              <w:r w:rsidRPr="00AF7641">
                <w:rPr>
                  <w:rFonts w:ascii="Arial" w:eastAsia="等线" w:hAnsi="Arial"/>
                  <w:sz w:val="18"/>
                  <w:lang w:eastAsia="en-GB"/>
                </w:rPr>
                <w:t>MAC PDU (N</w:t>
              </w:r>
            </w:ins>
            <w:ins w:id="2203" w:author="Huawei" w:date="2023-05-04T20:29:00Z">
              <w:r>
                <w:rPr>
                  <w:rFonts w:ascii="Arial" w:eastAsia="等线" w:hAnsi="Arial"/>
                  <w:sz w:val="18"/>
                  <w:lang w:eastAsia="en-GB"/>
                </w:rPr>
                <w:t xml:space="preserve"> </w:t>
              </w:r>
            </w:ins>
            <w:ins w:id="2204" w:author="Huawei" w:date="2023-05-04T20:28:00Z">
              <w:r w:rsidRPr="00AF7641">
                <w:rPr>
                  <w:rFonts w:ascii="Arial" w:eastAsia="等线" w:hAnsi="Arial"/>
                  <w:sz w:val="18"/>
                  <w:lang w:eastAsia="en-GB"/>
                </w:rPr>
                <w:t>PDCP SDUs)</w:t>
              </w:r>
            </w:ins>
          </w:p>
        </w:tc>
        <w:tc>
          <w:tcPr>
            <w:tcW w:w="567" w:type="dxa"/>
          </w:tcPr>
          <w:p w:rsidR="003477CE" w:rsidRPr="003477CE" w:rsidRDefault="00AF7641" w:rsidP="003477CE">
            <w:pPr>
              <w:keepNext/>
              <w:keepLines/>
              <w:overflowPunct w:val="0"/>
              <w:autoSpaceDE w:val="0"/>
              <w:autoSpaceDN w:val="0"/>
              <w:adjustRightInd w:val="0"/>
              <w:spacing w:after="0"/>
              <w:jc w:val="center"/>
              <w:textAlignment w:val="baseline"/>
              <w:rPr>
                <w:ins w:id="2205" w:author="Huawei" w:date="2023-05-04T19:48:00Z"/>
                <w:rFonts w:ascii="Arial" w:eastAsia="等线" w:hAnsi="Arial"/>
                <w:sz w:val="18"/>
                <w:lang w:eastAsia="zh-CN"/>
              </w:rPr>
            </w:pPr>
            <w:ins w:id="2206" w:author="Huawei" w:date="2023-05-04T20:28:00Z">
              <w:r>
                <w:rPr>
                  <w:rFonts w:ascii="Arial" w:eastAsia="等线" w:hAnsi="Arial" w:hint="eastAsia"/>
                  <w:sz w:val="18"/>
                  <w:lang w:eastAsia="zh-CN"/>
                </w:rPr>
                <w:t>1</w:t>
              </w:r>
            </w:ins>
          </w:p>
        </w:tc>
        <w:tc>
          <w:tcPr>
            <w:tcW w:w="892" w:type="dxa"/>
          </w:tcPr>
          <w:p w:rsidR="003477CE" w:rsidRPr="003477CE" w:rsidRDefault="00AF7641" w:rsidP="003477CE">
            <w:pPr>
              <w:keepNext/>
              <w:keepLines/>
              <w:overflowPunct w:val="0"/>
              <w:autoSpaceDE w:val="0"/>
              <w:autoSpaceDN w:val="0"/>
              <w:adjustRightInd w:val="0"/>
              <w:spacing w:after="0"/>
              <w:jc w:val="center"/>
              <w:textAlignment w:val="baseline"/>
              <w:rPr>
                <w:ins w:id="2207" w:author="Huawei" w:date="2023-05-04T19:48:00Z"/>
                <w:rFonts w:ascii="Arial" w:eastAsia="等线" w:hAnsi="Arial"/>
                <w:sz w:val="18"/>
                <w:lang w:eastAsia="zh-CN"/>
              </w:rPr>
            </w:pPr>
            <w:ins w:id="2208" w:author="Huawei" w:date="2023-05-04T20:28:00Z">
              <w:r>
                <w:rPr>
                  <w:rFonts w:ascii="Arial" w:eastAsia="等线" w:hAnsi="Arial" w:hint="eastAsia"/>
                  <w:sz w:val="18"/>
                  <w:lang w:eastAsia="zh-CN"/>
                </w:rPr>
                <w:t>P</w:t>
              </w:r>
            </w:ins>
          </w:p>
        </w:tc>
      </w:tr>
      <w:tr w:rsidR="00AF7641" w:rsidRPr="003477CE" w:rsidTr="0079029F">
        <w:trPr>
          <w:ins w:id="2209" w:author="Huawei" w:date="2023-05-04T19:48:00Z"/>
        </w:trPr>
        <w:tc>
          <w:tcPr>
            <w:tcW w:w="9762" w:type="dxa"/>
            <w:gridSpan w:val="6"/>
          </w:tcPr>
          <w:p w:rsidR="00AF7641" w:rsidRPr="00DE0B89" w:rsidRDefault="00AF7641" w:rsidP="00AF7641">
            <w:pPr>
              <w:pStyle w:val="TAN"/>
              <w:rPr>
                <w:ins w:id="2210" w:author="Huawei" w:date="2023-05-04T20:29:00Z"/>
                <w:lang w:eastAsia="zh-CN"/>
              </w:rPr>
            </w:pPr>
            <w:ins w:id="2211" w:author="Huawei" w:date="2023-05-04T20:29:00Z">
              <w:r w:rsidRPr="00DE0B89">
                <w:t>Note 1:</w:t>
              </w:r>
              <w:r w:rsidRPr="00DE0B89">
                <w:tab/>
              </w:r>
              <w:r w:rsidRPr="00DE0B89">
                <w:rPr>
                  <w:lang w:eastAsia="zh-CN"/>
                </w:rPr>
                <w:t xml:space="preserve">For </w:t>
              </w:r>
              <m:oMath>
                <m:sSub>
                  <m:sSubPr>
                    <m:ctrlPr>
                      <w:rPr>
                        <w:rFonts w:ascii="Cambria Math" w:eastAsia="等线" w:hAnsi="Cambria Math"/>
                        <w:lang w:eastAsia="en-GB"/>
                      </w:rPr>
                    </m:ctrlPr>
                  </m:sSubPr>
                  <m:e>
                    <m:r>
                      <m:rPr>
                        <m:nor/>
                      </m:rPr>
                      <w:rPr>
                        <w:rFonts w:eastAsia="等线"/>
                        <w:lang w:eastAsia="en-GB"/>
                      </w:rPr>
                      <m:t>I</m:t>
                    </m:r>
                  </m:e>
                  <m:sub>
                    <m:r>
                      <m:rPr>
                        <m:nor/>
                      </m:rPr>
                      <w:rPr>
                        <w:rFonts w:eastAsia="等线"/>
                        <w:lang w:eastAsia="en-GB"/>
                      </w:rPr>
                      <m:t>MCS</m:t>
                    </m:r>
                  </m:sub>
                </m:sSub>
              </m:oMath>
              <w:r w:rsidRPr="00DE0B89">
                <w:t xml:space="preserve">&gt; 27 and </w:t>
              </w:r>
            </w:ins>
            <m:oMath>
              <m:sSub>
                <m:sSubPr>
                  <m:ctrlPr>
                    <w:ins w:id="2212" w:author="Huawei" w:date="2023-05-04T20:30:00Z">
                      <w:rPr>
                        <w:rFonts w:ascii="Cambria Math" w:eastAsia="等线" w:hAnsi="Cambria Math"/>
                        <w:lang w:eastAsia="en-GB"/>
                      </w:rPr>
                    </w:ins>
                  </m:ctrlPr>
                </m:sSubPr>
                <m:e>
                  <m:r>
                    <w:ins w:id="2213" w:author="Huawei" w:date="2023-05-04T20:30:00Z">
                      <m:rPr>
                        <m:nor/>
                      </m:rPr>
                      <w:rPr>
                        <w:rFonts w:eastAsia="等线"/>
                        <w:lang w:eastAsia="en-GB"/>
                      </w:rPr>
                      <m:t>N</m:t>
                    </w:ins>
                  </m:r>
                </m:e>
                <m:sub>
                  <m:r>
                    <w:ins w:id="2214" w:author="Huawei" w:date="2023-05-04T20:30:00Z">
                      <m:rPr>
                        <m:nor/>
                      </m:rPr>
                      <w:rPr>
                        <w:rFonts w:eastAsia="等线"/>
                        <w:lang w:eastAsia="en-GB"/>
                      </w:rPr>
                      <m:t>PRB</m:t>
                    </w:ins>
                  </m:r>
                </m:sub>
              </m:sSub>
            </m:oMath>
            <w:ins w:id="2215" w:author="Huawei" w:date="2023-05-04T20:29:00Z">
              <w:r w:rsidRPr="00DE0B89">
                <w:rPr>
                  <w:lang w:eastAsia="zh-CN"/>
                </w:rPr>
                <w:t xml:space="preserve"> &lt; 5, the combination results in higher coding rate and therefore leading to CRC errors in decoding UL data.</w:t>
              </w:r>
            </w:ins>
          </w:p>
          <w:p w:rsidR="00AF7641" w:rsidRDefault="00AF7641" w:rsidP="00AF7641">
            <w:pPr>
              <w:pStyle w:val="TAN"/>
              <w:rPr>
                <w:ins w:id="2216" w:author="Huawei" w:date="2023-05-05T13:21:00Z"/>
                <w:lang w:eastAsia="zh-CN"/>
              </w:rPr>
            </w:pPr>
            <w:ins w:id="2217" w:author="Huawei" w:date="2023-05-04T20:29:00Z">
              <w:r w:rsidRPr="00DE0B89">
                <w:t>Note 2:</w:t>
              </w:r>
              <w:r w:rsidRPr="00DE0B89">
                <w:tab/>
                <w:t>Th</w:t>
              </w:r>
              <w:r w:rsidRPr="00DE0B89">
                <w:rPr>
                  <w:lang w:eastAsia="zh-CN"/>
                </w:rPr>
                <w:t>ere is</w:t>
              </w:r>
              <w:r w:rsidRPr="00DE0B89">
                <w:t xml:space="preserve"> ambiguity of TBS calculation </w:t>
              </w:r>
              <w:r w:rsidRPr="00DE0B89">
                <w:rPr>
                  <w:lang w:eastAsia="zh-CN"/>
                </w:rPr>
                <w:t>when 3824.0 &lt;</w:t>
              </w:r>
              <w:r w:rsidRPr="00DE0B89">
                <w:t xml:space="preserve"> </w:t>
              </w:r>
              <w:r w:rsidRPr="00DE0B89">
                <w:rPr>
                  <w:lang w:eastAsia="zh-CN"/>
                </w:rPr>
                <w:t>Ninfo &lt; 3825.0 in</w:t>
              </w:r>
              <w:r w:rsidRPr="00DE0B89">
                <w:rPr>
                  <w:lang w:eastAsia="ko-KR"/>
                </w:rPr>
                <w:t xml:space="preserve"> clause 5.1.3.2 of TS 38.214 [15]</w:t>
              </w:r>
              <w:r w:rsidRPr="00DE0B89">
                <w:rPr>
                  <w:lang w:eastAsia="zh-CN"/>
                </w:rPr>
                <w:t>.</w:t>
              </w:r>
            </w:ins>
          </w:p>
          <w:p w:rsidR="006B5C65" w:rsidRPr="003477CE" w:rsidRDefault="006B5C65" w:rsidP="00AF7641">
            <w:pPr>
              <w:pStyle w:val="TAN"/>
              <w:rPr>
                <w:ins w:id="2218" w:author="Huawei" w:date="2023-05-04T19:48:00Z"/>
                <w:rFonts w:eastAsia="等线"/>
                <w:lang w:eastAsia="zh-CN"/>
              </w:rPr>
            </w:pPr>
            <w:ins w:id="2219" w:author="Huawei" w:date="2023-05-05T13:21:00Z">
              <w:r>
                <w:rPr>
                  <w:rFonts w:eastAsia="等线" w:hint="eastAsia"/>
                  <w:lang w:eastAsia="zh-CN"/>
                </w:rPr>
                <w:t>N</w:t>
              </w:r>
              <w:r>
                <w:rPr>
                  <w:rFonts w:eastAsia="等线"/>
                  <w:lang w:eastAsia="zh-CN"/>
                </w:rPr>
                <w:t>o</w:t>
              </w:r>
            </w:ins>
            <w:ins w:id="2220" w:author="Huawei" w:date="2023-05-05T13:22:00Z">
              <w:r>
                <w:rPr>
                  <w:rFonts w:eastAsia="等线"/>
                  <w:lang w:eastAsia="zh-CN"/>
                </w:rPr>
                <w:t>te 3:</w:t>
              </w:r>
              <w:r w:rsidRPr="00DE0B89">
                <w:t xml:space="preserve"> </w:t>
              </w:r>
              <w:r w:rsidRPr="00DE0B89">
                <w:tab/>
              </w:r>
              <w:r>
                <w:t xml:space="preserve">For TBoMS, TBS is calculated </w:t>
              </w:r>
            </w:ins>
            <w:ins w:id="2221" w:author="Huawei" w:date="2023-05-05T14:02:00Z">
              <w:r w:rsidR="003528B5">
                <w:t>based on all available resources in</w:t>
              </w:r>
            </w:ins>
            <w:ins w:id="2222" w:author="Huawei" w:date="2023-05-05T13:36:00Z">
              <w:r>
                <w:t xml:space="preserve"> </w:t>
              </w:r>
              <w:r w:rsidRPr="00F10B4F">
                <w:t>numberOfSlotsTBoMS</w:t>
              </w:r>
              <w:r>
                <w:t xml:space="preserve"> slots. </w:t>
              </w:r>
            </w:ins>
            <w:ins w:id="2223" w:author="Huawei" w:date="2023-05-05T14:02:00Z">
              <w:r w:rsidR="003528B5">
                <w:t xml:space="preserve">Then </w:t>
              </w:r>
            </w:ins>
            <w:ins w:id="2224" w:author="Huawei" w:date="2023-05-05T13:36:00Z">
              <w:r>
                <w:t xml:space="preserve">the </w:t>
              </w:r>
            </w:ins>
            <w:ins w:id="2225" w:author="Huawei" w:date="2023-05-05T13:37:00Z">
              <w:r w:rsidR="00387869">
                <w:t xml:space="preserve">TBS of </w:t>
              </w:r>
              <w:r>
                <w:t>UL-SCH</w:t>
              </w:r>
              <w:r w:rsidR="00387869">
                <w:t xml:space="preserve"> may exceed the maximum TBS of DL-SCH</w:t>
              </w:r>
            </w:ins>
            <w:ins w:id="2226" w:author="Huawei" w:date="2023-05-05T13:38:00Z">
              <w:r w:rsidR="00387869">
                <w:t>.</w:t>
              </w:r>
            </w:ins>
          </w:p>
        </w:tc>
      </w:tr>
    </w:tbl>
    <w:p w:rsidR="003477CE" w:rsidRPr="00DE0B89" w:rsidRDefault="003477CE" w:rsidP="001D5C07">
      <w:pPr>
        <w:rPr>
          <w:ins w:id="2227" w:author="Huawei" w:date="2023-05-04T16:51:00Z"/>
          <w:lang w:eastAsia="sv-SE"/>
        </w:rPr>
      </w:pPr>
    </w:p>
    <w:p w:rsidR="001D5C07" w:rsidRDefault="001D5C07" w:rsidP="001D5C07">
      <w:pPr>
        <w:pStyle w:val="H6"/>
        <w:rPr>
          <w:ins w:id="2228" w:author="Huawei" w:date="2023-05-04T19:56:00Z"/>
        </w:rPr>
      </w:pPr>
      <w:bookmarkStart w:id="2229" w:name="_Hlk134122609"/>
      <w:ins w:id="2230" w:author="Huawei" w:date="2023-05-04T16:52:00Z">
        <w:r>
          <w:t>7.1.1.4.2.7</w:t>
        </w:r>
      </w:ins>
      <w:ins w:id="2231" w:author="Huawei" w:date="2023-05-04T16:51:00Z">
        <w:r w:rsidRPr="00DE0B89">
          <w:t>.3.3</w:t>
        </w:r>
        <w:bookmarkEnd w:id="2229"/>
        <w:r w:rsidRPr="00DE0B89">
          <w:tab/>
          <w:t>Specific message contents</w:t>
        </w:r>
      </w:ins>
    </w:p>
    <w:p w:rsidR="003477CE" w:rsidRPr="00E91034" w:rsidRDefault="003477CE" w:rsidP="003477CE">
      <w:pPr>
        <w:keepNext/>
        <w:keepLines/>
        <w:overflowPunct w:val="0"/>
        <w:autoSpaceDE w:val="0"/>
        <w:autoSpaceDN w:val="0"/>
        <w:adjustRightInd w:val="0"/>
        <w:spacing w:before="60"/>
        <w:jc w:val="center"/>
        <w:textAlignment w:val="baseline"/>
        <w:rPr>
          <w:ins w:id="2232" w:author="Huawei" w:date="2023-05-04T19:56:00Z"/>
          <w:rFonts w:ascii="Arial" w:eastAsia="等线" w:hAnsi="Arial"/>
          <w:b/>
          <w:i/>
          <w:lang w:eastAsia="en-GB"/>
        </w:rPr>
      </w:pPr>
      <w:ins w:id="2233" w:author="Huawei" w:date="2023-05-04T19:56:00Z">
        <w:r w:rsidRPr="00E91034">
          <w:rPr>
            <w:rFonts w:ascii="Arial" w:eastAsia="等线" w:hAnsi="Arial"/>
            <w:b/>
            <w:lang w:eastAsia="en-GB"/>
          </w:rPr>
          <w:t xml:space="preserve">Table </w:t>
        </w:r>
        <w:r w:rsidRPr="003477CE">
          <w:rPr>
            <w:rFonts w:ascii="Arial" w:eastAsia="等线" w:hAnsi="Arial"/>
            <w:b/>
            <w:lang w:eastAsia="en-GB"/>
          </w:rPr>
          <w:t>7.1.1.4.2.7.3.3</w:t>
        </w:r>
        <w:r w:rsidRPr="00E91034">
          <w:rPr>
            <w:rFonts w:ascii="Arial" w:eastAsia="等线" w:hAnsi="Arial"/>
            <w:b/>
            <w:lang w:eastAsia="en-GB"/>
          </w:rPr>
          <w:t>-</w:t>
        </w:r>
        <w:r>
          <w:rPr>
            <w:rFonts w:ascii="Arial" w:eastAsia="等线" w:hAnsi="Arial"/>
            <w:b/>
            <w:lang w:eastAsia="en-GB"/>
          </w:rPr>
          <w:t>1</w:t>
        </w:r>
        <w:r w:rsidRPr="00E91034">
          <w:rPr>
            <w:rFonts w:ascii="Arial" w:eastAsia="等线" w:hAnsi="Arial"/>
            <w:b/>
            <w:lang w:eastAsia="en-GB"/>
          </w:rPr>
          <w:t xml:space="preserve">: </w:t>
        </w:r>
        <w:r w:rsidRPr="00E91034">
          <w:rPr>
            <w:rFonts w:ascii="Arial" w:eastAsia="等线" w:hAnsi="Arial"/>
            <w:b/>
            <w:i/>
            <w:lang w:eastAsia="en-GB"/>
          </w:rPr>
          <w:t>ServingCellConfig</w:t>
        </w:r>
        <w:r w:rsidRPr="00E91034">
          <w:rPr>
            <w:rFonts w:ascii="Arial" w:eastAsia="等线" w:hAnsi="Arial"/>
            <w:b/>
            <w:lang w:eastAsia="de-DE"/>
          </w:rPr>
          <w:t xml:space="preserve"> (</w:t>
        </w:r>
        <w:r>
          <w:rPr>
            <w:rFonts w:ascii="Arial" w:eastAsia="等线" w:hAnsi="Arial"/>
            <w:b/>
            <w:lang w:eastAsia="en-GB"/>
          </w:rPr>
          <w:t>Preamble</w:t>
        </w:r>
        <w:r w:rsidRPr="00E91034">
          <w:rPr>
            <w:rFonts w:ascii="Arial" w:eastAsia="等线" w:hAnsi="Arial"/>
            <w:b/>
            <w:lang w:eastAsia="de-DE"/>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477CE" w:rsidRPr="00E91034" w:rsidTr="003477CE">
        <w:trPr>
          <w:ins w:id="2234" w:author="Huawei" w:date="2023-05-04T19:56:00Z"/>
        </w:trPr>
        <w:tc>
          <w:tcPr>
            <w:tcW w:w="9747" w:type="dxa"/>
            <w:gridSpan w:val="4"/>
          </w:tcPr>
          <w:p w:rsidR="003477CE" w:rsidRPr="00E91034" w:rsidRDefault="003477CE" w:rsidP="003477CE">
            <w:pPr>
              <w:keepNext/>
              <w:keepLines/>
              <w:spacing w:after="0"/>
              <w:textAlignment w:val="baseline"/>
              <w:rPr>
                <w:ins w:id="2235" w:author="Huawei" w:date="2023-05-04T19:56:00Z"/>
                <w:rFonts w:ascii="Arial" w:eastAsia="等线" w:hAnsi="Arial"/>
                <w:sz w:val="18"/>
                <w:lang w:eastAsia="en-GB"/>
              </w:rPr>
            </w:pPr>
            <w:ins w:id="2236" w:author="Huawei" w:date="2023-05-04T19:56:00Z">
              <w:r w:rsidRPr="00E91034">
                <w:rPr>
                  <w:rFonts w:ascii="Arial" w:eastAsia="等线" w:hAnsi="Arial"/>
                  <w:sz w:val="18"/>
                  <w:lang w:eastAsia="en-GB"/>
                </w:rPr>
                <w:t>Derivation Path: TS 38.508-1 [4], Table 4.6.3-167</w:t>
              </w:r>
            </w:ins>
          </w:p>
        </w:tc>
      </w:tr>
      <w:tr w:rsidR="003477CE" w:rsidRPr="00E91034" w:rsidTr="003477CE">
        <w:trPr>
          <w:ins w:id="2237" w:author="Huawei" w:date="2023-05-04T19:56:00Z"/>
        </w:trPr>
        <w:tc>
          <w:tcPr>
            <w:tcW w:w="4535" w:type="dxa"/>
          </w:tcPr>
          <w:p w:rsidR="003477CE" w:rsidRPr="00E91034" w:rsidRDefault="003477CE" w:rsidP="003477CE">
            <w:pPr>
              <w:keepNext/>
              <w:keepLines/>
              <w:spacing w:after="0"/>
              <w:jc w:val="center"/>
              <w:textAlignment w:val="baseline"/>
              <w:rPr>
                <w:ins w:id="2238" w:author="Huawei" w:date="2023-05-04T19:56:00Z"/>
                <w:rFonts w:ascii="Arial" w:eastAsia="等线" w:hAnsi="Arial"/>
                <w:b/>
                <w:sz w:val="18"/>
                <w:lang w:eastAsia="en-GB"/>
              </w:rPr>
            </w:pPr>
            <w:ins w:id="2239" w:author="Huawei" w:date="2023-05-04T19:56:00Z">
              <w:r w:rsidRPr="00E91034">
                <w:rPr>
                  <w:rFonts w:ascii="Arial" w:eastAsia="等线" w:hAnsi="Arial"/>
                  <w:b/>
                  <w:sz w:val="18"/>
                  <w:lang w:eastAsia="en-GB"/>
                </w:rPr>
                <w:t>Information Element</w:t>
              </w:r>
            </w:ins>
          </w:p>
        </w:tc>
        <w:tc>
          <w:tcPr>
            <w:tcW w:w="2267" w:type="dxa"/>
          </w:tcPr>
          <w:p w:rsidR="003477CE" w:rsidRPr="00E91034" w:rsidRDefault="003477CE" w:rsidP="003477CE">
            <w:pPr>
              <w:keepNext/>
              <w:keepLines/>
              <w:spacing w:after="0"/>
              <w:jc w:val="center"/>
              <w:textAlignment w:val="baseline"/>
              <w:rPr>
                <w:ins w:id="2240" w:author="Huawei" w:date="2023-05-04T19:56:00Z"/>
                <w:rFonts w:ascii="Arial" w:eastAsia="等线" w:hAnsi="Arial"/>
                <w:b/>
                <w:sz w:val="18"/>
                <w:lang w:eastAsia="en-GB"/>
              </w:rPr>
            </w:pPr>
            <w:ins w:id="2241" w:author="Huawei" w:date="2023-05-04T19:56:00Z">
              <w:r w:rsidRPr="00E91034">
                <w:rPr>
                  <w:rFonts w:ascii="Arial" w:eastAsia="等线" w:hAnsi="Arial"/>
                  <w:b/>
                  <w:sz w:val="18"/>
                  <w:lang w:eastAsia="en-GB"/>
                </w:rPr>
                <w:t>Value/remark</w:t>
              </w:r>
            </w:ins>
          </w:p>
        </w:tc>
        <w:tc>
          <w:tcPr>
            <w:tcW w:w="1700" w:type="dxa"/>
          </w:tcPr>
          <w:p w:rsidR="003477CE" w:rsidRPr="00E91034" w:rsidRDefault="003477CE" w:rsidP="003477CE">
            <w:pPr>
              <w:keepNext/>
              <w:keepLines/>
              <w:spacing w:after="0"/>
              <w:jc w:val="center"/>
              <w:textAlignment w:val="baseline"/>
              <w:rPr>
                <w:ins w:id="2242" w:author="Huawei" w:date="2023-05-04T19:56:00Z"/>
                <w:rFonts w:ascii="Arial" w:eastAsia="等线" w:hAnsi="Arial"/>
                <w:b/>
                <w:sz w:val="18"/>
                <w:lang w:eastAsia="en-GB"/>
              </w:rPr>
            </w:pPr>
            <w:ins w:id="2243" w:author="Huawei" w:date="2023-05-04T19:56:00Z">
              <w:r w:rsidRPr="00E91034">
                <w:rPr>
                  <w:rFonts w:ascii="Arial" w:eastAsia="等线" w:hAnsi="Arial"/>
                  <w:b/>
                  <w:sz w:val="18"/>
                  <w:lang w:eastAsia="en-GB"/>
                </w:rPr>
                <w:t>Comment</w:t>
              </w:r>
            </w:ins>
          </w:p>
        </w:tc>
        <w:tc>
          <w:tcPr>
            <w:tcW w:w="1245" w:type="dxa"/>
          </w:tcPr>
          <w:p w:rsidR="003477CE" w:rsidRPr="00E91034" w:rsidRDefault="003477CE" w:rsidP="003477CE">
            <w:pPr>
              <w:keepNext/>
              <w:keepLines/>
              <w:spacing w:after="0"/>
              <w:jc w:val="center"/>
              <w:textAlignment w:val="baseline"/>
              <w:rPr>
                <w:ins w:id="2244" w:author="Huawei" w:date="2023-05-04T19:56:00Z"/>
                <w:rFonts w:ascii="Arial" w:eastAsia="等线" w:hAnsi="Arial"/>
                <w:b/>
                <w:sz w:val="18"/>
                <w:lang w:eastAsia="en-GB"/>
              </w:rPr>
            </w:pPr>
            <w:ins w:id="2245" w:author="Huawei" w:date="2023-05-04T19:56:00Z">
              <w:r w:rsidRPr="00E91034">
                <w:rPr>
                  <w:rFonts w:ascii="Arial" w:eastAsia="等线" w:hAnsi="Arial"/>
                  <w:b/>
                  <w:sz w:val="18"/>
                  <w:lang w:eastAsia="en-GB"/>
                </w:rPr>
                <w:t>Condition</w:t>
              </w:r>
            </w:ins>
          </w:p>
        </w:tc>
      </w:tr>
      <w:tr w:rsidR="003477CE" w:rsidRPr="00E91034" w:rsidTr="003477CE">
        <w:trPr>
          <w:ins w:id="2246" w:author="Huawei" w:date="2023-05-04T19:56:00Z"/>
        </w:trPr>
        <w:tc>
          <w:tcPr>
            <w:tcW w:w="4535" w:type="dxa"/>
          </w:tcPr>
          <w:p w:rsidR="003477CE" w:rsidRPr="00E91034" w:rsidRDefault="003477CE" w:rsidP="003477CE">
            <w:pPr>
              <w:keepNext/>
              <w:keepLines/>
              <w:spacing w:after="0"/>
              <w:textAlignment w:val="baseline"/>
              <w:rPr>
                <w:ins w:id="2247" w:author="Huawei" w:date="2023-05-04T19:56:00Z"/>
                <w:rFonts w:ascii="Arial" w:eastAsia="等线" w:hAnsi="Arial"/>
                <w:sz w:val="18"/>
                <w:lang w:eastAsia="en-GB"/>
              </w:rPr>
            </w:pPr>
            <w:ins w:id="2248" w:author="Huawei" w:date="2023-05-04T19:56:00Z">
              <w:r w:rsidRPr="00E91034">
                <w:rPr>
                  <w:rFonts w:ascii="Arial" w:eastAsia="等线" w:hAnsi="Arial"/>
                  <w:sz w:val="18"/>
                  <w:lang w:eastAsia="en-GB"/>
                </w:rPr>
                <w:t>ServingCellConfig ::= SEQUENCE {</w:t>
              </w:r>
            </w:ins>
          </w:p>
        </w:tc>
        <w:tc>
          <w:tcPr>
            <w:tcW w:w="2267" w:type="dxa"/>
          </w:tcPr>
          <w:p w:rsidR="003477CE" w:rsidRPr="00E91034" w:rsidRDefault="003477CE" w:rsidP="003477CE">
            <w:pPr>
              <w:keepNext/>
              <w:keepLines/>
              <w:spacing w:after="0"/>
              <w:textAlignment w:val="baseline"/>
              <w:rPr>
                <w:ins w:id="2249" w:author="Huawei" w:date="2023-05-04T19:56:00Z"/>
                <w:rFonts w:ascii="Arial" w:eastAsia="等线" w:hAnsi="Arial"/>
                <w:sz w:val="18"/>
                <w:lang w:eastAsia="en-GB"/>
              </w:rPr>
            </w:pPr>
          </w:p>
        </w:tc>
        <w:tc>
          <w:tcPr>
            <w:tcW w:w="1700" w:type="dxa"/>
          </w:tcPr>
          <w:p w:rsidR="003477CE" w:rsidRPr="00E91034" w:rsidRDefault="003477CE" w:rsidP="003477CE">
            <w:pPr>
              <w:keepNext/>
              <w:keepLines/>
              <w:spacing w:after="0"/>
              <w:textAlignment w:val="baseline"/>
              <w:rPr>
                <w:ins w:id="2250" w:author="Huawei" w:date="2023-05-04T19:56:00Z"/>
                <w:rFonts w:ascii="Arial" w:eastAsia="等线" w:hAnsi="Arial"/>
                <w:sz w:val="18"/>
                <w:lang w:eastAsia="en-GB"/>
              </w:rPr>
            </w:pPr>
          </w:p>
        </w:tc>
        <w:tc>
          <w:tcPr>
            <w:tcW w:w="1245" w:type="dxa"/>
          </w:tcPr>
          <w:p w:rsidR="003477CE" w:rsidRPr="00E91034" w:rsidRDefault="003477CE" w:rsidP="003477CE">
            <w:pPr>
              <w:keepNext/>
              <w:keepLines/>
              <w:spacing w:after="0"/>
              <w:textAlignment w:val="baseline"/>
              <w:rPr>
                <w:ins w:id="2251" w:author="Huawei" w:date="2023-05-04T19:56:00Z"/>
                <w:rFonts w:ascii="Arial" w:eastAsia="等线" w:hAnsi="Arial"/>
                <w:sz w:val="18"/>
                <w:lang w:eastAsia="en-GB"/>
              </w:rPr>
            </w:pPr>
          </w:p>
        </w:tc>
      </w:tr>
      <w:tr w:rsidR="003477CE" w:rsidRPr="00E91034" w:rsidTr="003477CE">
        <w:trPr>
          <w:ins w:id="2252" w:author="Huawei" w:date="2023-05-04T19:56:00Z"/>
        </w:trPr>
        <w:tc>
          <w:tcPr>
            <w:tcW w:w="4535" w:type="dxa"/>
          </w:tcPr>
          <w:p w:rsidR="003477CE" w:rsidRPr="00E91034" w:rsidRDefault="003477CE" w:rsidP="003477CE">
            <w:pPr>
              <w:keepNext/>
              <w:keepLines/>
              <w:spacing w:after="0"/>
              <w:textAlignment w:val="baseline"/>
              <w:rPr>
                <w:ins w:id="2253" w:author="Huawei" w:date="2023-05-04T19:56:00Z"/>
                <w:rFonts w:ascii="Arial" w:eastAsia="等线" w:hAnsi="Arial"/>
                <w:sz w:val="18"/>
                <w:lang w:eastAsia="en-GB"/>
              </w:rPr>
            </w:pPr>
            <w:ins w:id="2254" w:author="Huawei" w:date="2023-05-04T19:56:00Z">
              <w:r w:rsidRPr="00E91034">
                <w:rPr>
                  <w:rFonts w:ascii="Arial" w:eastAsia="等线" w:hAnsi="Arial"/>
                  <w:sz w:val="18"/>
                  <w:lang w:eastAsia="en-GB"/>
                </w:rPr>
                <w:t xml:space="preserve">  uplinkConfig SEQUENCE {</w:t>
              </w:r>
            </w:ins>
          </w:p>
        </w:tc>
        <w:tc>
          <w:tcPr>
            <w:tcW w:w="2267" w:type="dxa"/>
          </w:tcPr>
          <w:p w:rsidR="003477CE" w:rsidRPr="00E91034" w:rsidRDefault="003477CE" w:rsidP="003477CE">
            <w:pPr>
              <w:keepNext/>
              <w:keepLines/>
              <w:spacing w:after="0"/>
              <w:textAlignment w:val="baseline"/>
              <w:rPr>
                <w:ins w:id="2255" w:author="Huawei" w:date="2023-05-04T19:56:00Z"/>
                <w:rFonts w:ascii="Arial" w:eastAsia="等线" w:hAnsi="Arial"/>
                <w:sz w:val="18"/>
                <w:lang w:eastAsia="en-GB"/>
              </w:rPr>
            </w:pPr>
          </w:p>
        </w:tc>
        <w:tc>
          <w:tcPr>
            <w:tcW w:w="1700" w:type="dxa"/>
          </w:tcPr>
          <w:p w:rsidR="003477CE" w:rsidRPr="00E91034" w:rsidRDefault="003477CE" w:rsidP="003477CE">
            <w:pPr>
              <w:keepNext/>
              <w:keepLines/>
              <w:spacing w:after="0"/>
              <w:textAlignment w:val="baseline"/>
              <w:rPr>
                <w:ins w:id="2256" w:author="Huawei" w:date="2023-05-04T19:56:00Z"/>
                <w:rFonts w:ascii="Arial" w:eastAsia="等线" w:hAnsi="Arial"/>
                <w:sz w:val="18"/>
                <w:lang w:eastAsia="en-GB"/>
              </w:rPr>
            </w:pPr>
          </w:p>
        </w:tc>
        <w:tc>
          <w:tcPr>
            <w:tcW w:w="1245" w:type="dxa"/>
          </w:tcPr>
          <w:p w:rsidR="003477CE" w:rsidRPr="00E91034" w:rsidRDefault="003477CE" w:rsidP="003477CE">
            <w:pPr>
              <w:keepNext/>
              <w:keepLines/>
              <w:spacing w:after="0"/>
              <w:textAlignment w:val="baseline"/>
              <w:rPr>
                <w:ins w:id="2257" w:author="Huawei" w:date="2023-05-04T19:56:00Z"/>
                <w:rFonts w:ascii="Arial" w:eastAsia="等线" w:hAnsi="Arial"/>
                <w:sz w:val="18"/>
                <w:lang w:eastAsia="en-GB"/>
              </w:rPr>
            </w:pPr>
          </w:p>
        </w:tc>
      </w:tr>
      <w:tr w:rsidR="003477CE" w:rsidRPr="00E91034" w:rsidTr="003477CE">
        <w:trPr>
          <w:ins w:id="2258" w:author="Huawei" w:date="2023-05-04T19:56:00Z"/>
        </w:trPr>
        <w:tc>
          <w:tcPr>
            <w:tcW w:w="4535" w:type="dxa"/>
          </w:tcPr>
          <w:p w:rsidR="003477CE" w:rsidRPr="00E91034" w:rsidRDefault="003477CE" w:rsidP="003477CE">
            <w:pPr>
              <w:keepNext/>
              <w:keepLines/>
              <w:spacing w:after="0"/>
              <w:textAlignment w:val="baseline"/>
              <w:rPr>
                <w:ins w:id="2259" w:author="Huawei" w:date="2023-05-04T19:56:00Z"/>
                <w:rFonts w:ascii="Arial" w:eastAsia="等线" w:hAnsi="Arial"/>
                <w:sz w:val="18"/>
                <w:lang w:eastAsia="en-GB"/>
              </w:rPr>
            </w:pPr>
            <w:ins w:id="2260" w:author="Huawei" w:date="2023-05-04T19:56:00Z">
              <w:r w:rsidRPr="00E91034">
                <w:rPr>
                  <w:rFonts w:ascii="Arial" w:eastAsia="等线" w:hAnsi="Arial"/>
                  <w:sz w:val="18"/>
                  <w:lang w:eastAsia="en-GB"/>
                </w:rPr>
                <w:t xml:space="preserve">    initialUplinkBWP</w:t>
              </w:r>
              <w:r>
                <w:rPr>
                  <w:rFonts w:ascii="Arial" w:eastAsia="等线" w:hAnsi="Arial"/>
                  <w:sz w:val="18"/>
                  <w:lang w:eastAsia="en-GB"/>
                </w:rPr>
                <w:t xml:space="preserve"> SEQUENCE {</w:t>
              </w:r>
            </w:ins>
          </w:p>
        </w:tc>
        <w:tc>
          <w:tcPr>
            <w:tcW w:w="2267" w:type="dxa"/>
          </w:tcPr>
          <w:p w:rsidR="003477CE" w:rsidRPr="00E91034" w:rsidRDefault="003477CE" w:rsidP="003477CE">
            <w:pPr>
              <w:keepNext/>
              <w:keepLines/>
              <w:spacing w:after="0"/>
              <w:textAlignment w:val="baseline"/>
              <w:rPr>
                <w:ins w:id="2261" w:author="Huawei" w:date="2023-05-04T19:56:00Z"/>
                <w:rFonts w:ascii="Arial" w:eastAsia="等线" w:hAnsi="Arial"/>
                <w:sz w:val="18"/>
                <w:lang w:eastAsia="en-GB"/>
              </w:rPr>
            </w:pPr>
          </w:p>
        </w:tc>
        <w:tc>
          <w:tcPr>
            <w:tcW w:w="1700" w:type="dxa"/>
          </w:tcPr>
          <w:p w:rsidR="003477CE" w:rsidRPr="00E91034" w:rsidRDefault="003477CE" w:rsidP="003477CE">
            <w:pPr>
              <w:keepNext/>
              <w:keepLines/>
              <w:spacing w:after="0"/>
              <w:textAlignment w:val="baseline"/>
              <w:rPr>
                <w:ins w:id="2262" w:author="Huawei" w:date="2023-05-04T19:56:00Z"/>
                <w:rFonts w:ascii="Arial" w:eastAsia="等线" w:hAnsi="Arial"/>
                <w:sz w:val="18"/>
                <w:lang w:eastAsia="en-GB"/>
              </w:rPr>
            </w:pPr>
          </w:p>
        </w:tc>
        <w:tc>
          <w:tcPr>
            <w:tcW w:w="1245" w:type="dxa"/>
          </w:tcPr>
          <w:p w:rsidR="003477CE" w:rsidRPr="00E91034" w:rsidRDefault="003477CE" w:rsidP="003477CE">
            <w:pPr>
              <w:keepNext/>
              <w:keepLines/>
              <w:spacing w:after="0"/>
              <w:textAlignment w:val="baseline"/>
              <w:rPr>
                <w:ins w:id="2263" w:author="Huawei" w:date="2023-05-04T19:56:00Z"/>
                <w:rFonts w:ascii="Arial" w:eastAsia="等线" w:hAnsi="Arial"/>
                <w:sz w:val="18"/>
                <w:lang w:eastAsia="en-GB"/>
              </w:rPr>
            </w:pPr>
          </w:p>
        </w:tc>
      </w:tr>
      <w:tr w:rsidR="003477CE" w:rsidRPr="00E91034" w:rsidTr="003477CE">
        <w:trPr>
          <w:ins w:id="2264" w:author="Huawei" w:date="2023-05-04T19:56:00Z"/>
        </w:trPr>
        <w:tc>
          <w:tcPr>
            <w:tcW w:w="4535" w:type="dxa"/>
          </w:tcPr>
          <w:p w:rsidR="003477CE" w:rsidRPr="00E91034" w:rsidRDefault="003477CE" w:rsidP="003477CE">
            <w:pPr>
              <w:keepNext/>
              <w:keepLines/>
              <w:spacing w:after="0"/>
              <w:textAlignment w:val="baseline"/>
              <w:rPr>
                <w:ins w:id="2265" w:author="Huawei" w:date="2023-05-04T19:56:00Z"/>
                <w:rFonts w:ascii="Arial" w:eastAsia="等线" w:hAnsi="Arial"/>
                <w:sz w:val="18"/>
                <w:lang w:eastAsia="zh-CN"/>
              </w:rPr>
            </w:pPr>
            <w:ins w:id="2266" w:author="Huawei" w:date="2023-05-04T19:56:00Z">
              <w:r>
                <w:rPr>
                  <w:rFonts w:ascii="Arial" w:eastAsia="等线" w:hAnsi="Arial" w:hint="eastAsia"/>
                  <w:sz w:val="18"/>
                  <w:lang w:eastAsia="zh-CN"/>
                </w:rPr>
                <w:t xml:space="preserve"> </w:t>
              </w:r>
              <w:r>
                <w:rPr>
                  <w:rFonts w:ascii="Arial" w:eastAsia="等线" w:hAnsi="Arial"/>
                  <w:sz w:val="18"/>
                  <w:lang w:eastAsia="zh-CN"/>
                </w:rPr>
                <w:t xml:space="preserve">     pusch-Config CHOICE {</w:t>
              </w:r>
            </w:ins>
          </w:p>
        </w:tc>
        <w:tc>
          <w:tcPr>
            <w:tcW w:w="2267" w:type="dxa"/>
          </w:tcPr>
          <w:p w:rsidR="003477CE" w:rsidRPr="00E91034" w:rsidRDefault="003477CE" w:rsidP="003477CE">
            <w:pPr>
              <w:keepNext/>
              <w:keepLines/>
              <w:spacing w:after="0"/>
              <w:textAlignment w:val="baseline"/>
              <w:rPr>
                <w:ins w:id="2267" w:author="Huawei" w:date="2023-05-04T19:56:00Z"/>
                <w:rFonts w:ascii="Arial" w:eastAsia="等线" w:hAnsi="Arial"/>
                <w:sz w:val="18"/>
                <w:lang w:eastAsia="en-GB"/>
              </w:rPr>
            </w:pPr>
          </w:p>
        </w:tc>
        <w:tc>
          <w:tcPr>
            <w:tcW w:w="1700" w:type="dxa"/>
          </w:tcPr>
          <w:p w:rsidR="003477CE" w:rsidRPr="00E91034" w:rsidRDefault="003477CE" w:rsidP="003477CE">
            <w:pPr>
              <w:keepNext/>
              <w:keepLines/>
              <w:spacing w:after="0"/>
              <w:textAlignment w:val="baseline"/>
              <w:rPr>
                <w:ins w:id="2268" w:author="Huawei" w:date="2023-05-04T19:56:00Z"/>
                <w:rFonts w:ascii="Arial" w:eastAsia="等线" w:hAnsi="Arial"/>
                <w:sz w:val="18"/>
                <w:lang w:eastAsia="en-GB"/>
              </w:rPr>
            </w:pPr>
          </w:p>
        </w:tc>
        <w:tc>
          <w:tcPr>
            <w:tcW w:w="1245" w:type="dxa"/>
          </w:tcPr>
          <w:p w:rsidR="003477CE" w:rsidRPr="00E91034" w:rsidRDefault="003477CE" w:rsidP="003477CE">
            <w:pPr>
              <w:keepNext/>
              <w:keepLines/>
              <w:spacing w:after="0"/>
              <w:textAlignment w:val="baseline"/>
              <w:rPr>
                <w:ins w:id="2269" w:author="Huawei" w:date="2023-05-04T19:56:00Z"/>
                <w:rFonts w:ascii="Arial" w:eastAsia="等线" w:hAnsi="Arial"/>
                <w:sz w:val="18"/>
                <w:lang w:eastAsia="en-GB"/>
              </w:rPr>
            </w:pPr>
          </w:p>
        </w:tc>
      </w:tr>
      <w:tr w:rsidR="003477CE" w:rsidRPr="00E91034" w:rsidTr="003477CE">
        <w:trPr>
          <w:ins w:id="2270" w:author="Huawei" w:date="2023-05-04T19:56:00Z"/>
        </w:trPr>
        <w:tc>
          <w:tcPr>
            <w:tcW w:w="4535" w:type="dxa"/>
          </w:tcPr>
          <w:p w:rsidR="003477CE" w:rsidRDefault="003477CE" w:rsidP="003477CE">
            <w:pPr>
              <w:keepNext/>
              <w:keepLines/>
              <w:spacing w:after="0"/>
              <w:textAlignment w:val="baseline"/>
              <w:rPr>
                <w:ins w:id="2271" w:author="Huawei" w:date="2023-05-04T19:56:00Z"/>
                <w:rFonts w:ascii="Arial" w:eastAsia="等线" w:hAnsi="Arial"/>
                <w:sz w:val="18"/>
                <w:lang w:eastAsia="zh-CN"/>
              </w:rPr>
            </w:pPr>
            <w:ins w:id="2272" w:author="Huawei" w:date="2023-05-04T19:56:00Z">
              <w:r>
                <w:rPr>
                  <w:rFonts w:ascii="Arial" w:eastAsia="等线" w:hAnsi="Arial" w:hint="eastAsia"/>
                  <w:sz w:val="18"/>
                  <w:lang w:eastAsia="zh-CN"/>
                </w:rPr>
                <w:t xml:space="preserve"> </w:t>
              </w:r>
              <w:r>
                <w:rPr>
                  <w:rFonts w:ascii="Arial" w:eastAsia="等线" w:hAnsi="Arial"/>
                  <w:sz w:val="18"/>
                  <w:lang w:eastAsia="zh-CN"/>
                </w:rPr>
                <w:t xml:space="preserve">       s</w:t>
              </w:r>
              <w:r w:rsidRPr="008C02C3">
                <w:rPr>
                  <w:rFonts w:ascii="Arial" w:eastAsia="等线" w:hAnsi="Arial"/>
                  <w:sz w:val="18"/>
                  <w:lang w:eastAsia="zh-CN"/>
                </w:rPr>
                <w:t>etup</w:t>
              </w:r>
              <w:r>
                <w:rPr>
                  <w:rFonts w:ascii="Arial" w:eastAsia="等线" w:hAnsi="Arial"/>
                  <w:sz w:val="18"/>
                  <w:lang w:eastAsia="zh-CN"/>
                </w:rPr>
                <w:t xml:space="preserve"> SEQUENCE {</w:t>
              </w:r>
            </w:ins>
          </w:p>
        </w:tc>
        <w:tc>
          <w:tcPr>
            <w:tcW w:w="2267" w:type="dxa"/>
          </w:tcPr>
          <w:p w:rsidR="003477CE" w:rsidRPr="00E91034" w:rsidRDefault="003477CE" w:rsidP="003477CE">
            <w:pPr>
              <w:keepNext/>
              <w:keepLines/>
              <w:spacing w:after="0"/>
              <w:textAlignment w:val="baseline"/>
              <w:rPr>
                <w:ins w:id="2273" w:author="Huawei" w:date="2023-05-04T19:56:00Z"/>
                <w:rFonts w:ascii="Arial" w:eastAsia="等线" w:hAnsi="Arial"/>
                <w:sz w:val="18"/>
                <w:lang w:eastAsia="en-GB"/>
              </w:rPr>
            </w:pPr>
          </w:p>
        </w:tc>
        <w:tc>
          <w:tcPr>
            <w:tcW w:w="1700" w:type="dxa"/>
          </w:tcPr>
          <w:p w:rsidR="003477CE" w:rsidRPr="00E91034" w:rsidRDefault="003477CE" w:rsidP="003477CE">
            <w:pPr>
              <w:keepNext/>
              <w:keepLines/>
              <w:spacing w:after="0"/>
              <w:textAlignment w:val="baseline"/>
              <w:rPr>
                <w:ins w:id="2274" w:author="Huawei" w:date="2023-05-04T19:56:00Z"/>
                <w:rFonts w:ascii="Arial" w:eastAsia="等线" w:hAnsi="Arial"/>
                <w:sz w:val="18"/>
                <w:lang w:eastAsia="en-GB"/>
              </w:rPr>
            </w:pPr>
          </w:p>
        </w:tc>
        <w:tc>
          <w:tcPr>
            <w:tcW w:w="1245" w:type="dxa"/>
          </w:tcPr>
          <w:p w:rsidR="003477CE" w:rsidRPr="00E91034" w:rsidRDefault="003477CE" w:rsidP="003477CE">
            <w:pPr>
              <w:keepNext/>
              <w:keepLines/>
              <w:spacing w:after="0"/>
              <w:textAlignment w:val="baseline"/>
              <w:rPr>
                <w:ins w:id="2275" w:author="Huawei" w:date="2023-05-04T19:56:00Z"/>
                <w:rFonts w:ascii="Arial" w:eastAsia="等线" w:hAnsi="Arial"/>
                <w:sz w:val="18"/>
                <w:lang w:eastAsia="en-GB"/>
              </w:rPr>
            </w:pPr>
          </w:p>
        </w:tc>
      </w:tr>
      <w:tr w:rsidR="003477CE" w:rsidRPr="00E91034" w:rsidTr="003477CE">
        <w:trPr>
          <w:ins w:id="2276" w:author="Huawei" w:date="2023-05-04T19:56:00Z"/>
        </w:trPr>
        <w:tc>
          <w:tcPr>
            <w:tcW w:w="4535" w:type="dxa"/>
          </w:tcPr>
          <w:p w:rsidR="003477CE" w:rsidRDefault="003477CE" w:rsidP="003477CE">
            <w:pPr>
              <w:keepNext/>
              <w:keepLines/>
              <w:spacing w:after="0"/>
              <w:textAlignment w:val="baseline"/>
              <w:rPr>
                <w:ins w:id="2277" w:author="Huawei" w:date="2023-05-04T19:56:00Z"/>
                <w:rFonts w:ascii="Arial" w:eastAsia="等线" w:hAnsi="Arial"/>
                <w:sz w:val="18"/>
                <w:lang w:eastAsia="zh-CN"/>
              </w:rPr>
            </w:pPr>
            <w:ins w:id="2278" w:author="Huawei" w:date="2023-05-04T19:56:00Z">
              <w:r>
                <w:rPr>
                  <w:rFonts w:ascii="Arial" w:eastAsia="等线" w:hAnsi="Arial" w:hint="eastAsia"/>
                  <w:sz w:val="18"/>
                  <w:lang w:eastAsia="zh-CN"/>
                </w:rPr>
                <w:t xml:space="preserve"> </w:t>
              </w:r>
              <w:r>
                <w:rPr>
                  <w:rFonts w:ascii="Arial" w:eastAsia="等线" w:hAnsi="Arial"/>
                  <w:sz w:val="18"/>
                  <w:lang w:eastAsia="zh-CN"/>
                </w:rPr>
                <w:t xml:space="preserve">         </w:t>
              </w:r>
              <w:r w:rsidRPr="002143C4">
                <w:rPr>
                  <w:rFonts w:ascii="Arial" w:eastAsia="等线" w:hAnsi="Arial"/>
                  <w:sz w:val="18"/>
                  <w:lang w:eastAsia="zh-CN"/>
                </w:rPr>
                <w:t>pusch-TimeDomainAllocationListDCI-0-1-r16</w:t>
              </w:r>
              <w:r>
                <w:rPr>
                  <w:rFonts w:ascii="Arial" w:eastAsia="等线" w:hAnsi="Arial"/>
                  <w:sz w:val="18"/>
                  <w:lang w:eastAsia="zh-CN"/>
                </w:rPr>
                <w:t xml:space="preserve"> CHOICE {</w:t>
              </w:r>
            </w:ins>
          </w:p>
        </w:tc>
        <w:tc>
          <w:tcPr>
            <w:tcW w:w="2267" w:type="dxa"/>
          </w:tcPr>
          <w:p w:rsidR="003477CE" w:rsidRPr="00E91034" w:rsidRDefault="003477CE" w:rsidP="003477CE">
            <w:pPr>
              <w:keepNext/>
              <w:keepLines/>
              <w:spacing w:after="0"/>
              <w:textAlignment w:val="baseline"/>
              <w:rPr>
                <w:ins w:id="2279" w:author="Huawei" w:date="2023-05-04T19:56:00Z"/>
                <w:rFonts w:ascii="Arial" w:eastAsia="等线" w:hAnsi="Arial"/>
                <w:sz w:val="18"/>
                <w:lang w:eastAsia="en-GB"/>
              </w:rPr>
            </w:pPr>
          </w:p>
        </w:tc>
        <w:tc>
          <w:tcPr>
            <w:tcW w:w="1700" w:type="dxa"/>
          </w:tcPr>
          <w:p w:rsidR="003477CE" w:rsidRPr="00E91034" w:rsidRDefault="003477CE" w:rsidP="003477CE">
            <w:pPr>
              <w:keepNext/>
              <w:keepLines/>
              <w:spacing w:after="0"/>
              <w:textAlignment w:val="baseline"/>
              <w:rPr>
                <w:ins w:id="2280" w:author="Huawei" w:date="2023-05-04T19:56:00Z"/>
                <w:rFonts w:ascii="Arial" w:eastAsia="等线" w:hAnsi="Arial"/>
                <w:sz w:val="18"/>
                <w:lang w:eastAsia="en-GB"/>
              </w:rPr>
            </w:pPr>
          </w:p>
        </w:tc>
        <w:tc>
          <w:tcPr>
            <w:tcW w:w="1245" w:type="dxa"/>
          </w:tcPr>
          <w:p w:rsidR="003477CE" w:rsidRPr="00E91034" w:rsidRDefault="003477CE" w:rsidP="003477CE">
            <w:pPr>
              <w:keepNext/>
              <w:keepLines/>
              <w:spacing w:after="0"/>
              <w:textAlignment w:val="baseline"/>
              <w:rPr>
                <w:ins w:id="2281" w:author="Huawei" w:date="2023-05-04T19:56:00Z"/>
                <w:rFonts w:ascii="Arial" w:eastAsia="等线" w:hAnsi="Arial"/>
                <w:sz w:val="18"/>
                <w:lang w:eastAsia="en-GB"/>
              </w:rPr>
            </w:pPr>
          </w:p>
        </w:tc>
      </w:tr>
      <w:tr w:rsidR="003477CE" w:rsidRPr="00E91034" w:rsidTr="003477CE">
        <w:trPr>
          <w:ins w:id="2282" w:author="Huawei" w:date="2023-05-04T19:56:00Z"/>
        </w:trPr>
        <w:tc>
          <w:tcPr>
            <w:tcW w:w="4535" w:type="dxa"/>
          </w:tcPr>
          <w:p w:rsidR="003477CE" w:rsidRDefault="003477CE" w:rsidP="003477CE">
            <w:pPr>
              <w:keepNext/>
              <w:keepLines/>
              <w:spacing w:after="0"/>
              <w:textAlignment w:val="baseline"/>
              <w:rPr>
                <w:ins w:id="2283" w:author="Huawei" w:date="2023-05-04T19:56:00Z"/>
                <w:rFonts w:ascii="Arial" w:eastAsia="等线" w:hAnsi="Arial"/>
                <w:sz w:val="18"/>
                <w:lang w:eastAsia="zh-CN"/>
              </w:rPr>
            </w:pPr>
            <w:ins w:id="2284" w:author="Huawei" w:date="2023-05-04T19:56:00Z">
              <w:r>
                <w:rPr>
                  <w:rFonts w:ascii="Arial" w:eastAsia="等线" w:hAnsi="Arial" w:hint="eastAsia"/>
                  <w:sz w:val="18"/>
                  <w:lang w:eastAsia="zh-CN"/>
                </w:rPr>
                <w:t xml:space="preserve"> </w:t>
              </w:r>
              <w:r>
                <w:rPr>
                  <w:rFonts w:ascii="Arial" w:eastAsia="等线" w:hAnsi="Arial"/>
                  <w:sz w:val="18"/>
                  <w:lang w:eastAsia="zh-CN"/>
                </w:rPr>
                <w:t xml:space="preserve">           setup</w:t>
              </w:r>
            </w:ins>
          </w:p>
        </w:tc>
        <w:tc>
          <w:tcPr>
            <w:tcW w:w="2267" w:type="dxa"/>
          </w:tcPr>
          <w:p w:rsidR="003477CE" w:rsidRPr="00E91034" w:rsidRDefault="003477CE" w:rsidP="003477CE">
            <w:pPr>
              <w:keepNext/>
              <w:keepLines/>
              <w:spacing w:after="0"/>
              <w:textAlignment w:val="baseline"/>
              <w:rPr>
                <w:ins w:id="2285" w:author="Huawei" w:date="2023-05-04T19:56:00Z"/>
                <w:rFonts w:ascii="Arial" w:eastAsia="等线" w:hAnsi="Arial"/>
                <w:sz w:val="18"/>
                <w:lang w:eastAsia="en-GB"/>
              </w:rPr>
            </w:pPr>
            <w:ins w:id="2286" w:author="Huawei" w:date="2023-05-04T19:56:00Z">
              <w:r w:rsidRPr="006F267F">
                <w:rPr>
                  <w:rFonts w:ascii="Arial" w:eastAsia="等线" w:hAnsi="Arial"/>
                  <w:sz w:val="18"/>
                  <w:lang w:eastAsia="en-GB"/>
                </w:rPr>
                <w:t>PUSCH-TimeDomainResourceAllocationList</w:t>
              </w:r>
            </w:ins>
          </w:p>
        </w:tc>
        <w:tc>
          <w:tcPr>
            <w:tcW w:w="1700" w:type="dxa"/>
          </w:tcPr>
          <w:p w:rsidR="003477CE" w:rsidRPr="00E91034" w:rsidRDefault="003477CE" w:rsidP="003477CE">
            <w:pPr>
              <w:keepNext/>
              <w:keepLines/>
              <w:spacing w:after="0"/>
              <w:textAlignment w:val="baseline"/>
              <w:rPr>
                <w:ins w:id="2287" w:author="Huawei" w:date="2023-05-04T19:56:00Z"/>
                <w:rFonts w:ascii="Arial" w:eastAsia="等线" w:hAnsi="Arial"/>
                <w:sz w:val="18"/>
                <w:lang w:eastAsia="en-GB"/>
              </w:rPr>
            </w:pPr>
            <w:ins w:id="2288" w:author="Huawei" w:date="2023-05-04T19:56:00Z">
              <w:r w:rsidRPr="00852D56">
                <w:rPr>
                  <w:rFonts w:ascii="Arial" w:eastAsia="等线" w:hAnsi="Arial"/>
                  <w:sz w:val="18"/>
                  <w:lang w:eastAsia="en-GB"/>
                </w:rPr>
                <w:t xml:space="preserve">Table </w:t>
              </w:r>
            </w:ins>
            <w:ins w:id="2289" w:author="Huawei" w:date="2023-05-04T19:57:00Z">
              <w:r w:rsidRPr="003477CE">
                <w:rPr>
                  <w:rFonts w:ascii="Arial" w:eastAsia="等线" w:hAnsi="Arial"/>
                  <w:sz w:val="18"/>
                  <w:lang w:eastAsia="en-GB"/>
                </w:rPr>
                <w:t>7.1.1.4.2.7.3.3-</w:t>
              </w:r>
              <w:r>
                <w:rPr>
                  <w:rFonts w:ascii="Arial" w:eastAsia="等线" w:hAnsi="Arial"/>
                  <w:sz w:val="18"/>
                  <w:lang w:eastAsia="en-GB"/>
                </w:rPr>
                <w:t>2</w:t>
              </w:r>
            </w:ins>
          </w:p>
        </w:tc>
        <w:tc>
          <w:tcPr>
            <w:tcW w:w="1245" w:type="dxa"/>
          </w:tcPr>
          <w:p w:rsidR="003477CE" w:rsidRPr="00E91034" w:rsidRDefault="003477CE" w:rsidP="003477CE">
            <w:pPr>
              <w:keepNext/>
              <w:keepLines/>
              <w:spacing w:after="0"/>
              <w:textAlignment w:val="baseline"/>
              <w:rPr>
                <w:ins w:id="2290" w:author="Huawei" w:date="2023-05-04T19:56:00Z"/>
                <w:rFonts w:ascii="Arial" w:eastAsia="等线" w:hAnsi="Arial"/>
                <w:sz w:val="18"/>
                <w:lang w:eastAsia="en-GB"/>
              </w:rPr>
            </w:pPr>
          </w:p>
        </w:tc>
      </w:tr>
      <w:tr w:rsidR="003477CE" w:rsidRPr="00E91034" w:rsidTr="003477CE">
        <w:trPr>
          <w:ins w:id="2291" w:author="Huawei" w:date="2023-05-04T19:56:00Z"/>
        </w:trPr>
        <w:tc>
          <w:tcPr>
            <w:tcW w:w="4535" w:type="dxa"/>
          </w:tcPr>
          <w:p w:rsidR="003477CE" w:rsidRDefault="003477CE" w:rsidP="003477CE">
            <w:pPr>
              <w:keepNext/>
              <w:keepLines/>
              <w:spacing w:after="0"/>
              <w:textAlignment w:val="baseline"/>
              <w:rPr>
                <w:ins w:id="2292" w:author="Huawei" w:date="2023-05-04T19:56:00Z"/>
                <w:rFonts w:ascii="Arial" w:eastAsia="等线" w:hAnsi="Arial"/>
                <w:sz w:val="18"/>
                <w:lang w:eastAsia="zh-CN"/>
              </w:rPr>
            </w:pPr>
            <w:ins w:id="2293" w:author="Huawei" w:date="2023-05-04T19:56:00Z">
              <w:r>
                <w:rPr>
                  <w:rFonts w:ascii="Arial" w:eastAsia="等线" w:hAnsi="Arial" w:hint="eastAsia"/>
                  <w:sz w:val="18"/>
                  <w:lang w:eastAsia="zh-CN"/>
                </w:rPr>
                <w:t xml:space="preserve"> </w:t>
              </w:r>
              <w:r>
                <w:rPr>
                  <w:rFonts w:ascii="Arial" w:eastAsia="等线" w:hAnsi="Arial"/>
                  <w:sz w:val="18"/>
                  <w:lang w:eastAsia="zh-CN"/>
                </w:rPr>
                <w:t xml:space="preserve">         }</w:t>
              </w:r>
            </w:ins>
          </w:p>
        </w:tc>
        <w:tc>
          <w:tcPr>
            <w:tcW w:w="2267" w:type="dxa"/>
          </w:tcPr>
          <w:p w:rsidR="003477CE" w:rsidRPr="00E91034" w:rsidRDefault="003477CE" w:rsidP="003477CE">
            <w:pPr>
              <w:keepNext/>
              <w:keepLines/>
              <w:spacing w:after="0"/>
              <w:textAlignment w:val="baseline"/>
              <w:rPr>
                <w:ins w:id="2294" w:author="Huawei" w:date="2023-05-04T19:56:00Z"/>
                <w:rFonts w:ascii="Arial" w:eastAsia="等线" w:hAnsi="Arial"/>
                <w:sz w:val="18"/>
                <w:lang w:eastAsia="en-GB"/>
              </w:rPr>
            </w:pPr>
          </w:p>
        </w:tc>
        <w:tc>
          <w:tcPr>
            <w:tcW w:w="1700" w:type="dxa"/>
          </w:tcPr>
          <w:p w:rsidR="003477CE" w:rsidRPr="00E91034" w:rsidRDefault="003477CE" w:rsidP="003477CE">
            <w:pPr>
              <w:keepNext/>
              <w:keepLines/>
              <w:spacing w:after="0"/>
              <w:textAlignment w:val="baseline"/>
              <w:rPr>
                <w:ins w:id="2295" w:author="Huawei" w:date="2023-05-04T19:56:00Z"/>
                <w:rFonts w:ascii="Arial" w:eastAsia="等线" w:hAnsi="Arial"/>
                <w:sz w:val="18"/>
                <w:lang w:eastAsia="en-GB"/>
              </w:rPr>
            </w:pPr>
          </w:p>
        </w:tc>
        <w:tc>
          <w:tcPr>
            <w:tcW w:w="1245" w:type="dxa"/>
          </w:tcPr>
          <w:p w:rsidR="003477CE" w:rsidRPr="00E91034" w:rsidRDefault="003477CE" w:rsidP="003477CE">
            <w:pPr>
              <w:keepNext/>
              <w:keepLines/>
              <w:spacing w:after="0"/>
              <w:textAlignment w:val="baseline"/>
              <w:rPr>
                <w:ins w:id="2296" w:author="Huawei" w:date="2023-05-04T19:56:00Z"/>
                <w:rFonts w:ascii="Arial" w:eastAsia="等线" w:hAnsi="Arial"/>
                <w:sz w:val="18"/>
                <w:lang w:eastAsia="en-GB"/>
              </w:rPr>
            </w:pPr>
          </w:p>
        </w:tc>
      </w:tr>
      <w:tr w:rsidR="003477CE" w:rsidRPr="00E91034" w:rsidTr="003477CE">
        <w:trPr>
          <w:ins w:id="2297" w:author="Huawei" w:date="2023-05-04T19:56:00Z"/>
        </w:trPr>
        <w:tc>
          <w:tcPr>
            <w:tcW w:w="4535" w:type="dxa"/>
          </w:tcPr>
          <w:p w:rsidR="003477CE" w:rsidRDefault="003477CE" w:rsidP="003477CE">
            <w:pPr>
              <w:keepNext/>
              <w:keepLines/>
              <w:spacing w:after="0"/>
              <w:textAlignment w:val="baseline"/>
              <w:rPr>
                <w:ins w:id="2298" w:author="Huawei" w:date="2023-05-04T19:56:00Z"/>
                <w:rFonts w:ascii="Arial" w:eastAsia="等线" w:hAnsi="Arial"/>
                <w:sz w:val="18"/>
                <w:lang w:eastAsia="zh-CN"/>
              </w:rPr>
            </w:pPr>
            <w:ins w:id="2299" w:author="Huawei" w:date="2023-05-04T19:56:00Z">
              <w:r>
                <w:rPr>
                  <w:rFonts w:ascii="Arial" w:eastAsia="等线" w:hAnsi="Arial" w:hint="eastAsia"/>
                  <w:sz w:val="18"/>
                  <w:lang w:eastAsia="zh-CN"/>
                </w:rPr>
                <w:t xml:space="preserve"> </w:t>
              </w:r>
              <w:r>
                <w:rPr>
                  <w:rFonts w:ascii="Arial" w:eastAsia="等线" w:hAnsi="Arial"/>
                  <w:sz w:val="18"/>
                  <w:lang w:eastAsia="zh-CN"/>
                </w:rPr>
                <w:t xml:space="preserve">       }</w:t>
              </w:r>
            </w:ins>
          </w:p>
        </w:tc>
        <w:tc>
          <w:tcPr>
            <w:tcW w:w="2267" w:type="dxa"/>
          </w:tcPr>
          <w:p w:rsidR="003477CE" w:rsidRPr="00E91034" w:rsidRDefault="003477CE" w:rsidP="003477CE">
            <w:pPr>
              <w:keepNext/>
              <w:keepLines/>
              <w:spacing w:after="0"/>
              <w:textAlignment w:val="baseline"/>
              <w:rPr>
                <w:ins w:id="2300" w:author="Huawei" w:date="2023-05-04T19:56:00Z"/>
                <w:rFonts w:ascii="Arial" w:eastAsia="等线" w:hAnsi="Arial"/>
                <w:sz w:val="18"/>
                <w:lang w:eastAsia="en-GB"/>
              </w:rPr>
            </w:pPr>
          </w:p>
        </w:tc>
        <w:tc>
          <w:tcPr>
            <w:tcW w:w="1700" w:type="dxa"/>
          </w:tcPr>
          <w:p w:rsidR="003477CE" w:rsidRPr="00E91034" w:rsidRDefault="003477CE" w:rsidP="003477CE">
            <w:pPr>
              <w:keepNext/>
              <w:keepLines/>
              <w:spacing w:after="0"/>
              <w:textAlignment w:val="baseline"/>
              <w:rPr>
                <w:ins w:id="2301" w:author="Huawei" w:date="2023-05-04T19:56:00Z"/>
                <w:rFonts w:ascii="Arial" w:eastAsia="等线" w:hAnsi="Arial"/>
                <w:sz w:val="18"/>
                <w:lang w:eastAsia="en-GB"/>
              </w:rPr>
            </w:pPr>
          </w:p>
        </w:tc>
        <w:tc>
          <w:tcPr>
            <w:tcW w:w="1245" w:type="dxa"/>
          </w:tcPr>
          <w:p w:rsidR="003477CE" w:rsidRPr="00E91034" w:rsidRDefault="003477CE" w:rsidP="003477CE">
            <w:pPr>
              <w:keepNext/>
              <w:keepLines/>
              <w:spacing w:after="0"/>
              <w:textAlignment w:val="baseline"/>
              <w:rPr>
                <w:ins w:id="2302" w:author="Huawei" w:date="2023-05-04T19:56:00Z"/>
                <w:rFonts w:ascii="Arial" w:eastAsia="等线" w:hAnsi="Arial"/>
                <w:sz w:val="18"/>
                <w:lang w:eastAsia="en-GB"/>
              </w:rPr>
            </w:pPr>
          </w:p>
        </w:tc>
      </w:tr>
      <w:tr w:rsidR="003477CE" w:rsidRPr="00E91034" w:rsidTr="003477CE">
        <w:trPr>
          <w:ins w:id="2303" w:author="Huawei" w:date="2023-05-04T19:56:00Z"/>
        </w:trPr>
        <w:tc>
          <w:tcPr>
            <w:tcW w:w="4535" w:type="dxa"/>
          </w:tcPr>
          <w:p w:rsidR="003477CE" w:rsidRDefault="003477CE" w:rsidP="003477CE">
            <w:pPr>
              <w:keepNext/>
              <w:keepLines/>
              <w:spacing w:after="0"/>
              <w:textAlignment w:val="baseline"/>
              <w:rPr>
                <w:ins w:id="2304" w:author="Huawei" w:date="2023-05-04T19:56:00Z"/>
                <w:rFonts w:ascii="Arial" w:eastAsia="等线" w:hAnsi="Arial"/>
                <w:sz w:val="18"/>
                <w:lang w:eastAsia="zh-CN"/>
              </w:rPr>
            </w:pPr>
            <w:ins w:id="2305" w:author="Huawei" w:date="2023-05-04T19:56:00Z">
              <w:r>
                <w:rPr>
                  <w:rFonts w:ascii="Arial" w:eastAsia="等线" w:hAnsi="Arial" w:hint="eastAsia"/>
                  <w:sz w:val="18"/>
                  <w:lang w:eastAsia="zh-CN"/>
                </w:rPr>
                <w:t xml:space="preserve"> </w:t>
              </w:r>
              <w:r>
                <w:rPr>
                  <w:rFonts w:ascii="Arial" w:eastAsia="等线" w:hAnsi="Arial"/>
                  <w:sz w:val="18"/>
                  <w:lang w:eastAsia="zh-CN"/>
                </w:rPr>
                <w:t xml:space="preserve">     }</w:t>
              </w:r>
            </w:ins>
          </w:p>
        </w:tc>
        <w:tc>
          <w:tcPr>
            <w:tcW w:w="2267" w:type="dxa"/>
          </w:tcPr>
          <w:p w:rsidR="003477CE" w:rsidRPr="00E91034" w:rsidRDefault="003477CE" w:rsidP="003477CE">
            <w:pPr>
              <w:keepNext/>
              <w:keepLines/>
              <w:spacing w:after="0"/>
              <w:textAlignment w:val="baseline"/>
              <w:rPr>
                <w:ins w:id="2306" w:author="Huawei" w:date="2023-05-04T19:56:00Z"/>
                <w:rFonts w:ascii="Arial" w:eastAsia="等线" w:hAnsi="Arial"/>
                <w:sz w:val="18"/>
                <w:lang w:eastAsia="en-GB"/>
              </w:rPr>
            </w:pPr>
          </w:p>
        </w:tc>
        <w:tc>
          <w:tcPr>
            <w:tcW w:w="1700" w:type="dxa"/>
          </w:tcPr>
          <w:p w:rsidR="003477CE" w:rsidRPr="00E91034" w:rsidRDefault="003477CE" w:rsidP="003477CE">
            <w:pPr>
              <w:keepNext/>
              <w:keepLines/>
              <w:spacing w:after="0"/>
              <w:textAlignment w:val="baseline"/>
              <w:rPr>
                <w:ins w:id="2307" w:author="Huawei" w:date="2023-05-04T19:56:00Z"/>
                <w:rFonts w:ascii="Arial" w:eastAsia="等线" w:hAnsi="Arial"/>
                <w:sz w:val="18"/>
                <w:lang w:eastAsia="en-GB"/>
              </w:rPr>
            </w:pPr>
          </w:p>
        </w:tc>
        <w:tc>
          <w:tcPr>
            <w:tcW w:w="1245" w:type="dxa"/>
          </w:tcPr>
          <w:p w:rsidR="003477CE" w:rsidRPr="00E91034" w:rsidRDefault="003477CE" w:rsidP="003477CE">
            <w:pPr>
              <w:keepNext/>
              <w:keepLines/>
              <w:spacing w:after="0"/>
              <w:textAlignment w:val="baseline"/>
              <w:rPr>
                <w:ins w:id="2308" w:author="Huawei" w:date="2023-05-04T19:56:00Z"/>
                <w:rFonts w:ascii="Arial" w:eastAsia="等线" w:hAnsi="Arial"/>
                <w:sz w:val="18"/>
                <w:lang w:eastAsia="en-GB"/>
              </w:rPr>
            </w:pPr>
          </w:p>
        </w:tc>
      </w:tr>
      <w:tr w:rsidR="003477CE" w:rsidRPr="00E91034" w:rsidTr="003477CE">
        <w:trPr>
          <w:ins w:id="2309" w:author="Huawei" w:date="2023-05-04T19:56:00Z"/>
        </w:trPr>
        <w:tc>
          <w:tcPr>
            <w:tcW w:w="4535" w:type="dxa"/>
          </w:tcPr>
          <w:p w:rsidR="003477CE" w:rsidRPr="00E91034" w:rsidRDefault="003477CE" w:rsidP="003477CE">
            <w:pPr>
              <w:keepNext/>
              <w:keepLines/>
              <w:spacing w:after="0"/>
              <w:textAlignment w:val="baseline"/>
              <w:rPr>
                <w:ins w:id="2310" w:author="Huawei" w:date="2023-05-04T19:56:00Z"/>
                <w:rFonts w:ascii="Arial" w:eastAsia="等线" w:hAnsi="Arial"/>
                <w:sz w:val="18"/>
                <w:lang w:eastAsia="zh-CN"/>
              </w:rPr>
            </w:pPr>
            <w:ins w:id="2311" w:author="Huawei" w:date="2023-05-04T19:56:00Z">
              <w:r>
                <w:rPr>
                  <w:rFonts w:ascii="Arial" w:eastAsia="等线" w:hAnsi="Arial" w:hint="eastAsia"/>
                  <w:sz w:val="18"/>
                  <w:lang w:eastAsia="zh-CN"/>
                </w:rPr>
                <w:t xml:space="preserve"> </w:t>
              </w:r>
              <w:r>
                <w:rPr>
                  <w:rFonts w:ascii="Arial" w:eastAsia="等线" w:hAnsi="Arial"/>
                  <w:sz w:val="18"/>
                  <w:lang w:eastAsia="zh-CN"/>
                </w:rPr>
                <w:t xml:space="preserve">   }</w:t>
              </w:r>
            </w:ins>
          </w:p>
        </w:tc>
        <w:tc>
          <w:tcPr>
            <w:tcW w:w="2267" w:type="dxa"/>
          </w:tcPr>
          <w:p w:rsidR="003477CE" w:rsidRPr="00E91034" w:rsidRDefault="003477CE" w:rsidP="003477CE">
            <w:pPr>
              <w:keepNext/>
              <w:keepLines/>
              <w:spacing w:after="0"/>
              <w:textAlignment w:val="baseline"/>
              <w:rPr>
                <w:ins w:id="2312" w:author="Huawei" w:date="2023-05-04T19:56:00Z"/>
                <w:rFonts w:ascii="Arial" w:eastAsia="等线" w:hAnsi="Arial"/>
                <w:sz w:val="18"/>
                <w:lang w:eastAsia="en-GB"/>
              </w:rPr>
            </w:pPr>
          </w:p>
        </w:tc>
        <w:tc>
          <w:tcPr>
            <w:tcW w:w="1700" w:type="dxa"/>
          </w:tcPr>
          <w:p w:rsidR="003477CE" w:rsidRPr="00E91034" w:rsidRDefault="003477CE" w:rsidP="003477CE">
            <w:pPr>
              <w:keepNext/>
              <w:keepLines/>
              <w:spacing w:after="0"/>
              <w:textAlignment w:val="baseline"/>
              <w:rPr>
                <w:ins w:id="2313" w:author="Huawei" w:date="2023-05-04T19:56:00Z"/>
                <w:rFonts w:ascii="Arial" w:eastAsia="等线" w:hAnsi="Arial"/>
                <w:sz w:val="18"/>
                <w:lang w:eastAsia="en-GB"/>
              </w:rPr>
            </w:pPr>
          </w:p>
        </w:tc>
        <w:tc>
          <w:tcPr>
            <w:tcW w:w="1245" w:type="dxa"/>
          </w:tcPr>
          <w:p w:rsidR="003477CE" w:rsidRPr="00E91034" w:rsidRDefault="003477CE" w:rsidP="003477CE">
            <w:pPr>
              <w:keepNext/>
              <w:keepLines/>
              <w:spacing w:after="0"/>
              <w:textAlignment w:val="baseline"/>
              <w:rPr>
                <w:ins w:id="2314" w:author="Huawei" w:date="2023-05-04T19:56:00Z"/>
                <w:rFonts w:ascii="Arial" w:eastAsia="等线" w:hAnsi="Arial"/>
                <w:sz w:val="18"/>
                <w:lang w:eastAsia="en-GB"/>
              </w:rPr>
            </w:pPr>
          </w:p>
        </w:tc>
      </w:tr>
      <w:tr w:rsidR="003477CE" w:rsidRPr="00E91034" w:rsidTr="003477CE">
        <w:trPr>
          <w:ins w:id="2315" w:author="Huawei" w:date="2023-05-04T19:56:00Z"/>
        </w:trPr>
        <w:tc>
          <w:tcPr>
            <w:tcW w:w="4535" w:type="dxa"/>
          </w:tcPr>
          <w:p w:rsidR="003477CE" w:rsidRPr="00E91034" w:rsidRDefault="003477CE" w:rsidP="003477CE">
            <w:pPr>
              <w:keepNext/>
              <w:keepLines/>
              <w:spacing w:after="0"/>
              <w:textAlignment w:val="baseline"/>
              <w:rPr>
                <w:ins w:id="2316" w:author="Huawei" w:date="2023-05-04T19:56:00Z"/>
                <w:rFonts w:ascii="Arial" w:eastAsia="等线" w:hAnsi="Arial"/>
                <w:sz w:val="18"/>
                <w:lang w:eastAsia="en-GB"/>
              </w:rPr>
            </w:pPr>
            <w:ins w:id="2317" w:author="Huawei" w:date="2023-05-04T19:56:00Z">
              <w:r w:rsidRPr="00E91034">
                <w:rPr>
                  <w:rFonts w:ascii="Arial" w:eastAsia="等线" w:hAnsi="Arial"/>
                  <w:sz w:val="18"/>
                  <w:lang w:eastAsia="en-GB"/>
                </w:rPr>
                <w:t xml:space="preserve">  }</w:t>
              </w:r>
            </w:ins>
          </w:p>
        </w:tc>
        <w:tc>
          <w:tcPr>
            <w:tcW w:w="2267" w:type="dxa"/>
          </w:tcPr>
          <w:p w:rsidR="003477CE" w:rsidRPr="00E91034" w:rsidRDefault="003477CE" w:rsidP="003477CE">
            <w:pPr>
              <w:keepNext/>
              <w:keepLines/>
              <w:spacing w:after="0"/>
              <w:textAlignment w:val="baseline"/>
              <w:rPr>
                <w:ins w:id="2318" w:author="Huawei" w:date="2023-05-04T19:56:00Z"/>
                <w:rFonts w:ascii="Arial" w:eastAsia="等线" w:hAnsi="Arial"/>
                <w:sz w:val="18"/>
                <w:lang w:eastAsia="en-GB"/>
              </w:rPr>
            </w:pPr>
          </w:p>
        </w:tc>
        <w:tc>
          <w:tcPr>
            <w:tcW w:w="1700" w:type="dxa"/>
          </w:tcPr>
          <w:p w:rsidR="003477CE" w:rsidRPr="00E91034" w:rsidRDefault="003477CE" w:rsidP="003477CE">
            <w:pPr>
              <w:keepNext/>
              <w:keepLines/>
              <w:spacing w:after="0"/>
              <w:textAlignment w:val="baseline"/>
              <w:rPr>
                <w:ins w:id="2319" w:author="Huawei" w:date="2023-05-04T19:56:00Z"/>
                <w:rFonts w:ascii="Arial" w:eastAsia="等线" w:hAnsi="Arial"/>
                <w:sz w:val="18"/>
                <w:lang w:eastAsia="en-GB"/>
              </w:rPr>
            </w:pPr>
          </w:p>
        </w:tc>
        <w:tc>
          <w:tcPr>
            <w:tcW w:w="1245" w:type="dxa"/>
          </w:tcPr>
          <w:p w:rsidR="003477CE" w:rsidRPr="00E91034" w:rsidRDefault="003477CE" w:rsidP="003477CE">
            <w:pPr>
              <w:keepNext/>
              <w:keepLines/>
              <w:spacing w:after="0"/>
              <w:textAlignment w:val="baseline"/>
              <w:rPr>
                <w:ins w:id="2320" w:author="Huawei" w:date="2023-05-04T19:56:00Z"/>
                <w:rFonts w:ascii="Arial" w:eastAsia="等线" w:hAnsi="Arial"/>
                <w:sz w:val="18"/>
                <w:lang w:eastAsia="en-GB"/>
              </w:rPr>
            </w:pPr>
          </w:p>
        </w:tc>
      </w:tr>
      <w:tr w:rsidR="003477CE" w:rsidRPr="00E91034" w:rsidTr="003477CE">
        <w:trPr>
          <w:ins w:id="2321" w:author="Huawei" w:date="2023-05-04T19:56:00Z"/>
        </w:trPr>
        <w:tc>
          <w:tcPr>
            <w:tcW w:w="4535" w:type="dxa"/>
            <w:tcBorders>
              <w:bottom w:val="single" w:sz="4" w:space="0" w:color="auto"/>
            </w:tcBorders>
          </w:tcPr>
          <w:p w:rsidR="003477CE" w:rsidRPr="00E91034" w:rsidRDefault="003477CE" w:rsidP="003477CE">
            <w:pPr>
              <w:keepNext/>
              <w:keepLines/>
              <w:spacing w:after="0"/>
              <w:textAlignment w:val="baseline"/>
              <w:rPr>
                <w:ins w:id="2322" w:author="Huawei" w:date="2023-05-04T19:56:00Z"/>
                <w:rFonts w:ascii="Arial" w:eastAsia="等线" w:hAnsi="Arial"/>
                <w:sz w:val="18"/>
                <w:lang w:eastAsia="en-GB"/>
              </w:rPr>
            </w:pPr>
            <w:ins w:id="2323" w:author="Huawei" w:date="2023-05-04T19:56:00Z">
              <w:r w:rsidRPr="00E91034">
                <w:rPr>
                  <w:rFonts w:ascii="Arial" w:eastAsia="等线" w:hAnsi="Arial"/>
                  <w:sz w:val="18"/>
                  <w:lang w:eastAsia="en-GB"/>
                </w:rPr>
                <w:t>}</w:t>
              </w:r>
            </w:ins>
          </w:p>
        </w:tc>
        <w:tc>
          <w:tcPr>
            <w:tcW w:w="2267" w:type="dxa"/>
          </w:tcPr>
          <w:p w:rsidR="003477CE" w:rsidRPr="00E91034" w:rsidRDefault="003477CE" w:rsidP="003477CE">
            <w:pPr>
              <w:keepNext/>
              <w:keepLines/>
              <w:spacing w:after="0"/>
              <w:textAlignment w:val="baseline"/>
              <w:rPr>
                <w:ins w:id="2324" w:author="Huawei" w:date="2023-05-04T19:56:00Z"/>
                <w:rFonts w:ascii="Arial" w:eastAsia="等线" w:hAnsi="Arial"/>
                <w:sz w:val="18"/>
                <w:lang w:eastAsia="en-GB"/>
              </w:rPr>
            </w:pPr>
          </w:p>
        </w:tc>
        <w:tc>
          <w:tcPr>
            <w:tcW w:w="1700" w:type="dxa"/>
          </w:tcPr>
          <w:p w:rsidR="003477CE" w:rsidRPr="00E91034" w:rsidRDefault="003477CE" w:rsidP="003477CE">
            <w:pPr>
              <w:keepNext/>
              <w:keepLines/>
              <w:spacing w:after="0"/>
              <w:textAlignment w:val="baseline"/>
              <w:rPr>
                <w:ins w:id="2325" w:author="Huawei" w:date="2023-05-04T19:56:00Z"/>
                <w:rFonts w:ascii="Arial" w:eastAsia="等线" w:hAnsi="Arial"/>
                <w:sz w:val="18"/>
                <w:lang w:eastAsia="en-GB"/>
              </w:rPr>
            </w:pPr>
          </w:p>
        </w:tc>
        <w:tc>
          <w:tcPr>
            <w:tcW w:w="1245" w:type="dxa"/>
          </w:tcPr>
          <w:p w:rsidR="003477CE" w:rsidRPr="00E91034" w:rsidRDefault="003477CE" w:rsidP="003477CE">
            <w:pPr>
              <w:keepNext/>
              <w:keepLines/>
              <w:spacing w:after="0"/>
              <w:textAlignment w:val="baseline"/>
              <w:rPr>
                <w:ins w:id="2326" w:author="Huawei" w:date="2023-05-04T19:56:00Z"/>
                <w:rFonts w:ascii="Arial" w:eastAsia="等线" w:hAnsi="Arial"/>
                <w:sz w:val="18"/>
                <w:lang w:eastAsia="en-GB"/>
              </w:rPr>
            </w:pPr>
          </w:p>
        </w:tc>
      </w:tr>
    </w:tbl>
    <w:p w:rsidR="003477CE" w:rsidRPr="003477CE" w:rsidRDefault="003477CE" w:rsidP="003477CE">
      <w:pPr>
        <w:rPr>
          <w:ins w:id="2327" w:author="Huawei" w:date="2023-05-04T16:51:00Z"/>
        </w:rPr>
      </w:pPr>
    </w:p>
    <w:p w:rsidR="003477CE" w:rsidRPr="00852D56" w:rsidRDefault="003477CE" w:rsidP="003477CE">
      <w:pPr>
        <w:pStyle w:val="TH"/>
        <w:rPr>
          <w:ins w:id="2328" w:author="Huawei" w:date="2023-05-04T19:55:00Z"/>
        </w:rPr>
      </w:pPr>
      <w:ins w:id="2329" w:author="Huawei" w:date="2023-05-04T19:55:00Z">
        <w:r w:rsidRPr="00852D56">
          <w:lastRenderedPageBreak/>
          <w:t xml:space="preserve">Table </w:t>
        </w:r>
        <w:r>
          <w:t>7.1.1.4.2.7</w:t>
        </w:r>
        <w:r w:rsidRPr="00DE0B89">
          <w:t>.3.3</w:t>
        </w:r>
        <w:r w:rsidRPr="00852D56">
          <w:t>-</w:t>
        </w:r>
      </w:ins>
      <w:ins w:id="2330" w:author="Huawei" w:date="2023-05-04T19:57:00Z">
        <w:r>
          <w:t>2</w:t>
        </w:r>
      </w:ins>
      <w:ins w:id="2331" w:author="Huawei" w:date="2023-05-04T19:55:00Z">
        <w:r w:rsidRPr="001B0CC1">
          <w:t xml:space="preserve">: </w:t>
        </w:r>
        <w:r w:rsidRPr="001B0CC1">
          <w:rPr>
            <w:i/>
          </w:rPr>
          <w:t>PUSCH-TimeDomainResourceAllocationList</w:t>
        </w:r>
        <w:r>
          <w:rPr>
            <w:i/>
          </w:rPr>
          <w:t xml:space="preserve"> </w:t>
        </w:r>
        <w:r>
          <w:t>(</w:t>
        </w:r>
      </w:ins>
      <w:ins w:id="2332" w:author="Huawei" w:date="2023-05-04T19:57:00Z">
        <w:r w:rsidRPr="00E91034">
          <w:rPr>
            <w:rFonts w:eastAsia="等线"/>
            <w:lang w:eastAsia="en-GB"/>
          </w:rPr>
          <w:t xml:space="preserve">Table </w:t>
        </w:r>
        <w:r w:rsidRPr="003477CE">
          <w:rPr>
            <w:rFonts w:eastAsia="等线"/>
            <w:lang w:eastAsia="en-GB"/>
          </w:rPr>
          <w:t>7.1.1.4.2.7.3.3</w:t>
        </w:r>
        <w:r w:rsidRPr="00E91034">
          <w:rPr>
            <w:rFonts w:eastAsia="等线"/>
            <w:lang w:eastAsia="en-GB"/>
          </w:rPr>
          <w:t>-</w:t>
        </w:r>
        <w:r>
          <w:rPr>
            <w:rFonts w:eastAsia="等线"/>
            <w:b w:val="0"/>
            <w:lang w:eastAsia="en-GB"/>
          </w:rPr>
          <w:t>1</w:t>
        </w:r>
      </w:ins>
      <w:ins w:id="2333" w:author="Huawei" w:date="2023-05-04T19:55:00Z">
        <w: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477CE" w:rsidRPr="001B0CC1" w:rsidTr="003477CE">
        <w:trPr>
          <w:ins w:id="2334" w:author="Huawei" w:date="2023-05-04T19:55:00Z"/>
        </w:trPr>
        <w:tc>
          <w:tcPr>
            <w:tcW w:w="9747" w:type="dxa"/>
            <w:gridSpan w:val="4"/>
          </w:tcPr>
          <w:p w:rsidR="003477CE" w:rsidRPr="001B0CC1" w:rsidRDefault="003477CE" w:rsidP="003477CE">
            <w:pPr>
              <w:pStyle w:val="TAH"/>
              <w:jc w:val="left"/>
              <w:rPr>
                <w:ins w:id="2335" w:author="Huawei" w:date="2023-05-04T19:55:00Z"/>
                <w:b w:val="0"/>
              </w:rPr>
            </w:pPr>
            <w:ins w:id="2336" w:author="Huawei" w:date="2023-05-04T19:55:00Z">
              <w:r w:rsidRPr="001B0CC1">
                <w:rPr>
                  <w:b w:val="0"/>
                </w:rPr>
                <w:t>Derivation Path: TS 38.</w:t>
              </w:r>
              <w:r>
                <w:rPr>
                  <w:b w:val="0"/>
                </w:rPr>
                <w:t>508-1</w:t>
              </w:r>
              <w:r w:rsidRPr="001B0CC1">
                <w:rPr>
                  <w:b w:val="0"/>
                </w:rPr>
                <w:t xml:space="preserve"> [</w:t>
              </w:r>
              <w:r>
                <w:rPr>
                  <w:b w:val="0"/>
                </w:rPr>
                <w:t>4</w:t>
              </w:r>
              <w:r w:rsidRPr="001B0CC1">
                <w:rPr>
                  <w:b w:val="0"/>
                </w:rPr>
                <w:t xml:space="preserve">], </w:t>
              </w:r>
              <w:r w:rsidRPr="00852D56">
                <w:rPr>
                  <w:b w:val="0"/>
                </w:rPr>
                <w:t>Table 4.6.3-122A</w:t>
              </w:r>
            </w:ins>
          </w:p>
        </w:tc>
      </w:tr>
      <w:tr w:rsidR="003477CE" w:rsidRPr="001B0CC1" w:rsidTr="003477CE">
        <w:trPr>
          <w:ins w:id="2337" w:author="Huawei" w:date="2023-05-04T19:55:00Z"/>
        </w:trPr>
        <w:tc>
          <w:tcPr>
            <w:tcW w:w="4535" w:type="dxa"/>
          </w:tcPr>
          <w:p w:rsidR="003477CE" w:rsidRPr="001B0CC1" w:rsidRDefault="003477CE" w:rsidP="003477CE">
            <w:pPr>
              <w:pStyle w:val="TAH"/>
              <w:rPr>
                <w:ins w:id="2338" w:author="Huawei" w:date="2023-05-04T19:55:00Z"/>
              </w:rPr>
            </w:pPr>
            <w:ins w:id="2339" w:author="Huawei" w:date="2023-05-04T19:55:00Z">
              <w:r w:rsidRPr="001B0CC1">
                <w:t>Information Element</w:t>
              </w:r>
            </w:ins>
          </w:p>
        </w:tc>
        <w:tc>
          <w:tcPr>
            <w:tcW w:w="2267" w:type="dxa"/>
          </w:tcPr>
          <w:p w:rsidR="003477CE" w:rsidRPr="001B0CC1" w:rsidRDefault="003477CE" w:rsidP="003477CE">
            <w:pPr>
              <w:pStyle w:val="TAH"/>
              <w:rPr>
                <w:ins w:id="2340" w:author="Huawei" w:date="2023-05-04T19:55:00Z"/>
              </w:rPr>
            </w:pPr>
            <w:ins w:id="2341" w:author="Huawei" w:date="2023-05-04T19:55:00Z">
              <w:r w:rsidRPr="001B0CC1">
                <w:t>Value/remark</w:t>
              </w:r>
            </w:ins>
          </w:p>
        </w:tc>
        <w:tc>
          <w:tcPr>
            <w:tcW w:w="1700" w:type="dxa"/>
          </w:tcPr>
          <w:p w:rsidR="003477CE" w:rsidRPr="001B0CC1" w:rsidRDefault="003477CE" w:rsidP="003477CE">
            <w:pPr>
              <w:pStyle w:val="TAH"/>
              <w:rPr>
                <w:ins w:id="2342" w:author="Huawei" w:date="2023-05-04T19:55:00Z"/>
              </w:rPr>
            </w:pPr>
            <w:ins w:id="2343" w:author="Huawei" w:date="2023-05-04T19:55:00Z">
              <w:r w:rsidRPr="001B0CC1">
                <w:t>Comment</w:t>
              </w:r>
            </w:ins>
          </w:p>
        </w:tc>
        <w:tc>
          <w:tcPr>
            <w:tcW w:w="1245" w:type="dxa"/>
          </w:tcPr>
          <w:p w:rsidR="003477CE" w:rsidRPr="001B0CC1" w:rsidRDefault="003477CE" w:rsidP="003477CE">
            <w:pPr>
              <w:pStyle w:val="TAH"/>
              <w:rPr>
                <w:ins w:id="2344" w:author="Huawei" w:date="2023-05-04T19:55:00Z"/>
              </w:rPr>
            </w:pPr>
            <w:ins w:id="2345" w:author="Huawei" w:date="2023-05-04T19:55:00Z">
              <w:r w:rsidRPr="001B0CC1">
                <w:t>Condition</w:t>
              </w:r>
            </w:ins>
          </w:p>
        </w:tc>
      </w:tr>
      <w:tr w:rsidR="003477CE" w:rsidRPr="001B0CC1" w:rsidTr="003477CE">
        <w:trPr>
          <w:ins w:id="2346" w:author="Huawei" w:date="2023-05-04T19:55:00Z"/>
        </w:trPr>
        <w:tc>
          <w:tcPr>
            <w:tcW w:w="4535" w:type="dxa"/>
          </w:tcPr>
          <w:p w:rsidR="003477CE" w:rsidRPr="001B0CC1" w:rsidRDefault="003477CE" w:rsidP="003477CE">
            <w:pPr>
              <w:pStyle w:val="TAL"/>
              <w:rPr>
                <w:ins w:id="2347" w:author="Huawei" w:date="2023-05-04T19:55:00Z"/>
              </w:rPr>
            </w:pPr>
            <w:ins w:id="2348" w:author="Huawei" w:date="2023-05-04T19:55:00Z">
              <w:r w:rsidRPr="001B0CC1">
                <w:t>PUSCH-TimeDomainResourceAllocationList</w:t>
              </w:r>
              <w:r>
                <w:t>-r16</w:t>
              </w:r>
              <w:r w:rsidRPr="001B0CC1">
                <w:t xml:space="preserve"> ::= </w:t>
              </w:r>
              <w:r w:rsidRPr="000568BD">
                <w:rPr>
                  <w:snapToGrid w:val="0"/>
                </w:rPr>
                <w:t>SEQUENCE (SIZE(1..maxNrofUL-Allocations-r16)) OF PUSCH-TimeDomainResourceAllocation-r16</w:t>
              </w:r>
            </w:ins>
          </w:p>
        </w:tc>
        <w:tc>
          <w:tcPr>
            <w:tcW w:w="2267" w:type="dxa"/>
          </w:tcPr>
          <w:p w:rsidR="003477CE" w:rsidRPr="001B0CC1" w:rsidRDefault="003477CE" w:rsidP="003477CE">
            <w:pPr>
              <w:pStyle w:val="TAL"/>
              <w:rPr>
                <w:ins w:id="2349" w:author="Huawei" w:date="2023-05-04T19:55:00Z"/>
              </w:rPr>
            </w:pPr>
            <w:ins w:id="2350" w:author="Huawei" w:date="2023-05-04T19:55:00Z">
              <w:r w:rsidRPr="001B0CC1">
                <w:t>2 entries</w:t>
              </w:r>
            </w:ins>
          </w:p>
        </w:tc>
        <w:tc>
          <w:tcPr>
            <w:tcW w:w="1700" w:type="dxa"/>
          </w:tcPr>
          <w:p w:rsidR="003477CE" w:rsidRPr="001B0CC1" w:rsidRDefault="003477CE" w:rsidP="003477CE">
            <w:pPr>
              <w:pStyle w:val="TAL"/>
              <w:rPr>
                <w:ins w:id="2351" w:author="Huawei" w:date="2023-05-04T19:55:00Z"/>
              </w:rPr>
            </w:pPr>
          </w:p>
        </w:tc>
        <w:tc>
          <w:tcPr>
            <w:tcW w:w="1245" w:type="dxa"/>
          </w:tcPr>
          <w:p w:rsidR="003477CE" w:rsidRPr="001B0CC1" w:rsidRDefault="003477CE" w:rsidP="003477CE">
            <w:pPr>
              <w:pStyle w:val="TAL"/>
              <w:rPr>
                <w:ins w:id="2352" w:author="Huawei" w:date="2023-05-04T19:55:00Z"/>
              </w:rPr>
            </w:pPr>
          </w:p>
        </w:tc>
      </w:tr>
      <w:tr w:rsidR="003477CE" w:rsidRPr="001B0CC1" w:rsidTr="003477CE">
        <w:trPr>
          <w:ins w:id="2353" w:author="Huawei" w:date="2023-05-04T19:55:00Z"/>
        </w:trPr>
        <w:tc>
          <w:tcPr>
            <w:tcW w:w="4535" w:type="dxa"/>
            <w:tcBorders>
              <w:bottom w:val="single" w:sz="4" w:space="0" w:color="auto"/>
            </w:tcBorders>
          </w:tcPr>
          <w:p w:rsidR="003477CE" w:rsidRPr="001B0CC1" w:rsidRDefault="003477CE" w:rsidP="003477CE">
            <w:pPr>
              <w:pStyle w:val="TAL"/>
              <w:rPr>
                <w:ins w:id="2354" w:author="Huawei" w:date="2023-05-04T19:55:00Z"/>
              </w:rPr>
            </w:pPr>
            <w:bookmarkStart w:id="2355" w:name="_Hlk133390894"/>
            <w:ins w:id="2356" w:author="Huawei" w:date="2023-05-04T19:55:00Z">
              <w:r w:rsidRPr="001B0CC1">
                <w:t xml:space="preserve">  </w:t>
              </w:r>
              <w:r w:rsidRPr="000568BD">
                <w:t>PUSCH-TimeDomainResourceAllocation-r16</w:t>
              </w:r>
              <w:r w:rsidRPr="001B0CC1">
                <w:t xml:space="preserve">[1] </w:t>
              </w:r>
              <w:r w:rsidRPr="001B0CC1">
                <w:rPr>
                  <w:snapToGrid w:val="0"/>
                </w:rPr>
                <w:t xml:space="preserve">SEQUENCE </w:t>
              </w:r>
              <w:r w:rsidRPr="001B0CC1">
                <w:t>{</w:t>
              </w:r>
            </w:ins>
          </w:p>
        </w:tc>
        <w:tc>
          <w:tcPr>
            <w:tcW w:w="2267" w:type="dxa"/>
          </w:tcPr>
          <w:p w:rsidR="003477CE" w:rsidRPr="001B0CC1" w:rsidDel="00B52773" w:rsidRDefault="003477CE" w:rsidP="003477CE">
            <w:pPr>
              <w:pStyle w:val="TAL"/>
              <w:rPr>
                <w:ins w:id="2357" w:author="Huawei" w:date="2023-05-04T19:55:00Z"/>
              </w:rPr>
            </w:pPr>
          </w:p>
        </w:tc>
        <w:tc>
          <w:tcPr>
            <w:tcW w:w="1700" w:type="dxa"/>
          </w:tcPr>
          <w:p w:rsidR="003477CE" w:rsidRPr="001B0CC1" w:rsidRDefault="003477CE" w:rsidP="003477CE">
            <w:pPr>
              <w:pStyle w:val="TAL"/>
              <w:rPr>
                <w:ins w:id="2358" w:author="Huawei" w:date="2023-05-04T19:55:00Z"/>
              </w:rPr>
            </w:pPr>
            <w:ins w:id="2359" w:author="Huawei" w:date="2023-05-04T19:55:00Z">
              <w:r w:rsidRPr="001B0CC1">
                <w:t>entry 1</w:t>
              </w:r>
            </w:ins>
          </w:p>
        </w:tc>
        <w:tc>
          <w:tcPr>
            <w:tcW w:w="1245" w:type="dxa"/>
          </w:tcPr>
          <w:p w:rsidR="003477CE" w:rsidRPr="001B0CC1" w:rsidRDefault="003477CE" w:rsidP="003477CE">
            <w:pPr>
              <w:pStyle w:val="TAL"/>
              <w:rPr>
                <w:ins w:id="2360" w:author="Huawei" w:date="2023-05-04T19:55:00Z"/>
              </w:rPr>
            </w:pPr>
          </w:p>
        </w:tc>
      </w:tr>
      <w:tr w:rsidR="003477CE" w:rsidRPr="001B0CC1" w:rsidTr="003477CE">
        <w:trPr>
          <w:ins w:id="2361" w:author="Huawei" w:date="2023-05-04T19:55:00Z"/>
        </w:trPr>
        <w:tc>
          <w:tcPr>
            <w:tcW w:w="4535" w:type="dxa"/>
            <w:tcBorders>
              <w:top w:val="single" w:sz="4" w:space="0" w:color="auto"/>
              <w:left w:val="single" w:sz="4" w:space="0" w:color="auto"/>
              <w:bottom w:val="nil"/>
              <w:right w:val="single" w:sz="4" w:space="0" w:color="auto"/>
            </w:tcBorders>
          </w:tcPr>
          <w:p w:rsidR="003477CE" w:rsidRPr="001B0CC1" w:rsidRDefault="003477CE" w:rsidP="003477CE">
            <w:pPr>
              <w:pStyle w:val="TAL"/>
              <w:rPr>
                <w:ins w:id="2362" w:author="Huawei" w:date="2023-05-04T19:55:00Z"/>
                <w:lang w:eastAsia="zh-CN"/>
              </w:rPr>
            </w:pPr>
            <w:ins w:id="2363" w:author="Huawei" w:date="2023-05-04T19:55:00Z">
              <w:r>
                <w:rPr>
                  <w:rFonts w:hint="eastAsia"/>
                  <w:lang w:eastAsia="zh-CN"/>
                </w:rPr>
                <w:t xml:space="preserve"> </w:t>
              </w:r>
              <w:r>
                <w:rPr>
                  <w:lang w:eastAsia="zh-CN"/>
                </w:rPr>
                <w:t xml:space="preserve">   </w:t>
              </w:r>
              <w:r w:rsidRPr="00F10B4F">
                <w:t>puschAllocationList-r16</w:t>
              </w:r>
              <w:r>
                <w:t xml:space="preserve"> </w:t>
              </w:r>
              <w:r w:rsidRPr="000568BD">
                <w:t>SEQUENCE (SIZE(1..maxNrofMultiplePUSCHs-r16)) OF PUSCH-Allocation-r16</w:t>
              </w:r>
              <w:r>
                <w:t xml:space="preserve"> {</w:t>
              </w:r>
            </w:ins>
          </w:p>
        </w:tc>
        <w:tc>
          <w:tcPr>
            <w:tcW w:w="2267" w:type="dxa"/>
            <w:tcBorders>
              <w:top w:val="single" w:sz="4" w:space="0" w:color="auto"/>
              <w:left w:val="single" w:sz="4" w:space="0" w:color="auto"/>
              <w:bottom w:val="single" w:sz="4" w:space="0" w:color="auto"/>
              <w:right w:val="single" w:sz="4" w:space="0" w:color="auto"/>
            </w:tcBorders>
          </w:tcPr>
          <w:p w:rsidR="003477CE" w:rsidRPr="001B0CC1" w:rsidRDefault="003477CE" w:rsidP="003477CE">
            <w:pPr>
              <w:pStyle w:val="TAL"/>
              <w:rPr>
                <w:ins w:id="2364" w:author="Huawei" w:date="2023-05-04T19:55:00Z"/>
                <w:lang w:eastAsia="zh-CN"/>
              </w:rPr>
            </w:pPr>
            <w:ins w:id="2365" w:author="Huawei" w:date="2023-05-04T19:55:00Z">
              <w:r>
                <w:rPr>
                  <w:rFonts w:hint="eastAsia"/>
                  <w:lang w:eastAsia="zh-CN"/>
                </w:rPr>
                <w:t>1</w:t>
              </w:r>
              <w:r>
                <w:rPr>
                  <w:lang w:eastAsia="zh-CN"/>
                </w:rPr>
                <w:t xml:space="preserve"> entry</w:t>
              </w:r>
            </w:ins>
          </w:p>
        </w:tc>
        <w:tc>
          <w:tcPr>
            <w:tcW w:w="1700" w:type="dxa"/>
            <w:tcBorders>
              <w:top w:val="single" w:sz="4" w:space="0" w:color="auto"/>
              <w:left w:val="single" w:sz="4" w:space="0" w:color="auto"/>
              <w:bottom w:val="single" w:sz="4" w:space="0" w:color="auto"/>
              <w:right w:val="single" w:sz="4" w:space="0" w:color="auto"/>
            </w:tcBorders>
          </w:tcPr>
          <w:p w:rsidR="003477CE" w:rsidRPr="001B0CC1" w:rsidRDefault="003477CE" w:rsidP="003477CE">
            <w:pPr>
              <w:pStyle w:val="TAL"/>
              <w:rPr>
                <w:ins w:id="2366" w:author="Huawei" w:date="2023-05-04T19:55:00Z"/>
              </w:rPr>
            </w:pPr>
          </w:p>
        </w:tc>
        <w:tc>
          <w:tcPr>
            <w:tcW w:w="1245" w:type="dxa"/>
            <w:tcBorders>
              <w:top w:val="single" w:sz="4" w:space="0" w:color="auto"/>
              <w:left w:val="single" w:sz="4" w:space="0" w:color="auto"/>
              <w:bottom w:val="single" w:sz="4" w:space="0" w:color="auto"/>
              <w:right w:val="single" w:sz="4" w:space="0" w:color="auto"/>
            </w:tcBorders>
          </w:tcPr>
          <w:p w:rsidR="003477CE" w:rsidRPr="001B0CC1" w:rsidRDefault="003477CE" w:rsidP="003477CE">
            <w:pPr>
              <w:pStyle w:val="TAL"/>
              <w:rPr>
                <w:ins w:id="2367" w:author="Huawei" w:date="2023-05-04T19:55:00Z"/>
              </w:rPr>
            </w:pPr>
          </w:p>
        </w:tc>
      </w:tr>
      <w:tr w:rsidR="003477CE" w:rsidRPr="001B0CC1" w:rsidTr="003477CE">
        <w:trPr>
          <w:ins w:id="2368" w:author="Huawei" w:date="2023-05-04T19:55:00Z"/>
        </w:trPr>
        <w:tc>
          <w:tcPr>
            <w:tcW w:w="4535" w:type="dxa"/>
            <w:tcBorders>
              <w:top w:val="single" w:sz="4" w:space="0" w:color="auto"/>
              <w:left w:val="single" w:sz="4" w:space="0" w:color="auto"/>
              <w:bottom w:val="nil"/>
              <w:right w:val="single" w:sz="4" w:space="0" w:color="auto"/>
            </w:tcBorders>
          </w:tcPr>
          <w:p w:rsidR="003477CE" w:rsidRDefault="003477CE" w:rsidP="003477CE">
            <w:pPr>
              <w:pStyle w:val="TAL"/>
              <w:rPr>
                <w:ins w:id="2369" w:author="Huawei" w:date="2023-05-04T19:55:00Z"/>
                <w:lang w:eastAsia="zh-CN"/>
              </w:rPr>
            </w:pPr>
            <w:ins w:id="2370" w:author="Huawei" w:date="2023-05-04T19:55:00Z">
              <w:r>
                <w:rPr>
                  <w:rFonts w:hint="eastAsia"/>
                  <w:lang w:eastAsia="zh-CN"/>
                </w:rPr>
                <w:t xml:space="preserve"> </w:t>
              </w:r>
              <w:r>
                <w:rPr>
                  <w:lang w:eastAsia="zh-CN"/>
                </w:rPr>
                <w:t xml:space="preserve">     </w:t>
              </w:r>
              <w:r w:rsidRPr="000568BD">
                <w:t>PUSCH-Allocation-r16</w:t>
              </w:r>
              <w:r>
                <w:t>[1] SEQUENCE {</w:t>
              </w:r>
            </w:ins>
          </w:p>
        </w:tc>
        <w:tc>
          <w:tcPr>
            <w:tcW w:w="2267" w:type="dxa"/>
            <w:tcBorders>
              <w:top w:val="single" w:sz="4" w:space="0" w:color="auto"/>
              <w:left w:val="single" w:sz="4" w:space="0" w:color="auto"/>
              <w:bottom w:val="single" w:sz="4" w:space="0" w:color="auto"/>
              <w:right w:val="single" w:sz="4" w:space="0" w:color="auto"/>
            </w:tcBorders>
          </w:tcPr>
          <w:p w:rsidR="003477CE" w:rsidRDefault="003477CE" w:rsidP="003477CE">
            <w:pPr>
              <w:pStyle w:val="TAL"/>
              <w:rPr>
                <w:ins w:id="2371" w:author="Huawei" w:date="2023-05-04T19:55:00Z"/>
                <w:lang w:eastAsia="zh-CN"/>
              </w:rPr>
            </w:pPr>
          </w:p>
        </w:tc>
        <w:tc>
          <w:tcPr>
            <w:tcW w:w="1700" w:type="dxa"/>
            <w:tcBorders>
              <w:top w:val="single" w:sz="4" w:space="0" w:color="auto"/>
              <w:left w:val="single" w:sz="4" w:space="0" w:color="auto"/>
              <w:bottom w:val="single" w:sz="4" w:space="0" w:color="auto"/>
              <w:right w:val="single" w:sz="4" w:space="0" w:color="auto"/>
            </w:tcBorders>
          </w:tcPr>
          <w:p w:rsidR="003477CE" w:rsidRPr="001B0CC1" w:rsidRDefault="003477CE" w:rsidP="003477CE">
            <w:pPr>
              <w:pStyle w:val="TAL"/>
              <w:rPr>
                <w:ins w:id="2372" w:author="Huawei" w:date="2023-05-04T19:55:00Z"/>
                <w:lang w:eastAsia="zh-CN"/>
              </w:rPr>
            </w:pPr>
            <w:ins w:id="2373" w:author="Huawei" w:date="2023-05-04T19:55:00Z">
              <w:r>
                <w:rPr>
                  <w:lang w:eastAsia="zh-CN"/>
                </w:rPr>
                <w:t>entry 1</w:t>
              </w:r>
            </w:ins>
          </w:p>
        </w:tc>
        <w:tc>
          <w:tcPr>
            <w:tcW w:w="1245" w:type="dxa"/>
            <w:tcBorders>
              <w:top w:val="single" w:sz="4" w:space="0" w:color="auto"/>
              <w:left w:val="single" w:sz="4" w:space="0" w:color="auto"/>
              <w:bottom w:val="single" w:sz="4" w:space="0" w:color="auto"/>
              <w:right w:val="single" w:sz="4" w:space="0" w:color="auto"/>
            </w:tcBorders>
          </w:tcPr>
          <w:p w:rsidR="003477CE" w:rsidRPr="001B0CC1" w:rsidRDefault="003477CE" w:rsidP="003477CE">
            <w:pPr>
              <w:pStyle w:val="TAL"/>
              <w:rPr>
                <w:ins w:id="2374" w:author="Huawei" w:date="2023-05-04T19:55:00Z"/>
              </w:rPr>
            </w:pPr>
          </w:p>
        </w:tc>
      </w:tr>
      <w:tr w:rsidR="002A3D41" w:rsidRPr="001B0CC1" w:rsidTr="003477CE">
        <w:trPr>
          <w:ins w:id="2375" w:author="Huawei" w:date="2023-05-04T20:40:00Z"/>
        </w:trPr>
        <w:tc>
          <w:tcPr>
            <w:tcW w:w="4535" w:type="dxa"/>
            <w:tcBorders>
              <w:top w:val="single" w:sz="4" w:space="0" w:color="auto"/>
              <w:left w:val="single" w:sz="4" w:space="0" w:color="auto"/>
              <w:bottom w:val="nil"/>
              <w:right w:val="single" w:sz="4" w:space="0" w:color="auto"/>
            </w:tcBorders>
          </w:tcPr>
          <w:p w:rsidR="002A3D41" w:rsidRDefault="002A3D41" w:rsidP="003477CE">
            <w:pPr>
              <w:pStyle w:val="TAL"/>
              <w:rPr>
                <w:ins w:id="2376" w:author="Huawei" w:date="2023-05-04T20:40:00Z"/>
                <w:lang w:eastAsia="zh-CN"/>
              </w:rPr>
            </w:pPr>
            <w:ins w:id="2377" w:author="Huawei" w:date="2023-05-04T20:40:00Z">
              <w:r>
                <w:rPr>
                  <w:rFonts w:hint="eastAsia"/>
                  <w:lang w:eastAsia="zh-CN"/>
                </w:rPr>
                <w:t xml:space="preserve"> </w:t>
              </w:r>
              <w:r>
                <w:rPr>
                  <w:lang w:eastAsia="zh-CN"/>
                </w:rPr>
                <w:t xml:space="preserve">       </w:t>
              </w:r>
              <w:r w:rsidRPr="00F10B4F">
                <w:t>startSymbolAndLength-r16</w:t>
              </w:r>
            </w:ins>
          </w:p>
        </w:tc>
        <w:tc>
          <w:tcPr>
            <w:tcW w:w="2267" w:type="dxa"/>
            <w:tcBorders>
              <w:top w:val="single" w:sz="4" w:space="0" w:color="auto"/>
              <w:left w:val="single" w:sz="4" w:space="0" w:color="auto"/>
              <w:bottom w:val="single" w:sz="4" w:space="0" w:color="auto"/>
              <w:right w:val="single" w:sz="4" w:space="0" w:color="auto"/>
            </w:tcBorders>
          </w:tcPr>
          <w:p w:rsidR="002A3D41" w:rsidRDefault="002A3D41" w:rsidP="003477CE">
            <w:pPr>
              <w:pStyle w:val="TAL"/>
              <w:rPr>
                <w:ins w:id="2378" w:author="Huawei" w:date="2023-05-04T20:40:00Z"/>
                <w:lang w:eastAsia="zh-CN"/>
              </w:rPr>
            </w:pPr>
            <w:ins w:id="2379" w:author="Huawei" w:date="2023-05-04T20:40:00Z">
              <w:r>
                <w:rPr>
                  <w:rFonts w:hint="eastAsia"/>
                  <w:lang w:eastAsia="zh-CN"/>
                </w:rPr>
                <w:t>4</w:t>
              </w:r>
              <w:r>
                <w:rPr>
                  <w:lang w:eastAsia="zh-CN"/>
                </w:rPr>
                <w:t>2</w:t>
              </w:r>
            </w:ins>
          </w:p>
        </w:tc>
        <w:tc>
          <w:tcPr>
            <w:tcW w:w="1700" w:type="dxa"/>
            <w:tcBorders>
              <w:top w:val="single" w:sz="4" w:space="0" w:color="auto"/>
              <w:left w:val="single" w:sz="4" w:space="0" w:color="auto"/>
              <w:bottom w:val="single" w:sz="4" w:space="0" w:color="auto"/>
              <w:right w:val="single" w:sz="4" w:space="0" w:color="auto"/>
            </w:tcBorders>
          </w:tcPr>
          <w:p w:rsidR="002A3D41" w:rsidRDefault="002A3D41" w:rsidP="003477CE">
            <w:pPr>
              <w:pStyle w:val="TAL"/>
              <w:rPr>
                <w:ins w:id="2380" w:author="Huawei" w:date="2023-05-04T20:40:00Z"/>
              </w:rPr>
            </w:pPr>
            <w:ins w:id="2381" w:author="Huawei" w:date="2023-05-04T20:40:00Z">
              <w:r>
                <w:t>s</w:t>
              </w:r>
              <w:r w:rsidRPr="001B0CC1">
                <w:t>tart symbol(S)=0, Length(L)=</w:t>
              </w:r>
              <w:r>
                <w:t>4</w:t>
              </w:r>
            </w:ins>
          </w:p>
        </w:tc>
        <w:tc>
          <w:tcPr>
            <w:tcW w:w="1245" w:type="dxa"/>
            <w:tcBorders>
              <w:top w:val="single" w:sz="4" w:space="0" w:color="auto"/>
              <w:left w:val="single" w:sz="4" w:space="0" w:color="auto"/>
              <w:bottom w:val="single" w:sz="4" w:space="0" w:color="auto"/>
              <w:right w:val="single" w:sz="4" w:space="0" w:color="auto"/>
            </w:tcBorders>
          </w:tcPr>
          <w:p w:rsidR="002A3D41" w:rsidRPr="000568BD" w:rsidRDefault="002A3D41" w:rsidP="003477CE">
            <w:pPr>
              <w:pStyle w:val="TAL"/>
              <w:rPr>
                <w:ins w:id="2382" w:author="Huawei" w:date="2023-05-04T20:40:00Z"/>
              </w:rPr>
            </w:pPr>
          </w:p>
        </w:tc>
      </w:tr>
      <w:tr w:rsidR="003477CE" w:rsidRPr="001B0CC1" w:rsidTr="003477CE">
        <w:trPr>
          <w:ins w:id="2383" w:author="Huawei" w:date="2023-05-04T19:55:00Z"/>
        </w:trPr>
        <w:tc>
          <w:tcPr>
            <w:tcW w:w="4535" w:type="dxa"/>
            <w:tcBorders>
              <w:top w:val="single" w:sz="4" w:space="0" w:color="auto"/>
              <w:left w:val="single" w:sz="4" w:space="0" w:color="auto"/>
              <w:bottom w:val="nil"/>
              <w:right w:val="single" w:sz="4" w:space="0" w:color="auto"/>
            </w:tcBorders>
          </w:tcPr>
          <w:p w:rsidR="003477CE" w:rsidRDefault="003477CE" w:rsidP="003477CE">
            <w:pPr>
              <w:pStyle w:val="TAL"/>
              <w:rPr>
                <w:ins w:id="2384" w:author="Huawei" w:date="2023-05-04T19:55:00Z"/>
                <w:lang w:eastAsia="zh-CN"/>
              </w:rPr>
            </w:pPr>
            <w:ins w:id="2385" w:author="Huawei" w:date="2023-05-04T19:55:00Z">
              <w:r>
                <w:rPr>
                  <w:rFonts w:hint="eastAsia"/>
                  <w:lang w:eastAsia="zh-CN"/>
                </w:rPr>
                <w:t xml:space="preserve"> </w:t>
              </w:r>
              <w:r>
                <w:rPr>
                  <w:lang w:eastAsia="zh-CN"/>
                </w:rPr>
                <w:t xml:space="preserve">       </w:t>
              </w:r>
              <w:r w:rsidRPr="00F10B4F">
                <w:t>numberOfSlotsTBoMS-r17</w:t>
              </w:r>
            </w:ins>
          </w:p>
        </w:tc>
        <w:tc>
          <w:tcPr>
            <w:tcW w:w="2267" w:type="dxa"/>
            <w:tcBorders>
              <w:top w:val="single" w:sz="4" w:space="0" w:color="auto"/>
              <w:left w:val="single" w:sz="4" w:space="0" w:color="auto"/>
              <w:bottom w:val="single" w:sz="4" w:space="0" w:color="auto"/>
              <w:right w:val="single" w:sz="4" w:space="0" w:color="auto"/>
            </w:tcBorders>
          </w:tcPr>
          <w:p w:rsidR="003477CE" w:rsidRDefault="003477CE" w:rsidP="003477CE">
            <w:pPr>
              <w:pStyle w:val="TAL"/>
              <w:rPr>
                <w:ins w:id="2386" w:author="Huawei" w:date="2023-05-04T19:55:00Z"/>
                <w:lang w:eastAsia="zh-CN"/>
              </w:rPr>
            </w:pPr>
            <w:ins w:id="2387" w:author="Huawei" w:date="2023-05-04T19:55:00Z">
              <w:r>
                <w:rPr>
                  <w:lang w:eastAsia="zh-CN"/>
                </w:rPr>
                <w:t>n</w:t>
              </w:r>
            </w:ins>
            <w:ins w:id="2388" w:author="Huawei" w:date="2023-05-04T20:30:00Z">
              <w:r w:rsidR="00AF7641">
                <w:rPr>
                  <w:lang w:eastAsia="zh-CN"/>
                </w:rPr>
                <w:t>2</w:t>
              </w:r>
            </w:ins>
          </w:p>
        </w:tc>
        <w:tc>
          <w:tcPr>
            <w:tcW w:w="1700" w:type="dxa"/>
            <w:tcBorders>
              <w:top w:val="single" w:sz="4" w:space="0" w:color="auto"/>
              <w:left w:val="single" w:sz="4" w:space="0" w:color="auto"/>
              <w:bottom w:val="single" w:sz="4" w:space="0" w:color="auto"/>
              <w:right w:val="single" w:sz="4" w:space="0" w:color="auto"/>
            </w:tcBorders>
          </w:tcPr>
          <w:p w:rsidR="003477CE" w:rsidRDefault="003477CE" w:rsidP="003477CE">
            <w:pPr>
              <w:pStyle w:val="TAL"/>
              <w:rPr>
                <w:ins w:id="2389" w:author="Huawei" w:date="2023-05-04T19:55:00Z"/>
              </w:rPr>
            </w:pPr>
          </w:p>
        </w:tc>
        <w:tc>
          <w:tcPr>
            <w:tcW w:w="1245" w:type="dxa"/>
            <w:tcBorders>
              <w:top w:val="single" w:sz="4" w:space="0" w:color="auto"/>
              <w:left w:val="single" w:sz="4" w:space="0" w:color="auto"/>
              <w:bottom w:val="single" w:sz="4" w:space="0" w:color="auto"/>
              <w:right w:val="single" w:sz="4" w:space="0" w:color="auto"/>
            </w:tcBorders>
          </w:tcPr>
          <w:p w:rsidR="003477CE" w:rsidRPr="000568BD" w:rsidRDefault="003477CE" w:rsidP="003477CE">
            <w:pPr>
              <w:pStyle w:val="TAL"/>
              <w:rPr>
                <w:ins w:id="2390" w:author="Huawei" w:date="2023-05-04T19:55:00Z"/>
              </w:rPr>
            </w:pPr>
          </w:p>
        </w:tc>
      </w:tr>
      <w:tr w:rsidR="003477CE" w:rsidRPr="001B0CC1" w:rsidTr="003477CE">
        <w:trPr>
          <w:ins w:id="2391" w:author="Huawei" w:date="2023-05-04T19:55:00Z"/>
        </w:trPr>
        <w:tc>
          <w:tcPr>
            <w:tcW w:w="4535" w:type="dxa"/>
            <w:tcBorders>
              <w:top w:val="single" w:sz="4" w:space="0" w:color="auto"/>
              <w:left w:val="single" w:sz="4" w:space="0" w:color="auto"/>
              <w:bottom w:val="nil"/>
              <w:right w:val="single" w:sz="4" w:space="0" w:color="auto"/>
            </w:tcBorders>
          </w:tcPr>
          <w:p w:rsidR="003477CE" w:rsidRDefault="003477CE" w:rsidP="003477CE">
            <w:pPr>
              <w:pStyle w:val="TAL"/>
              <w:rPr>
                <w:ins w:id="2392" w:author="Huawei" w:date="2023-05-04T19:55:00Z"/>
                <w:lang w:eastAsia="zh-CN"/>
              </w:rPr>
            </w:pPr>
            <w:ins w:id="2393" w:author="Huawei" w:date="2023-05-04T19:55:00Z">
              <w:r>
                <w:rPr>
                  <w:rFonts w:hint="eastAsia"/>
                  <w:lang w:eastAsia="zh-CN"/>
                </w:rPr>
                <w:t xml:space="preserve"> </w:t>
              </w:r>
              <w:r>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rsidR="003477CE" w:rsidRDefault="003477CE" w:rsidP="003477CE">
            <w:pPr>
              <w:pStyle w:val="TAL"/>
              <w:rPr>
                <w:ins w:id="2394" w:author="Huawei" w:date="2023-05-04T19:55:00Z"/>
                <w:lang w:eastAsia="zh-CN"/>
              </w:rPr>
            </w:pPr>
          </w:p>
        </w:tc>
        <w:tc>
          <w:tcPr>
            <w:tcW w:w="1700" w:type="dxa"/>
            <w:tcBorders>
              <w:top w:val="single" w:sz="4" w:space="0" w:color="auto"/>
              <w:left w:val="single" w:sz="4" w:space="0" w:color="auto"/>
              <w:bottom w:val="single" w:sz="4" w:space="0" w:color="auto"/>
              <w:right w:val="single" w:sz="4" w:space="0" w:color="auto"/>
            </w:tcBorders>
          </w:tcPr>
          <w:p w:rsidR="003477CE" w:rsidRPr="001B0CC1" w:rsidRDefault="003477CE" w:rsidP="003477CE">
            <w:pPr>
              <w:pStyle w:val="TAL"/>
              <w:rPr>
                <w:ins w:id="2395" w:author="Huawei" w:date="2023-05-04T19:55:00Z"/>
              </w:rPr>
            </w:pPr>
          </w:p>
        </w:tc>
        <w:tc>
          <w:tcPr>
            <w:tcW w:w="1245" w:type="dxa"/>
            <w:tcBorders>
              <w:top w:val="single" w:sz="4" w:space="0" w:color="auto"/>
              <w:left w:val="single" w:sz="4" w:space="0" w:color="auto"/>
              <w:bottom w:val="single" w:sz="4" w:space="0" w:color="auto"/>
              <w:right w:val="single" w:sz="4" w:space="0" w:color="auto"/>
            </w:tcBorders>
          </w:tcPr>
          <w:p w:rsidR="003477CE" w:rsidRPr="001B0CC1" w:rsidRDefault="003477CE" w:rsidP="003477CE">
            <w:pPr>
              <w:pStyle w:val="TAL"/>
              <w:rPr>
                <w:ins w:id="2396" w:author="Huawei" w:date="2023-05-04T19:55:00Z"/>
              </w:rPr>
            </w:pPr>
          </w:p>
        </w:tc>
      </w:tr>
      <w:tr w:rsidR="003477CE" w:rsidRPr="001B0CC1" w:rsidTr="003477CE">
        <w:trPr>
          <w:ins w:id="2397" w:author="Huawei" w:date="2023-05-04T19:55:00Z"/>
        </w:trPr>
        <w:tc>
          <w:tcPr>
            <w:tcW w:w="4535" w:type="dxa"/>
            <w:tcBorders>
              <w:top w:val="single" w:sz="4" w:space="0" w:color="auto"/>
              <w:left w:val="single" w:sz="4" w:space="0" w:color="auto"/>
              <w:bottom w:val="nil"/>
              <w:right w:val="single" w:sz="4" w:space="0" w:color="auto"/>
            </w:tcBorders>
          </w:tcPr>
          <w:p w:rsidR="003477CE" w:rsidRDefault="003477CE" w:rsidP="003477CE">
            <w:pPr>
              <w:pStyle w:val="TAL"/>
              <w:rPr>
                <w:ins w:id="2398" w:author="Huawei" w:date="2023-05-04T19:55:00Z"/>
                <w:lang w:eastAsia="zh-CN"/>
              </w:rPr>
            </w:pPr>
            <w:ins w:id="2399" w:author="Huawei" w:date="2023-05-04T19:55:00Z">
              <w:r>
                <w:rPr>
                  <w:rFonts w:hint="eastAsia"/>
                  <w:lang w:eastAsia="zh-CN"/>
                </w:rPr>
                <w:t xml:space="preserve"> </w:t>
              </w:r>
              <w:r>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rsidR="003477CE" w:rsidRDefault="003477CE" w:rsidP="003477CE">
            <w:pPr>
              <w:pStyle w:val="TAL"/>
              <w:rPr>
                <w:ins w:id="2400" w:author="Huawei" w:date="2023-05-04T19:55:00Z"/>
                <w:lang w:eastAsia="zh-CN"/>
              </w:rPr>
            </w:pPr>
          </w:p>
        </w:tc>
        <w:tc>
          <w:tcPr>
            <w:tcW w:w="1700" w:type="dxa"/>
            <w:tcBorders>
              <w:top w:val="single" w:sz="4" w:space="0" w:color="auto"/>
              <w:left w:val="single" w:sz="4" w:space="0" w:color="auto"/>
              <w:bottom w:val="single" w:sz="4" w:space="0" w:color="auto"/>
              <w:right w:val="single" w:sz="4" w:space="0" w:color="auto"/>
            </w:tcBorders>
          </w:tcPr>
          <w:p w:rsidR="003477CE" w:rsidRPr="001B0CC1" w:rsidRDefault="003477CE" w:rsidP="003477CE">
            <w:pPr>
              <w:pStyle w:val="TAL"/>
              <w:rPr>
                <w:ins w:id="2401" w:author="Huawei" w:date="2023-05-04T19:55:00Z"/>
              </w:rPr>
            </w:pPr>
          </w:p>
        </w:tc>
        <w:tc>
          <w:tcPr>
            <w:tcW w:w="1245" w:type="dxa"/>
            <w:tcBorders>
              <w:top w:val="single" w:sz="4" w:space="0" w:color="auto"/>
              <w:left w:val="single" w:sz="4" w:space="0" w:color="auto"/>
              <w:bottom w:val="single" w:sz="4" w:space="0" w:color="auto"/>
              <w:right w:val="single" w:sz="4" w:space="0" w:color="auto"/>
            </w:tcBorders>
          </w:tcPr>
          <w:p w:rsidR="003477CE" w:rsidRPr="001B0CC1" w:rsidRDefault="003477CE" w:rsidP="003477CE">
            <w:pPr>
              <w:pStyle w:val="TAL"/>
              <w:rPr>
                <w:ins w:id="2402" w:author="Huawei" w:date="2023-05-04T19:55:00Z"/>
              </w:rPr>
            </w:pPr>
          </w:p>
        </w:tc>
      </w:tr>
      <w:tr w:rsidR="003477CE" w:rsidRPr="001B0CC1" w:rsidTr="003477CE">
        <w:trPr>
          <w:ins w:id="2403" w:author="Huawei" w:date="2023-05-04T19:55:00Z"/>
        </w:trPr>
        <w:tc>
          <w:tcPr>
            <w:tcW w:w="4535" w:type="dxa"/>
          </w:tcPr>
          <w:p w:rsidR="003477CE" w:rsidRPr="001B0CC1" w:rsidRDefault="003477CE" w:rsidP="003477CE">
            <w:pPr>
              <w:pStyle w:val="TAL"/>
              <w:rPr>
                <w:ins w:id="2404" w:author="Huawei" w:date="2023-05-04T19:55:00Z"/>
              </w:rPr>
            </w:pPr>
            <w:ins w:id="2405" w:author="Huawei" w:date="2023-05-04T19:55:00Z">
              <w:r w:rsidRPr="001B0CC1">
                <w:t xml:space="preserve">  }</w:t>
              </w:r>
            </w:ins>
          </w:p>
        </w:tc>
        <w:tc>
          <w:tcPr>
            <w:tcW w:w="2267" w:type="dxa"/>
          </w:tcPr>
          <w:p w:rsidR="003477CE" w:rsidRPr="001B0CC1" w:rsidRDefault="003477CE" w:rsidP="003477CE">
            <w:pPr>
              <w:pStyle w:val="TAL"/>
              <w:rPr>
                <w:ins w:id="2406" w:author="Huawei" w:date="2023-05-04T19:55:00Z"/>
              </w:rPr>
            </w:pPr>
          </w:p>
        </w:tc>
        <w:tc>
          <w:tcPr>
            <w:tcW w:w="1700" w:type="dxa"/>
          </w:tcPr>
          <w:p w:rsidR="003477CE" w:rsidRPr="001B0CC1" w:rsidRDefault="003477CE" w:rsidP="003477CE">
            <w:pPr>
              <w:pStyle w:val="TAL"/>
              <w:rPr>
                <w:ins w:id="2407" w:author="Huawei" w:date="2023-05-04T19:55:00Z"/>
              </w:rPr>
            </w:pPr>
          </w:p>
        </w:tc>
        <w:tc>
          <w:tcPr>
            <w:tcW w:w="1245" w:type="dxa"/>
          </w:tcPr>
          <w:p w:rsidR="003477CE" w:rsidRPr="001B0CC1" w:rsidRDefault="003477CE" w:rsidP="003477CE">
            <w:pPr>
              <w:pStyle w:val="TAL"/>
              <w:rPr>
                <w:ins w:id="2408" w:author="Huawei" w:date="2023-05-04T19:55:00Z"/>
              </w:rPr>
            </w:pPr>
          </w:p>
        </w:tc>
      </w:tr>
      <w:bookmarkEnd w:id="2355"/>
      <w:tr w:rsidR="003477CE" w:rsidRPr="001B0CC1" w:rsidTr="003477CE">
        <w:trPr>
          <w:ins w:id="2409" w:author="Huawei" w:date="2023-05-04T19:55:00Z"/>
        </w:trPr>
        <w:tc>
          <w:tcPr>
            <w:tcW w:w="4535" w:type="dxa"/>
            <w:tcBorders>
              <w:bottom w:val="single" w:sz="4" w:space="0" w:color="auto"/>
            </w:tcBorders>
          </w:tcPr>
          <w:p w:rsidR="003477CE" w:rsidRPr="001B0CC1" w:rsidRDefault="003477CE" w:rsidP="003477CE">
            <w:pPr>
              <w:pStyle w:val="TAL"/>
              <w:rPr>
                <w:ins w:id="2410" w:author="Huawei" w:date="2023-05-04T19:55:00Z"/>
              </w:rPr>
            </w:pPr>
            <w:ins w:id="2411" w:author="Huawei" w:date="2023-05-04T19:55:00Z">
              <w:r w:rsidRPr="001B0CC1">
                <w:t xml:space="preserve">  </w:t>
              </w:r>
              <w:r w:rsidRPr="000568BD">
                <w:t>PUSCH-TimeDomainResourceAllocation-r16</w:t>
              </w:r>
              <w:r w:rsidRPr="001B0CC1">
                <w:t>[</w:t>
              </w:r>
              <w:r>
                <w:t>2</w:t>
              </w:r>
              <w:r w:rsidRPr="001B0CC1">
                <w:t xml:space="preserve">] </w:t>
              </w:r>
              <w:r w:rsidRPr="001B0CC1">
                <w:rPr>
                  <w:snapToGrid w:val="0"/>
                </w:rPr>
                <w:t xml:space="preserve">SEQUENCE </w:t>
              </w:r>
              <w:r w:rsidRPr="001B0CC1">
                <w:t>{</w:t>
              </w:r>
            </w:ins>
          </w:p>
        </w:tc>
        <w:tc>
          <w:tcPr>
            <w:tcW w:w="2267" w:type="dxa"/>
          </w:tcPr>
          <w:p w:rsidR="003477CE" w:rsidRPr="001B0CC1" w:rsidDel="00B52773" w:rsidRDefault="003477CE" w:rsidP="003477CE">
            <w:pPr>
              <w:pStyle w:val="TAL"/>
              <w:rPr>
                <w:ins w:id="2412" w:author="Huawei" w:date="2023-05-04T19:55:00Z"/>
              </w:rPr>
            </w:pPr>
          </w:p>
        </w:tc>
        <w:tc>
          <w:tcPr>
            <w:tcW w:w="1700" w:type="dxa"/>
          </w:tcPr>
          <w:p w:rsidR="003477CE" w:rsidRPr="001B0CC1" w:rsidRDefault="003477CE" w:rsidP="003477CE">
            <w:pPr>
              <w:pStyle w:val="TAL"/>
              <w:rPr>
                <w:ins w:id="2413" w:author="Huawei" w:date="2023-05-04T19:55:00Z"/>
              </w:rPr>
            </w:pPr>
            <w:ins w:id="2414" w:author="Huawei" w:date="2023-05-04T19:55:00Z">
              <w:r w:rsidRPr="001B0CC1">
                <w:t xml:space="preserve">entry </w:t>
              </w:r>
              <w:r>
                <w:t>2</w:t>
              </w:r>
            </w:ins>
          </w:p>
        </w:tc>
        <w:tc>
          <w:tcPr>
            <w:tcW w:w="1245" w:type="dxa"/>
          </w:tcPr>
          <w:p w:rsidR="003477CE" w:rsidRPr="001B0CC1" w:rsidRDefault="003477CE" w:rsidP="003477CE">
            <w:pPr>
              <w:pStyle w:val="TAL"/>
              <w:rPr>
                <w:ins w:id="2415" w:author="Huawei" w:date="2023-05-04T19:55:00Z"/>
              </w:rPr>
            </w:pPr>
          </w:p>
        </w:tc>
      </w:tr>
      <w:tr w:rsidR="003477CE" w:rsidRPr="001B0CC1" w:rsidTr="003477CE">
        <w:trPr>
          <w:ins w:id="2416" w:author="Huawei" w:date="2023-05-04T19:55:00Z"/>
        </w:trPr>
        <w:tc>
          <w:tcPr>
            <w:tcW w:w="4535" w:type="dxa"/>
            <w:tcBorders>
              <w:top w:val="single" w:sz="4" w:space="0" w:color="auto"/>
              <w:left w:val="single" w:sz="4" w:space="0" w:color="auto"/>
              <w:bottom w:val="nil"/>
              <w:right w:val="single" w:sz="4" w:space="0" w:color="auto"/>
            </w:tcBorders>
          </w:tcPr>
          <w:p w:rsidR="003477CE" w:rsidRPr="001B0CC1" w:rsidRDefault="003477CE" w:rsidP="003477CE">
            <w:pPr>
              <w:pStyle w:val="TAL"/>
              <w:rPr>
                <w:ins w:id="2417" w:author="Huawei" w:date="2023-05-04T19:55:00Z"/>
                <w:lang w:eastAsia="zh-CN"/>
              </w:rPr>
            </w:pPr>
            <w:ins w:id="2418" w:author="Huawei" w:date="2023-05-04T19:55:00Z">
              <w:r>
                <w:rPr>
                  <w:rFonts w:hint="eastAsia"/>
                  <w:lang w:eastAsia="zh-CN"/>
                </w:rPr>
                <w:t xml:space="preserve"> </w:t>
              </w:r>
              <w:r>
                <w:rPr>
                  <w:lang w:eastAsia="zh-CN"/>
                </w:rPr>
                <w:t xml:space="preserve">   </w:t>
              </w:r>
              <w:r w:rsidRPr="00F10B4F">
                <w:t>puschAllocationList-r16</w:t>
              </w:r>
              <w:r>
                <w:t xml:space="preserve"> </w:t>
              </w:r>
              <w:r w:rsidRPr="000568BD">
                <w:t>SEQUENCE (SIZE(1..maxNrofMultiplePUSCHs-r16)) OF PUSCH-Allocation-r16</w:t>
              </w:r>
              <w:r>
                <w:t xml:space="preserve"> {</w:t>
              </w:r>
            </w:ins>
          </w:p>
        </w:tc>
        <w:tc>
          <w:tcPr>
            <w:tcW w:w="2267" w:type="dxa"/>
            <w:tcBorders>
              <w:top w:val="single" w:sz="4" w:space="0" w:color="auto"/>
              <w:left w:val="single" w:sz="4" w:space="0" w:color="auto"/>
              <w:bottom w:val="single" w:sz="4" w:space="0" w:color="auto"/>
              <w:right w:val="single" w:sz="4" w:space="0" w:color="auto"/>
            </w:tcBorders>
          </w:tcPr>
          <w:p w:rsidR="003477CE" w:rsidRPr="001B0CC1" w:rsidRDefault="003477CE" w:rsidP="003477CE">
            <w:pPr>
              <w:pStyle w:val="TAL"/>
              <w:rPr>
                <w:ins w:id="2419" w:author="Huawei" w:date="2023-05-04T19:55:00Z"/>
                <w:lang w:eastAsia="zh-CN"/>
              </w:rPr>
            </w:pPr>
            <w:ins w:id="2420" w:author="Huawei" w:date="2023-05-04T19:55:00Z">
              <w:r>
                <w:rPr>
                  <w:rFonts w:hint="eastAsia"/>
                  <w:lang w:eastAsia="zh-CN"/>
                </w:rPr>
                <w:t>1</w:t>
              </w:r>
              <w:r>
                <w:rPr>
                  <w:lang w:eastAsia="zh-CN"/>
                </w:rPr>
                <w:t xml:space="preserve"> entry</w:t>
              </w:r>
            </w:ins>
          </w:p>
        </w:tc>
        <w:tc>
          <w:tcPr>
            <w:tcW w:w="1700" w:type="dxa"/>
            <w:tcBorders>
              <w:top w:val="single" w:sz="4" w:space="0" w:color="auto"/>
              <w:left w:val="single" w:sz="4" w:space="0" w:color="auto"/>
              <w:bottom w:val="single" w:sz="4" w:space="0" w:color="auto"/>
              <w:right w:val="single" w:sz="4" w:space="0" w:color="auto"/>
            </w:tcBorders>
          </w:tcPr>
          <w:p w:rsidR="003477CE" w:rsidRPr="001B0CC1" w:rsidRDefault="003477CE" w:rsidP="003477CE">
            <w:pPr>
              <w:pStyle w:val="TAL"/>
              <w:rPr>
                <w:ins w:id="2421" w:author="Huawei" w:date="2023-05-04T19:55:00Z"/>
              </w:rPr>
            </w:pPr>
          </w:p>
        </w:tc>
        <w:tc>
          <w:tcPr>
            <w:tcW w:w="1245" w:type="dxa"/>
            <w:tcBorders>
              <w:top w:val="single" w:sz="4" w:space="0" w:color="auto"/>
              <w:left w:val="single" w:sz="4" w:space="0" w:color="auto"/>
              <w:bottom w:val="single" w:sz="4" w:space="0" w:color="auto"/>
              <w:right w:val="single" w:sz="4" w:space="0" w:color="auto"/>
            </w:tcBorders>
          </w:tcPr>
          <w:p w:rsidR="003477CE" w:rsidRPr="001B0CC1" w:rsidRDefault="003477CE" w:rsidP="003477CE">
            <w:pPr>
              <w:pStyle w:val="TAL"/>
              <w:rPr>
                <w:ins w:id="2422" w:author="Huawei" w:date="2023-05-04T19:55:00Z"/>
              </w:rPr>
            </w:pPr>
          </w:p>
        </w:tc>
      </w:tr>
      <w:tr w:rsidR="003477CE" w:rsidRPr="001B0CC1" w:rsidTr="003477CE">
        <w:trPr>
          <w:ins w:id="2423" w:author="Huawei" w:date="2023-05-04T19:55:00Z"/>
        </w:trPr>
        <w:tc>
          <w:tcPr>
            <w:tcW w:w="4535" w:type="dxa"/>
            <w:tcBorders>
              <w:top w:val="single" w:sz="4" w:space="0" w:color="auto"/>
              <w:left w:val="single" w:sz="4" w:space="0" w:color="auto"/>
              <w:bottom w:val="nil"/>
              <w:right w:val="single" w:sz="4" w:space="0" w:color="auto"/>
            </w:tcBorders>
          </w:tcPr>
          <w:p w:rsidR="003477CE" w:rsidRDefault="003477CE" w:rsidP="003477CE">
            <w:pPr>
              <w:pStyle w:val="TAL"/>
              <w:rPr>
                <w:ins w:id="2424" w:author="Huawei" w:date="2023-05-04T19:55:00Z"/>
                <w:lang w:eastAsia="zh-CN"/>
              </w:rPr>
            </w:pPr>
            <w:ins w:id="2425" w:author="Huawei" w:date="2023-05-04T19:55:00Z">
              <w:r>
                <w:rPr>
                  <w:rFonts w:hint="eastAsia"/>
                  <w:lang w:eastAsia="zh-CN"/>
                </w:rPr>
                <w:t xml:space="preserve"> </w:t>
              </w:r>
              <w:r>
                <w:rPr>
                  <w:lang w:eastAsia="zh-CN"/>
                </w:rPr>
                <w:t xml:space="preserve">     </w:t>
              </w:r>
              <w:r w:rsidRPr="000568BD">
                <w:t>PUSCH-Allocation-r16</w:t>
              </w:r>
              <w:r>
                <w:t>[1] SEQUENCE {</w:t>
              </w:r>
            </w:ins>
          </w:p>
        </w:tc>
        <w:tc>
          <w:tcPr>
            <w:tcW w:w="2267" w:type="dxa"/>
            <w:tcBorders>
              <w:top w:val="single" w:sz="4" w:space="0" w:color="auto"/>
              <w:left w:val="single" w:sz="4" w:space="0" w:color="auto"/>
              <w:bottom w:val="single" w:sz="4" w:space="0" w:color="auto"/>
              <w:right w:val="single" w:sz="4" w:space="0" w:color="auto"/>
            </w:tcBorders>
          </w:tcPr>
          <w:p w:rsidR="003477CE" w:rsidRDefault="003477CE" w:rsidP="003477CE">
            <w:pPr>
              <w:pStyle w:val="TAL"/>
              <w:rPr>
                <w:ins w:id="2426" w:author="Huawei" w:date="2023-05-04T19:55:00Z"/>
                <w:lang w:eastAsia="zh-CN"/>
              </w:rPr>
            </w:pPr>
          </w:p>
        </w:tc>
        <w:tc>
          <w:tcPr>
            <w:tcW w:w="1700" w:type="dxa"/>
            <w:tcBorders>
              <w:top w:val="single" w:sz="4" w:space="0" w:color="auto"/>
              <w:left w:val="single" w:sz="4" w:space="0" w:color="auto"/>
              <w:bottom w:val="single" w:sz="4" w:space="0" w:color="auto"/>
              <w:right w:val="single" w:sz="4" w:space="0" w:color="auto"/>
            </w:tcBorders>
          </w:tcPr>
          <w:p w:rsidR="003477CE" w:rsidRPr="001B0CC1" w:rsidRDefault="003477CE" w:rsidP="003477CE">
            <w:pPr>
              <w:pStyle w:val="TAL"/>
              <w:rPr>
                <w:ins w:id="2427" w:author="Huawei" w:date="2023-05-04T19:55:00Z"/>
                <w:lang w:eastAsia="zh-CN"/>
              </w:rPr>
            </w:pPr>
            <w:ins w:id="2428" w:author="Huawei" w:date="2023-05-04T19:55:00Z">
              <w:r>
                <w:rPr>
                  <w:lang w:eastAsia="zh-CN"/>
                </w:rPr>
                <w:t>entry 1</w:t>
              </w:r>
            </w:ins>
          </w:p>
        </w:tc>
        <w:tc>
          <w:tcPr>
            <w:tcW w:w="1245" w:type="dxa"/>
            <w:tcBorders>
              <w:top w:val="single" w:sz="4" w:space="0" w:color="auto"/>
              <w:left w:val="single" w:sz="4" w:space="0" w:color="auto"/>
              <w:bottom w:val="single" w:sz="4" w:space="0" w:color="auto"/>
              <w:right w:val="single" w:sz="4" w:space="0" w:color="auto"/>
            </w:tcBorders>
          </w:tcPr>
          <w:p w:rsidR="003477CE" w:rsidRPr="001B0CC1" w:rsidRDefault="003477CE" w:rsidP="003477CE">
            <w:pPr>
              <w:pStyle w:val="TAL"/>
              <w:rPr>
                <w:ins w:id="2429" w:author="Huawei" w:date="2023-05-04T19:55:00Z"/>
              </w:rPr>
            </w:pPr>
          </w:p>
        </w:tc>
      </w:tr>
      <w:tr w:rsidR="003477CE" w:rsidRPr="000568BD" w:rsidTr="003477CE">
        <w:trPr>
          <w:ins w:id="2430" w:author="Huawei" w:date="2023-05-04T19:55:00Z"/>
        </w:trPr>
        <w:tc>
          <w:tcPr>
            <w:tcW w:w="4535" w:type="dxa"/>
            <w:tcBorders>
              <w:top w:val="single" w:sz="4" w:space="0" w:color="auto"/>
              <w:left w:val="single" w:sz="4" w:space="0" w:color="auto"/>
              <w:bottom w:val="nil"/>
              <w:right w:val="single" w:sz="4" w:space="0" w:color="auto"/>
            </w:tcBorders>
          </w:tcPr>
          <w:p w:rsidR="003477CE" w:rsidRDefault="003477CE" w:rsidP="003477CE">
            <w:pPr>
              <w:pStyle w:val="TAL"/>
              <w:rPr>
                <w:ins w:id="2431" w:author="Huawei" w:date="2023-05-04T19:55:00Z"/>
                <w:lang w:eastAsia="zh-CN"/>
              </w:rPr>
            </w:pPr>
            <w:ins w:id="2432" w:author="Huawei" w:date="2023-05-04T19:55:00Z">
              <w:r>
                <w:rPr>
                  <w:rFonts w:hint="eastAsia"/>
                  <w:lang w:eastAsia="zh-CN"/>
                </w:rPr>
                <w:t xml:space="preserve"> </w:t>
              </w:r>
              <w:r>
                <w:rPr>
                  <w:lang w:eastAsia="zh-CN"/>
                </w:rPr>
                <w:t xml:space="preserve">       </w:t>
              </w:r>
              <w:r w:rsidRPr="00F10B4F">
                <w:t>numberOfSlotsTBoMS-r17</w:t>
              </w:r>
            </w:ins>
          </w:p>
        </w:tc>
        <w:tc>
          <w:tcPr>
            <w:tcW w:w="2267" w:type="dxa"/>
            <w:tcBorders>
              <w:top w:val="single" w:sz="4" w:space="0" w:color="auto"/>
              <w:left w:val="single" w:sz="4" w:space="0" w:color="auto"/>
              <w:bottom w:val="single" w:sz="4" w:space="0" w:color="auto"/>
              <w:right w:val="single" w:sz="4" w:space="0" w:color="auto"/>
            </w:tcBorders>
          </w:tcPr>
          <w:p w:rsidR="003477CE" w:rsidRDefault="003477CE" w:rsidP="003477CE">
            <w:pPr>
              <w:pStyle w:val="TAL"/>
              <w:rPr>
                <w:ins w:id="2433" w:author="Huawei" w:date="2023-05-04T19:55:00Z"/>
                <w:lang w:eastAsia="zh-CN"/>
              </w:rPr>
            </w:pPr>
            <w:ins w:id="2434" w:author="Huawei" w:date="2023-05-04T19:55:00Z">
              <w:r>
                <w:rPr>
                  <w:lang w:eastAsia="zh-CN"/>
                </w:rPr>
                <w:t>n2</w:t>
              </w:r>
            </w:ins>
          </w:p>
        </w:tc>
        <w:tc>
          <w:tcPr>
            <w:tcW w:w="1700" w:type="dxa"/>
            <w:tcBorders>
              <w:top w:val="single" w:sz="4" w:space="0" w:color="auto"/>
              <w:left w:val="single" w:sz="4" w:space="0" w:color="auto"/>
              <w:bottom w:val="single" w:sz="4" w:space="0" w:color="auto"/>
              <w:right w:val="single" w:sz="4" w:space="0" w:color="auto"/>
            </w:tcBorders>
          </w:tcPr>
          <w:p w:rsidR="003477CE" w:rsidRDefault="003477CE" w:rsidP="003477CE">
            <w:pPr>
              <w:pStyle w:val="TAL"/>
              <w:rPr>
                <w:ins w:id="2435" w:author="Huawei" w:date="2023-05-04T19:55:00Z"/>
              </w:rPr>
            </w:pPr>
          </w:p>
        </w:tc>
        <w:tc>
          <w:tcPr>
            <w:tcW w:w="1245" w:type="dxa"/>
            <w:tcBorders>
              <w:top w:val="single" w:sz="4" w:space="0" w:color="auto"/>
              <w:left w:val="single" w:sz="4" w:space="0" w:color="auto"/>
              <w:bottom w:val="single" w:sz="4" w:space="0" w:color="auto"/>
              <w:right w:val="single" w:sz="4" w:space="0" w:color="auto"/>
            </w:tcBorders>
          </w:tcPr>
          <w:p w:rsidR="003477CE" w:rsidRPr="000568BD" w:rsidRDefault="003477CE" w:rsidP="003477CE">
            <w:pPr>
              <w:pStyle w:val="TAL"/>
              <w:rPr>
                <w:ins w:id="2436" w:author="Huawei" w:date="2023-05-04T19:55:00Z"/>
              </w:rPr>
            </w:pPr>
          </w:p>
        </w:tc>
      </w:tr>
      <w:tr w:rsidR="003477CE" w:rsidRPr="001B0CC1" w:rsidTr="003477CE">
        <w:trPr>
          <w:ins w:id="2437" w:author="Huawei" w:date="2023-05-04T19:55:00Z"/>
        </w:trPr>
        <w:tc>
          <w:tcPr>
            <w:tcW w:w="4535" w:type="dxa"/>
            <w:tcBorders>
              <w:top w:val="single" w:sz="4" w:space="0" w:color="auto"/>
              <w:left w:val="single" w:sz="4" w:space="0" w:color="auto"/>
              <w:bottom w:val="nil"/>
              <w:right w:val="single" w:sz="4" w:space="0" w:color="auto"/>
            </w:tcBorders>
          </w:tcPr>
          <w:p w:rsidR="003477CE" w:rsidRDefault="003477CE" w:rsidP="003477CE">
            <w:pPr>
              <w:pStyle w:val="TAL"/>
              <w:rPr>
                <w:ins w:id="2438" w:author="Huawei" w:date="2023-05-04T19:55:00Z"/>
                <w:lang w:eastAsia="zh-CN"/>
              </w:rPr>
            </w:pPr>
            <w:ins w:id="2439" w:author="Huawei" w:date="2023-05-04T19:55:00Z">
              <w:r>
                <w:rPr>
                  <w:rFonts w:hint="eastAsia"/>
                  <w:lang w:eastAsia="zh-CN"/>
                </w:rPr>
                <w:t xml:space="preserve"> </w:t>
              </w:r>
              <w:r>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rsidR="003477CE" w:rsidRDefault="003477CE" w:rsidP="003477CE">
            <w:pPr>
              <w:pStyle w:val="TAL"/>
              <w:rPr>
                <w:ins w:id="2440" w:author="Huawei" w:date="2023-05-04T19:55:00Z"/>
                <w:lang w:eastAsia="zh-CN"/>
              </w:rPr>
            </w:pPr>
          </w:p>
        </w:tc>
        <w:tc>
          <w:tcPr>
            <w:tcW w:w="1700" w:type="dxa"/>
            <w:tcBorders>
              <w:top w:val="single" w:sz="4" w:space="0" w:color="auto"/>
              <w:left w:val="single" w:sz="4" w:space="0" w:color="auto"/>
              <w:bottom w:val="single" w:sz="4" w:space="0" w:color="auto"/>
              <w:right w:val="single" w:sz="4" w:space="0" w:color="auto"/>
            </w:tcBorders>
          </w:tcPr>
          <w:p w:rsidR="003477CE" w:rsidRPr="001B0CC1" w:rsidRDefault="003477CE" w:rsidP="003477CE">
            <w:pPr>
              <w:pStyle w:val="TAL"/>
              <w:rPr>
                <w:ins w:id="2441" w:author="Huawei" w:date="2023-05-04T19:55:00Z"/>
              </w:rPr>
            </w:pPr>
          </w:p>
        </w:tc>
        <w:tc>
          <w:tcPr>
            <w:tcW w:w="1245" w:type="dxa"/>
            <w:tcBorders>
              <w:top w:val="single" w:sz="4" w:space="0" w:color="auto"/>
              <w:left w:val="single" w:sz="4" w:space="0" w:color="auto"/>
              <w:bottom w:val="single" w:sz="4" w:space="0" w:color="auto"/>
              <w:right w:val="single" w:sz="4" w:space="0" w:color="auto"/>
            </w:tcBorders>
          </w:tcPr>
          <w:p w:rsidR="003477CE" w:rsidRPr="001B0CC1" w:rsidRDefault="003477CE" w:rsidP="003477CE">
            <w:pPr>
              <w:pStyle w:val="TAL"/>
              <w:rPr>
                <w:ins w:id="2442" w:author="Huawei" w:date="2023-05-04T19:55:00Z"/>
              </w:rPr>
            </w:pPr>
          </w:p>
        </w:tc>
      </w:tr>
      <w:tr w:rsidR="003477CE" w:rsidRPr="001B0CC1" w:rsidTr="003477CE">
        <w:trPr>
          <w:ins w:id="2443" w:author="Huawei" w:date="2023-05-04T19:55:00Z"/>
        </w:trPr>
        <w:tc>
          <w:tcPr>
            <w:tcW w:w="4535" w:type="dxa"/>
            <w:tcBorders>
              <w:top w:val="single" w:sz="4" w:space="0" w:color="auto"/>
              <w:left w:val="single" w:sz="4" w:space="0" w:color="auto"/>
              <w:bottom w:val="nil"/>
              <w:right w:val="single" w:sz="4" w:space="0" w:color="auto"/>
            </w:tcBorders>
          </w:tcPr>
          <w:p w:rsidR="003477CE" w:rsidRDefault="003477CE" w:rsidP="003477CE">
            <w:pPr>
              <w:pStyle w:val="TAL"/>
              <w:rPr>
                <w:ins w:id="2444" w:author="Huawei" w:date="2023-05-04T19:55:00Z"/>
                <w:lang w:eastAsia="zh-CN"/>
              </w:rPr>
            </w:pPr>
            <w:ins w:id="2445" w:author="Huawei" w:date="2023-05-04T19:55:00Z">
              <w:r>
                <w:rPr>
                  <w:rFonts w:hint="eastAsia"/>
                  <w:lang w:eastAsia="zh-CN"/>
                </w:rPr>
                <w:t xml:space="preserve"> </w:t>
              </w:r>
              <w:r>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rsidR="003477CE" w:rsidRDefault="003477CE" w:rsidP="003477CE">
            <w:pPr>
              <w:pStyle w:val="TAL"/>
              <w:rPr>
                <w:ins w:id="2446" w:author="Huawei" w:date="2023-05-04T19:55:00Z"/>
                <w:lang w:eastAsia="zh-CN"/>
              </w:rPr>
            </w:pPr>
          </w:p>
        </w:tc>
        <w:tc>
          <w:tcPr>
            <w:tcW w:w="1700" w:type="dxa"/>
            <w:tcBorders>
              <w:top w:val="single" w:sz="4" w:space="0" w:color="auto"/>
              <w:left w:val="single" w:sz="4" w:space="0" w:color="auto"/>
              <w:bottom w:val="single" w:sz="4" w:space="0" w:color="auto"/>
              <w:right w:val="single" w:sz="4" w:space="0" w:color="auto"/>
            </w:tcBorders>
          </w:tcPr>
          <w:p w:rsidR="003477CE" w:rsidRPr="001B0CC1" w:rsidRDefault="003477CE" w:rsidP="003477CE">
            <w:pPr>
              <w:pStyle w:val="TAL"/>
              <w:rPr>
                <w:ins w:id="2447" w:author="Huawei" w:date="2023-05-04T19:55:00Z"/>
              </w:rPr>
            </w:pPr>
          </w:p>
        </w:tc>
        <w:tc>
          <w:tcPr>
            <w:tcW w:w="1245" w:type="dxa"/>
            <w:tcBorders>
              <w:top w:val="single" w:sz="4" w:space="0" w:color="auto"/>
              <w:left w:val="single" w:sz="4" w:space="0" w:color="auto"/>
              <w:bottom w:val="single" w:sz="4" w:space="0" w:color="auto"/>
              <w:right w:val="single" w:sz="4" w:space="0" w:color="auto"/>
            </w:tcBorders>
          </w:tcPr>
          <w:p w:rsidR="003477CE" w:rsidRPr="001B0CC1" w:rsidRDefault="003477CE" w:rsidP="003477CE">
            <w:pPr>
              <w:pStyle w:val="TAL"/>
              <w:rPr>
                <w:ins w:id="2448" w:author="Huawei" w:date="2023-05-04T19:55:00Z"/>
              </w:rPr>
            </w:pPr>
          </w:p>
        </w:tc>
      </w:tr>
      <w:tr w:rsidR="003477CE" w:rsidRPr="001B0CC1" w:rsidTr="003477CE">
        <w:trPr>
          <w:ins w:id="2449" w:author="Huawei" w:date="2023-05-04T19:55:00Z"/>
        </w:trPr>
        <w:tc>
          <w:tcPr>
            <w:tcW w:w="4535" w:type="dxa"/>
          </w:tcPr>
          <w:p w:rsidR="003477CE" w:rsidRPr="001B0CC1" w:rsidRDefault="003477CE" w:rsidP="003477CE">
            <w:pPr>
              <w:pStyle w:val="TAL"/>
              <w:rPr>
                <w:ins w:id="2450" w:author="Huawei" w:date="2023-05-04T19:55:00Z"/>
              </w:rPr>
            </w:pPr>
            <w:ins w:id="2451" w:author="Huawei" w:date="2023-05-04T19:55:00Z">
              <w:r w:rsidRPr="001B0CC1">
                <w:t xml:space="preserve">  }</w:t>
              </w:r>
            </w:ins>
          </w:p>
        </w:tc>
        <w:tc>
          <w:tcPr>
            <w:tcW w:w="2267" w:type="dxa"/>
          </w:tcPr>
          <w:p w:rsidR="003477CE" w:rsidRPr="001B0CC1" w:rsidRDefault="003477CE" w:rsidP="003477CE">
            <w:pPr>
              <w:pStyle w:val="TAL"/>
              <w:rPr>
                <w:ins w:id="2452" w:author="Huawei" w:date="2023-05-04T19:55:00Z"/>
              </w:rPr>
            </w:pPr>
          </w:p>
        </w:tc>
        <w:tc>
          <w:tcPr>
            <w:tcW w:w="1700" w:type="dxa"/>
          </w:tcPr>
          <w:p w:rsidR="003477CE" w:rsidRPr="001B0CC1" w:rsidRDefault="003477CE" w:rsidP="003477CE">
            <w:pPr>
              <w:pStyle w:val="TAL"/>
              <w:rPr>
                <w:ins w:id="2453" w:author="Huawei" w:date="2023-05-04T19:55:00Z"/>
              </w:rPr>
            </w:pPr>
          </w:p>
        </w:tc>
        <w:tc>
          <w:tcPr>
            <w:tcW w:w="1245" w:type="dxa"/>
          </w:tcPr>
          <w:p w:rsidR="003477CE" w:rsidRPr="001B0CC1" w:rsidRDefault="003477CE" w:rsidP="003477CE">
            <w:pPr>
              <w:pStyle w:val="TAL"/>
              <w:rPr>
                <w:ins w:id="2454" w:author="Huawei" w:date="2023-05-04T19:55:00Z"/>
              </w:rPr>
            </w:pPr>
          </w:p>
        </w:tc>
      </w:tr>
      <w:tr w:rsidR="003477CE" w:rsidRPr="001B0CC1" w:rsidTr="003477CE">
        <w:trPr>
          <w:ins w:id="2455" w:author="Huawei" w:date="2023-05-04T19:55:00Z"/>
        </w:trPr>
        <w:tc>
          <w:tcPr>
            <w:tcW w:w="4535" w:type="dxa"/>
          </w:tcPr>
          <w:p w:rsidR="003477CE" w:rsidRPr="001B0CC1" w:rsidRDefault="003477CE" w:rsidP="003477CE">
            <w:pPr>
              <w:pStyle w:val="TAL"/>
              <w:rPr>
                <w:ins w:id="2456" w:author="Huawei" w:date="2023-05-04T19:55:00Z"/>
              </w:rPr>
            </w:pPr>
            <w:ins w:id="2457" w:author="Huawei" w:date="2023-05-04T19:55:00Z">
              <w:r w:rsidRPr="001B0CC1">
                <w:t>}</w:t>
              </w:r>
            </w:ins>
          </w:p>
        </w:tc>
        <w:tc>
          <w:tcPr>
            <w:tcW w:w="2267" w:type="dxa"/>
          </w:tcPr>
          <w:p w:rsidR="003477CE" w:rsidRPr="001B0CC1" w:rsidRDefault="003477CE" w:rsidP="003477CE">
            <w:pPr>
              <w:pStyle w:val="TAL"/>
              <w:rPr>
                <w:ins w:id="2458" w:author="Huawei" w:date="2023-05-04T19:55:00Z"/>
              </w:rPr>
            </w:pPr>
          </w:p>
        </w:tc>
        <w:tc>
          <w:tcPr>
            <w:tcW w:w="1700" w:type="dxa"/>
          </w:tcPr>
          <w:p w:rsidR="003477CE" w:rsidRPr="001B0CC1" w:rsidRDefault="003477CE" w:rsidP="003477CE">
            <w:pPr>
              <w:pStyle w:val="TAL"/>
              <w:rPr>
                <w:ins w:id="2459" w:author="Huawei" w:date="2023-05-04T19:55:00Z"/>
              </w:rPr>
            </w:pPr>
          </w:p>
        </w:tc>
        <w:tc>
          <w:tcPr>
            <w:tcW w:w="1245" w:type="dxa"/>
          </w:tcPr>
          <w:p w:rsidR="003477CE" w:rsidRPr="001B0CC1" w:rsidRDefault="003477CE" w:rsidP="003477CE">
            <w:pPr>
              <w:pStyle w:val="TAL"/>
              <w:rPr>
                <w:ins w:id="2460" w:author="Huawei" w:date="2023-05-04T19:55:00Z"/>
              </w:rPr>
            </w:pPr>
          </w:p>
        </w:tc>
      </w:tr>
    </w:tbl>
    <w:p w:rsidR="001D5C07" w:rsidRPr="001D5C07" w:rsidRDefault="001D5C07" w:rsidP="001D5C07"/>
    <w:p w:rsidR="00A15BF9" w:rsidRPr="00A15BF9" w:rsidRDefault="00203FB5" w:rsidP="008F1A8E">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5D4CB0">
        <w:rPr>
          <w:b/>
          <w:noProof/>
          <w:color w:val="00B0F0"/>
        </w:rPr>
        <w:t>1</w:t>
      </w:r>
      <w:r w:rsidRPr="00F92638">
        <w:rPr>
          <w:b/>
          <w:noProof/>
          <w:color w:val="00B0F0"/>
        </w:rPr>
        <w:t>&gt;</w:t>
      </w:r>
    </w:p>
    <w:sectPr w:rsidR="00A15BF9" w:rsidRPr="00A15BF9" w:rsidSect="000B7FED">
      <w:headerReference w:type="even" r:id="rId103"/>
      <w:headerReference w:type="default" r:id="rId104"/>
      <w:headerReference w:type="first" r:id="rId10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C3AC0" w:rsidRDefault="007C3AC0">
      <w:r>
        <w:separator/>
      </w:r>
    </w:p>
  </w:endnote>
  <w:endnote w:type="continuationSeparator" w:id="0">
    <w:p w:rsidR="007C3AC0" w:rsidRDefault="007C3A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Yu Mincho">
    <w:altName w:val="Yu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C3AC0" w:rsidRDefault="007C3AC0">
      <w:r>
        <w:separator/>
      </w:r>
    </w:p>
  </w:footnote>
  <w:footnote w:type="continuationSeparator" w:id="0">
    <w:p w:rsidR="007C3AC0" w:rsidRDefault="007C3A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9029F" w:rsidRDefault="0079029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9029F" w:rsidRDefault="0079029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9029F" w:rsidRDefault="0079029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9029F" w:rsidRDefault="0079029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8644E3"/>
    <w:multiLevelType w:val="multilevel"/>
    <w:tmpl w:val="E424C8C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9052247"/>
    <w:multiLevelType w:val="hybridMultilevel"/>
    <w:tmpl w:val="7D42C098"/>
    <w:lvl w:ilvl="0" w:tplc="11BCD2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4"/>
  </w:num>
  <w:num w:numId="4">
    <w:abstractNumId w:val="5"/>
  </w:num>
  <w:num w:numId="5">
    <w:abstractNumId w:val="0"/>
  </w:num>
  <w:num w:numId="6">
    <w:abstractNumId w:val="6"/>
  </w:num>
  <w:num w:numId="7">
    <w:abstractNumId w:val="2"/>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7"/>
  </w:num>
  <w:num w:numId="12">
    <w:abstractNumId w:val="11"/>
  </w:num>
  <w:num w:numId="13">
    <w:abstractNumId w:val="13"/>
  </w:num>
  <w:num w:numId="14">
    <w:abstractNumId w:val="8"/>
  </w:num>
  <w:num w:numId="15">
    <w:abstractNumId w:val="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4175"/>
    <w:rsid w:val="00034F08"/>
    <w:rsid w:val="00036F6D"/>
    <w:rsid w:val="00037AE7"/>
    <w:rsid w:val="00037C2C"/>
    <w:rsid w:val="00040385"/>
    <w:rsid w:val="00041E10"/>
    <w:rsid w:val="00043DF6"/>
    <w:rsid w:val="00044A05"/>
    <w:rsid w:val="00045805"/>
    <w:rsid w:val="00051177"/>
    <w:rsid w:val="000536CB"/>
    <w:rsid w:val="00055AEE"/>
    <w:rsid w:val="00062D99"/>
    <w:rsid w:val="000646A0"/>
    <w:rsid w:val="00065842"/>
    <w:rsid w:val="000773F8"/>
    <w:rsid w:val="00077537"/>
    <w:rsid w:val="00085CCF"/>
    <w:rsid w:val="00090B84"/>
    <w:rsid w:val="000930AD"/>
    <w:rsid w:val="00095207"/>
    <w:rsid w:val="000979E3"/>
    <w:rsid w:val="000A6394"/>
    <w:rsid w:val="000B3D71"/>
    <w:rsid w:val="000B6AC4"/>
    <w:rsid w:val="000B7FED"/>
    <w:rsid w:val="000C038A"/>
    <w:rsid w:val="000C1021"/>
    <w:rsid w:val="000C3355"/>
    <w:rsid w:val="000C6598"/>
    <w:rsid w:val="000D307F"/>
    <w:rsid w:val="000D44B3"/>
    <w:rsid w:val="000D5EEC"/>
    <w:rsid w:val="000E28B5"/>
    <w:rsid w:val="000F012B"/>
    <w:rsid w:val="00102F75"/>
    <w:rsid w:val="00105FA2"/>
    <w:rsid w:val="001130D4"/>
    <w:rsid w:val="00113A77"/>
    <w:rsid w:val="001153DA"/>
    <w:rsid w:val="00117731"/>
    <w:rsid w:val="00122F35"/>
    <w:rsid w:val="001244C8"/>
    <w:rsid w:val="00124BB0"/>
    <w:rsid w:val="001328C6"/>
    <w:rsid w:val="001410D6"/>
    <w:rsid w:val="00141A6E"/>
    <w:rsid w:val="00144DDC"/>
    <w:rsid w:val="00145D43"/>
    <w:rsid w:val="00154A77"/>
    <w:rsid w:val="00160605"/>
    <w:rsid w:val="00163AF9"/>
    <w:rsid w:val="0016508C"/>
    <w:rsid w:val="001653DE"/>
    <w:rsid w:val="00170EC7"/>
    <w:rsid w:val="001735A3"/>
    <w:rsid w:val="00176D95"/>
    <w:rsid w:val="001801AE"/>
    <w:rsid w:val="001850CC"/>
    <w:rsid w:val="00187EF0"/>
    <w:rsid w:val="00187FD8"/>
    <w:rsid w:val="0019120B"/>
    <w:rsid w:val="00192C46"/>
    <w:rsid w:val="00194F53"/>
    <w:rsid w:val="001A08B3"/>
    <w:rsid w:val="001A4606"/>
    <w:rsid w:val="001A7B60"/>
    <w:rsid w:val="001B2559"/>
    <w:rsid w:val="001B52F0"/>
    <w:rsid w:val="001B7A65"/>
    <w:rsid w:val="001C0861"/>
    <w:rsid w:val="001D152D"/>
    <w:rsid w:val="001D4AD5"/>
    <w:rsid w:val="001D5C07"/>
    <w:rsid w:val="001E2D63"/>
    <w:rsid w:val="001E41F3"/>
    <w:rsid w:val="001E6198"/>
    <w:rsid w:val="001E6546"/>
    <w:rsid w:val="001E6674"/>
    <w:rsid w:val="001E7CBC"/>
    <w:rsid w:val="001F2A7E"/>
    <w:rsid w:val="002006D8"/>
    <w:rsid w:val="002029B0"/>
    <w:rsid w:val="00203FB5"/>
    <w:rsid w:val="00206F5B"/>
    <w:rsid w:val="00207BF6"/>
    <w:rsid w:val="002143C4"/>
    <w:rsid w:val="0021556A"/>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5D12"/>
    <w:rsid w:val="00284FEB"/>
    <w:rsid w:val="00286010"/>
    <w:rsid w:val="002860C4"/>
    <w:rsid w:val="00293501"/>
    <w:rsid w:val="00293E99"/>
    <w:rsid w:val="00294AE3"/>
    <w:rsid w:val="002A3D41"/>
    <w:rsid w:val="002A5CB6"/>
    <w:rsid w:val="002A6414"/>
    <w:rsid w:val="002B417F"/>
    <w:rsid w:val="002B5741"/>
    <w:rsid w:val="002C32A2"/>
    <w:rsid w:val="002C496F"/>
    <w:rsid w:val="002C5B7C"/>
    <w:rsid w:val="002E3B9A"/>
    <w:rsid w:val="002E472E"/>
    <w:rsid w:val="002F24A5"/>
    <w:rsid w:val="002F402D"/>
    <w:rsid w:val="00304285"/>
    <w:rsid w:val="00305409"/>
    <w:rsid w:val="00315635"/>
    <w:rsid w:val="003164C3"/>
    <w:rsid w:val="00321439"/>
    <w:rsid w:val="00325705"/>
    <w:rsid w:val="00325A96"/>
    <w:rsid w:val="00333E9C"/>
    <w:rsid w:val="003367D4"/>
    <w:rsid w:val="003404C0"/>
    <w:rsid w:val="0034143F"/>
    <w:rsid w:val="00345BC6"/>
    <w:rsid w:val="003477CE"/>
    <w:rsid w:val="003528B5"/>
    <w:rsid w:val="003535E6"/>
    <w:rsid w:val="0035709F"/>
    <w:rsid w:val="003609EF"/>
    <w:rsid w:val="0036231A"/>
    <w:rsid w:val="00362A0B"/>
    <w:rsid w:val="00365325"/>
    <w:rsid w:val="00366D6F"/>
    <w:rsid w:val="00374DD4"/>
    <w:rsid w:val="00376CC4"/>
    <w:rsid w:val="00376D8D"/>
    <w:rsid w:val="00387869"/>
    <w:rsid w:val="003916B4"/>
    <w:rsid w:val="00394E86"/>
    <w:rsid w:val="003A1AA3"/>
    <w:rsid w:val="003A47B1"/>
    <w:rsid w:val="003B2FA5"/>
    <w:rsid w:val="003B32A5"/>
    <w:rsid w:val="003B7AFD"/>
    <w:rsid w:val="003C05ED"/>
    <w:rsid w:val="003C0751"/>
    <w:rsid w:val="003C6966"/>
    <w:rsid w:val="003D1485"/>
    <w:rsid w:val="003D37A8"/>
    <w:rsid w:val="003D4A19"/>
    <w:rsid w:val="003D4BD1"/>
    <w:rsid w:val="003D77EE"/>
    <w:rsid w:val="003E1A36"/>
    <w:rsid w:val="003E29CA"/>
    <w:rsid w:val="00400CE2"/>
    <w:rsid w:val="00401679"/>
    <w:rsid w:val="00402E4C"/>
    <w:rsid w:val="00410371"/>
    <w:rsid w:val="00420052"/>
    <w:rsid w:val="00420058"/>
    <w:rsid w:val="004242F1"/>
    <w:rsid w:val="00436291"/>
    <w:rsid w:val="00437537"/>
    <w:rsid w:val="00464B22"/>
    <w:rsid w:val="00467BD3"/>
    <w:rsid w:val="00471CF9"/>
    <w:rsid w:val="00480C3D"/>
    <w:rsid w:val="004836FC"/>
    <w:rsid w:val="00484BE9"/>
    <w:rsid w:val="00491A80"/>
    <w:rsid w:val="004962A8"/>
    <w:rsid w:val="004A220A"/>
    <w:rsid w:val="004B75B7"/>
    <w:rsid w:val="004C17AD"/>
    <w:rsid w:val="004C1A89"/>
    <w:rsid w:val="004D690A"/>
    <w:rsid w:val="004E3F1A"/>
    <w:rsid w:val="004F5C9D"/>
    <w:rsid w:val="004F69A3"/>
    <w:rsid w:val="00500EA5"/>
    <w:rsid w:val="00515589"/>
    <w:rsid w:val="0051580D"/>
    <w:rsid w:val="005169C9"/>
    <w:rsid w:val="00520C6F"/>
    <w:rsid w:val="0052177D"/>
    <w:rsid w:val="00521C6F"/>
    <w:rsid w:val="00523504"/>
    <w:rsid w:val="0053118E"/>
    <w:rsid w:val="00536FC2"/>
    <w:rsid w:val="00542801"/>
    <w:rsid w:val="00547111"/>
    <w:rsid w:val="005562E7"/>
    <w:rsid w:val="0056252E"/>
    <w:rsid w:val="00566203"/>
    <w:rsid w:val="00567140"/>
    <w:rsid w:val="0056796B"/>
    <w:rsid w:val="0057503A"/>
    <w:rsid w:val="00587CC8"/>
    <w:rsid w:val="00592D74"/>
    <w:rsid w:val="00596E0E"/>
    <w:rsid w:val="005A2090"/>
    <w:rsid w:val="005A3CEF"/>
    <w:rsid w:val="005A5C18"/>
    <w:rsid w:val="005B41CA"/>
    <w:rsid w:val="005C0F79"/>
    <w:rsid w:val="005D0C50"/>
    <w:rsid w:val="005D179A"/>
    <w:rsid w:val="005D1870"/>
    <w:rsid w:val="005D4CB0"/>
    <w:rsid w:val="005D5C58"/>
    <w:rsid w:val="005E2C44"/>
    <w:rsid w:val="005E2DD0"/>
    <w:rsid w:val="005E6649"/>
    <w:rsid w:val="005F6D86"/>
    <w:rsid w:val="005F7895"/>
    <w:rsid w:val="0060364E"/>
    <w:rsid w:val="00605516"/>
    <w:rsid w:val="00610FCE"/>
    <w:rsid w:val="006141D7"/>
    <w:rsid w:val="00621188"/>
    <w:rsid w:val="0062316D"/>
    <w:rsid w:val="006257ED"/>
    <w:rsid w:val="00630221"/>
    <w:rsid w:val="0063099D"/>
    <w:rsid w:val="006317D9"/>
    <w:rsid w:val="00635EC2"/>
    <w:rsid w:val="00636800"/>
    <w:rsid w:val="00637266"/>
    <w:rsid w:val="006378E6"/>
    <w:rsid w:val="0063791A"/>
    <w:rsid w:val="00640B56"/>
    <w:rsid w:val="00647582"/>
    <w:rsid w:val="00653DEF"/>
    <w:rsid w:val="00660DC4"/>
    <w:rsid w:val="00661A1A"/>
    <w:rsid w:val="006658F8"/>
    <w:rsid w:val="00665C47"/>
    <w:rsid w:val="0067285C"/>
    <w:rsid w:val="00674450"/>
    <w:rsid w:val="00674B82"/>
    <w:rsid w:val="00675546"/>
    <w:rsid w:val="00681BF4"/>
    <w:rsid w:val="006830AF"/>
    <w:rsid w:val="006840EA"/>
    <w:rsid w:val="00686B12"/>
    <w:rsid w:val="00695808"/>
    <w:rsid w:val="00696887"/>
    <w:rsid w:val="006A3499"/>
    <w:rsid w:val="006A6050"/>
    <w:rsid w:val="006B046E"/>
    <w:rsid w:val="006B46FB"/>
    <w:rsid w:val="006B5C65"/>
    <w:rsid w:val="006B5F00"/>
    <w:rsid w:val="006C0F96"/>
    <w:rsid w:val="006C1A0F"/>
    <w:rsid w:val="006D1D4E"/>
    <w:rsid w:val="006E21FB"/>
    <w:rsid w:val="006E4355"/>
    <w:rsid w:val="006F0C00"/>
    <w:rsid w:val="006F267F"/>
    <w:rsid w:val="006F75F7"/>
    <w:rsid w:val="00711ACE"/>
    <w:rsid w:val="00720921"/>
    <w:rsid w:val="0072201D"/>
    <w:rsid w:val="007240E9"/>
    <w:rsid w:val="00725B8F"/>
    <w:rsid w:val="00725E8D"/>
    <w:rsid w:val="00727EBB"/>
    <w:rsid w:val="00731367"/>
    <w:rsid w:val="007378F7"/>
    <w:rsid w:val="00737FB9"/>
    <w:rsid w:val="00742DC8"/>
    <w:rsid w:val="00760A2F"/>
    <w:rsid w:val="00770E7A"/>
    <w:rsid w:val="0077519A"/>
    <w:rsid w:val="00776972"/>
    <w:rsid w:val="0077731F"/>
    <w:rsid w:val="00782AB2"/>
    <w:rsid w:val="0079029F"/>
    <w:rsid w:val="00792342"/>
    <w:rsid w:val="00793C4D"/>
    <w:rsid w:val="00794987"/>
    <w:rsid w:val="007977A8"/>
    <w:rsid w:val="007A1A30"/>
    <w:rsid w:val="007A3510"/>
    <w:rsid w:val="007A5DDA"/>
    <w:rsid w:val="007A7235"/>
    <w:rsid w:val="007B08BD"/>
    <w:rsid w:val="007B235B"/>
    <w:rsid w:val="007B512A"/>
    <w:rsid w:val="007B550D"/>
    <w:rsid w:val="007B690E"/>
    <w:rsid w:val="007C2097"/>
    <w:rsid w:val="007C3014"/>
    <w:rsid w:val="007C312B"/>
    <w:rsid w:val="007C3AC0"/>
    <w:rsid w:val="007C6062"/>
    <w:rsid w:val="007D6A07"/>
    <w:rsid w:val="007E1329"/>
    <w:rsid w:val="007F40DF"/>
    <w:rsid w:val="007F6327"/>
    <w:rsid w:val="007F7259"/>
    <w:rsid w:val="00801269"/>
    <w:rsid w:val="008022ED"/>
    <w:rsid w:val="008040A8"/>
    <w:rsid w:val="0080557E"/>
    <w:rsid w:val="00814D9D"/>
    <w:rsid w:val="00815E2D"/>
    <w:rsid w:val="0082361B"/>
    <w:rsid w:val="00823B1E"/>
    <w:rsid w:val="00824EE2"/>
    <w:rsid w:val="008279FA"/>
    <w:rsid w:val="00831BBE"/>
    <w:rsid w:val="00842D23"/>
    <w:rsid w:val="00852D56"/>
    <w:rsid w:val="008626E7"/>
    <w:rsid w:val="008633ED"/>
    <w:rsid w:val="008650F2"/>
    <w:rsid w:val="008656AF"/>
    <w:rsid w:val="0087078B"/>
    <w:rsid w:val="00870EE7"/>
    <w:rsid w:val="0087181F"/>
    <w:rsid w:val="008758BD"/>
    <w:rsid w:val="00875EB7"/>
    <w:rsid w:val="0087774A"/>
    <w:rsid w:val="008819AA"/>
    <w:rsid w:val="00881E3D"/>
    <w:rsid w:val="00884E75"/>
    <w:rsid w:val="0088540B"/>
    <w:rsid w:val="008863B9"/>
    <w:rsid w:val="00891BA9"/>
    <w:rsid w:val="00892F92"/>
    <w:rsid w:val="00895CB3"/>
    <w:rsid w:val="00895DFD"/>
    <w:rsid w:val="008A45A6"/>
    <w:rsid w:val="008B3067"/>
    <w:rsid w:val="008C02C3"/>
    <w:rsid w:val="008C1913"/>
    <w:rsid w:val="008C2447"/>
    <w:rsid w:val="008C2931"/>
    <w:rsid w:val="008C5435"/>
    <w:rsid w:val="008D5DAD"/>
    <w:rsid w:val="008E1181"/>
    <w:rsid w:val="008E2F0C"/>
    <w:rsid w:val="008E4703"/>
    <w:rsid w:val="008F1A8E"/>
    <w:rsid w:val="008F3789"/>
    <w:rsid w:val="008F3A2E"/>
    <w:rsid w:val="008F686C"/>
    <w:rsid w:val="008F68F0"/>
    <w:rsid w:val="0090630F"/>
    <w:rsid w:val="009148DE"/>
    <w:rsid w:val="00920743"/>
    <w:rsid w:val="00922A39"/>
    <w:rsid w:val="00924CC8"/>
    <w:rsid w:val="0093222B"/>
    <w:rsid w:val="00940B32"/>
    <w:rsid w:val="00941E30"/>
    <w:rsid w:val="0094368B"/>
    <w:rsid w:val="00951B5E"/>
    <w:rsid w:val="0095492F"/>
    <w:rsid w:val="00957355"/>
    <w:rsid w:val="0096289C"/>
    <w:rsid w:val="00962BA1"/>
    <w:rsid w:val="0097090B"/>
    <w:rsid w:val="0097586E"/>
    <w:rsid w:val="009777D9"/>
    <w:rsid w:val="009811B5"/>
    <w:rsid w:val="009828A0"/>
    <w:rsid w:val="00982951"/>
    <w:rsid w:val="00986A6E"/>
    <w:rsid w:val="00990EF8"/>
    <w:rsid w:val="00991B88"/>
    <w:rsid w:val="00993CC7"/>
    <w:rsid w:val="00997B2B"/>
    <w:rsid w:val="009A0399"/>
    <w:rsid w:val="009A5753"/>
    <w:rsid w:val="009A579D"/>
    <w:rsid w:val="009B00FF"/>
    <w:rsid w:val="009B05FA"/>
    <w:rsid w:val="009B446D"/>
    <w:rsid w:val="009B4AA7"/>
    <w:rsid w:val="009B6F94"/>
    <w:rsid w:val="009C2EC3"/>
    <w:rsid w:val="009C5AA5"/>
    <w:rsid w:val="009D4221"/>
    <w:rsid w:val="009D504E"/>
    <w:rsid w:val="009E16BE"/>
    <w:rsid w:val="009E3297"/>
    <w:rsid w:val="009E76A7"/>
    <w:rsid w:val="009F2986"/>
    <w:rsid w:val="009F734F"/>
    <w:rsid w:val="00A0353B"/>
    <w:rsid w:val="00A14C25"/>
    <w:rsid w:val="00A15937"/>
    <w:rsid w:val="00A15BF9"/>
    <w:rsid w:val="00A20E71"/>
    <w:rsid w:val="00A220AF"/>
    <w:rsid w:val="00A22BB8"/>
    <w:rsid w:val="00A23029"/>
    <w:rsid w:val="00A246B6"/>
    <w:rsid w:val="00A2599D"/>
    <w:rsid w:val="00A316FD"/>
    <w:rsid w:val="00A31ABC"/>
    <w:rsid w:val="00A40662"/>
    <w:rsid w:val="00A41639"/>
    <w:rsid w:val="00A45916"/>
    <w:rsid w:val="00A46CBD"/>
    <w:rsid w:val="00A47E70"/>
    <w:rsid w:val="00A50973"/>
    <w:rsid w:val="00A50CF0"/>
    <w:rsid w:val="00A54135"/>
    <w:rsid w:val="00A5680B"/>
    <w:rsid w:val="00A6606D"/>
    <w:rsid w:val="00A7382D"/>
    <w:rsid w:val="00A7671C"/>
    <w:rsid w:val="00A77892"/>
    <w:rsid w:val="00A8176C"/>
    <w:rsid w:val="00A965B0"/>
    <w:rsid w:val="00AA08A4"/>
    <w:rsid w:val="00AA2CBC"/>
    <w:rsid w:val="00AA5DF9"/>
    <w:rsid w:val="00AC0DB6"/>
    <w:rsid w:val="00AC5820"/>
    <w:rsid w:val="00AC740B"/>
    <w:rsid w:val="00AD1CD8"/>
    <w:rsid w:val="00AD273C"/>
    <w:rsid w:val="00AE0EFA"/>
    <w:rsid w:val="00AF1605"/>
    <w:rsid w:val="00AF75A9"/>
    <w:rsid w:val="00AF7641"/>
    <w:rsid w:val="00AF7D22"/>
    <w:rsid w:val="00B01DBE"/>
    <w:rsid w:val="00B04ED6"/>
    <w:rsid w:val="00B17EDD"/>
    <w:rsid w:val="00B220E5"/>
    <w:rsid w:val="00B258BB"/>
    <w:rsid w:val="00B270D2"/>
    <w:rsid w:val="00B2727E"/>
    <w:rsid w:val="00B41A8A"/>
    <w:rsid w:val="00B4463D"/>
    <w:rsid w:val="00B44812"/>
    <w:rsid w:val="00B46506"/>
    <w:rsid w:val="00B53393"/>
    <w:rsid w:val="00B55F1A"/>
    <w:rsid w:val="00B6152E"/>
    <w:rsid w:val="00B615CC"/>
    <w:rsid w:val="00B67B97"/>
    <w:rsid w:val="00B7439E"/>
    <w:rsid w:val="00B8249F"/>
    <w:rsid w:val="00B8277F"/>
    <w:rsid w:val="00B83815"/>
    <w:rsid w:val="00B83916"/>
    <w:rsid w:val="00B85D22"/>
    <w:rsid w:val="00B86661"/>
    <w:rsid w:val="00B8794B"/>
    <w:rsid w:val="00B92467"/>
    <w:rsid w:val="00B968C8"/>
    <w:rsid w:val="00BA3EC5"/>
    <w:rsid w:val="00BA51D9"/>
    <w:rsid w:val="00BA64C1"/>
    <w:rsid w:val="00BB5DFC"/>
    <w:rsid w:val="00BB6D7E"/>
    <w:rsid w:val="00BC3368"/>
    <w:rsid w:val="00BD1086"/>
    <w:rsid w:val="00BD279D"/>
    <w:rsid w:val="00BD6BB8"/>
    <w:rsid w:val="00BE04B4"/>
    <w:rsid w:val="00BE4C28"/>
    <w:rsid w:val="00C0049E"/>
    <w:rsid w:val="00C0233D"/>
    <w:rsid w:val="00C133B0"/>
    <w:rsid w:val="00C15B14"/>
    <w:rsid w:val="00C1654F"/>
    <w:rsid w:val="00C2060D"/>
    <w:rsid w:val="00C22CF0"/>
    <w:rsid w:val="00C23AF3"/>
    <w:rsid w:val="00C26A4A"/>
    <w:rsid w:val="00C52317"/>
    <w:rsid w:val="00C555C6"/>
    <w:rsid w:val="00C60F09"/>
    <w:rsid w:val="00C61068"/>
    <w:rsid w:val="00C626DB"/>
    <w:rsid w:val="00C66BA2"/>
    <w:rsid w:val="00C71FE8"/>
    <w:rsid w:val="00C75F94"/>
    <w:rsid w:val="00C7767C"/>
    <w:rsid w:val="00C86F7F"/>
    <w:rsid w:val="00C90D45"/>
    <w:rsid w:val="00C951AC"/>
    <w:rsid w:val="00C95985"/>
    <w:rsid w:val="00C97B56"/>
    <w:rsid w:val="00CA01BC"/>
    <w:rsid w:val="00CA362B"/>
    <w:rsid w:val="00CB52AD"/>
    <w:rsid w:val="00CC5026"/>
    <w:rsid w:val="00CC6743"/>
    <w:rsid w:val="00CC68D0"/>
    <w:rsid w:val="00CC7F6E"/>
    <w:rsid w:val="00CD5079"/>
    <w:rsid w:val="00CD714C"/>
    <w:rsid w:val="00CE0A24"/>
    <w:rsid w:val="00CE386E"/>
    <w:rsid w:val="00CE7615"/>
    <w:rsid w:val="00CF0738"/>
    <w:rsid w:val="00CF58B6"/>
    <w:rsid w:val="00D02DAD"/>
    <w:rsid w:val="00D02E13"/>
    <w:rsid w:val="00D03092"/>
    <w:rsid w:val="00D03F9A"/>
    <w:rsid w:val="00D06A39"/>
    <w:rsid w:val="00D06D51"/>
    <w:rsid w:val="00D16F62"/>
    <w:rsid w:val="00D221B3"/>
    <w:rsid w:val="00D24991"/>
    <w:rsid w:val="00D24C5E"/>
    <w:rsid w:val="00D359E4"/>
    <w:rsid w:val="00D35C30"/>
    <w:rsid w:val="00D40D6F"/>
    <w:rsid w:val="00D41CA3"/>
    <w:rsid w:val="00D42BE1"/>
    <w:rsid w:val="00D46AB4"/>
    <w:rsid w:val="00D47664"/>
    <w:rsid w:val="00D50255"/>
    <w:rsid w:val="00D638CC"/>
    <w:rsid w:val="00D6498A"/>
    <w:rsid w:val="00D66520"/>
    <w:rsid w:val="00D702DF"/>
    <w:rsid w:val="00D76D96"/>
    <w:rsid w:val="00D82521"/>
    <w:rsid w:val="00D9176B"/>
    <w:rsid w:val="00D97578"/>
    <w:rsid w:val="00DA103F"/>
    <w:rsid w:val="00DB0829"/>
    <w:rsid w:val="00DB0E8C"/>
    <w:rsid w:val="00DB32FF"/>
    <w:rsid w:val="00DB4FD0"/>
    <w:rsid w:val="00DB6060"/>
    <w:rsid w:val="00DD2363"/>
    <w:rsid w:val="00DD6ACD"/>
    <w:rsid w:val="00DE2F10"/>
    <w:rsid w:val="00DE34CF"/>
    <w:rsid w:val="00DE42DB"/>
    <w:rsid w:val="00DE6A82"/>
    <w:rsid w:val="00E055C5"/>
    <w:rsid w:val="00E066F9"/>
    <w:rsid w:val="00E07DB8"/>
    <w:rsid w:val="00E13F3D"/>
    <w:rsid w:val="00E26D3B"/>
    <w:rsid w:val="00E34898"/>
    <w:rsid w:val="00E34B01"/>
    <w:rsid w:val="00E356B0"/>
    <w:rsid w:val="00E3620F"/>
    <w:rsid w:val="00E50FF8"/>
    <w:rsid w:val="00E55328"/>
    <w:rsid w:val="00E56C5A"/>
    <w:rsid w:val="00E57A1C"/>
    <w:rsid w:val="00E62255"/>
    <w:rsid w:val="00E62713"/>
    <w:rsid w:val="00E70236"/>
    <w:rsid w:val="00E71635"/>
    <w:rsid w:val="00E80B68"/>
    <w:rsid w:val="00E83243"/>
    <w:rsid w:val="00E85504"/>
    <w:rsid w:val="00E868B6"/>
    <w:rsid w:val="00E905A5"/>
    <w:rsid w:val="00E91034"/>
    <w:rsid w:val="00EB09B7"/>
    <w:rsid w:val="00EB3228"/>
    <w:rsid w:val="00EC168E"/>
    <w:rsid w:val="00EC272F"/>
    <w:rsid w:val="00EC4626"/>
    <w:rsid w:val="00EC597F"/>
    <w:rsid w:val="00ED1008"/>
    <w:rsid w:val="00ED174E"/>
    <w:rsid w:val="00ED505B"/>
    <w:rsid w:val="00ED5AB4"/>
    <w:rsid w:val="00ED5CE0"/>
    <w:rsid w:val="00ED5ED3"/>
    <w:rsid w:val="00EE7D7C"/>
    <w:rsid w:val="00EF6C0D"/>
    <w:rsid w:val="00F00CF0"/>
    <w:rsid w:val="00F06004"/>
    <w:rsid w:val="00F063C3"/>
    <w:rsid w:val="00F1294D"/>
    <w:rsid w:val="00F14025"/>
    <w:rsid w:val="00F25D98"/>
    <w:rsid w:val="00F300FB"/>
    <w:rsid w:val="00F35433"/>
    <w:rsid w:val="00F35E05"/>
    <w:rsid w:val="00F36F42"/>
    <w:rsid w:val="00F41331"/>
    <w:rsid w:val="00F421B7"/>
    <w:rsid w:val="00F53C0F"/>
    <w:rsid w:val="00F55866"/>
    <w:rsid w:val="00F61EF8"/>
    <w:rsid w:val="00F65645"/>
    <w:rsid w:val="00F671BC"/>
    <w:rsid w:val="00F67B60"/>
    <w:rsid w:val="00F70CC7"/>
    <w:rsid w:val="00F72A68"/>
    <w:rsid w:val="00F77295"/>
    <w:rsid w:val="00F800C7"/>
    <w:rsid w:val="00F83E95"/>
    <w:rsid w:val="00F840BC"/>
    <w:rsid w:val="00F84A6D"/>
    <w:rsid w:val="00F92EF5"/>
    <w:rsid w:val="00FA0947"/>
    <w:rsid w:val="00FB2B3F"/>
    <w:rsid w:val="00FB336E"/>
    <w:rsid w:val="00FB3473"/>
    <w:rsid w:val="00FB387D"/>
    <w:rsid w:val="00FB6386"/>
    <w:rsid w:val="00FD1760"/>
    <w:rsid w:val="00FD45EF"/>
    <w:rsid w:val="00FE5C8B"/>
    <w:rsid w:val="00FE5CE2"/>
    <w:rsid w:val="00FF2E86"/>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0784C0"/>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uiPriority w:val="9"/>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uiPriority w:val="9"/>
    <w:qFormat/>
    <w:rsid w:val="000B7FED"/>
    <w:pPr>
      <w:outlineLvl w:val="5"/>
    </w:pPr>
  </w:style>
  <w:style w:type="paragraph" w:styleId="7">
    <w:name w:val="heading 7"/>
    <w:aliases w:val="L7,Header 7"/>
    <w:basedOn w:val="H6"/>
    <w:next w:val="a"/>
    <w:link w:val="70"/>
    <w:uiPriority w:val="9"/>
    <w:qFormat/>
    <w:rsid w:val="000B7FED"/>
    <w:pPr>
      <w:outlineLvl w:val="6"/>
    </w:pPr>
  </w:style>
  <w:style w:type="paragraph" w:styleId="8">
    <w:name w:val="heading 8"/>
    <w:aliases w:val="Table Heading"/>
    <w:basedOn w:val="1"/>
    <w:next w:val="a"/>
    <w:link w:val="80"/>
    <w:uiPriority w:val="9"/>
    <w:qFormat/>
    <w:rsid w:val="000B7FED"/>
    <w:pPr>
      <w:ind w:left="0" w:firstLine="0"/>
      <w:outlineLvl w:val="7"/>
    </w:pPr>
  </w:style>
  <w:style w:type="paragraph" w:styleId="9">
    <w:name w:val="heading 9"/>
    <w:aliases w:val="Figure Heading,FH"/>
    <w:basedOn w:val="8"/>
    <w:next w:val="a"/>
    <w:link w:val="90"/>
    <w:uiPriority w:val="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uiPriority w:val="99"/>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uiPriority w:val="99"/>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uiPriority w:val="99"/>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uiPriority w:val="99"/>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uiPriority w:val="9"/>
    <w:rsid w:val="00045805"/>
    <w:rPr>
      <w:rFonts w:ascii="Arial" w:hAnsi="Arial"/>
      <w:lang w:val="en-GB" w:eastAsia="en-US"/>
    </w:rPr>
  </w:style>
  <w:style w:type="character" w:customStyle="1" w:styleId="70">
    <w:name w:val="标题 7 字符"/>
    <w:aliases w:val="L7 字符,Header 7 字符"/>
    <w:basedOn w:val="a0"/>
    <w:link w:val="7"/>
    <w:uiPriority w:val="9"/>
    <w:rsid w:val="00045805"/>
    <w:rPr>
      <w:rFonts w:ascii="Arial" w:hAnsi="Arial"/>
      <w:lang w:val="en-GB" w:eastAsia="en-US"/>
    </w:rPr>
  </w:style>
  <w:style w:type="character" w:customStyle="1" w:styleId="80">
    <w:name w:val="标题 8 字符"/>
    <w:aliases w:val="Table Heading 字符"/>
    <w:basedOn w:val="a0"/>
    <w:link w:val="8"/>
    <w:uiPriority w:val="9"/>
    <w:rsid w:val="00045805"/>
    <w:rPr>
      <w:rFonts w:ascii="Arial" w:hAnsi="Arial"/>
      <w:sz w:val="36"/>
      <w:lang w:val="en-GB" w:eastAsia="en-US"/>
    </w:rPr>
  </w:style>
  <w:style w:type="character" w:customStyle="1" w:styleId="90">
    <w:name w:val="标题 9 字符"/>
    <w:aliases w:val="Figure Heading 字符,FH 字符"/>
    <w:basedOn w:val="a0"/>
    <w:link w:val="9"/>
    <w:uiPriority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uiPriority w:val="9"/>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uiPriority w:val="99"/>
    <w:rsid w:val="00045805"/>
    <w:rPr>
      <w:rFonts w:ascii="Arial" w:hAnsi="Arial"/>
      <w:b/>
      <w:i/>
      <w:noProof/>
      <w:sz w:val="18"/>
      <w:lang w:val="en-GB" w:eastAsia="en-US"/>
    </w:rPr>
  </w:style>
  <w:style w:type="character" w:customStyle="1" w:styleId="EXChar">
    <w:name w:val="EX Char"/>
    <w:link w:val="EX"/>
    <w:uiPriority w:val="99"/>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uiPriority w:val="99"/>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uiPriority w:val="99"/>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uiPriority w:val="99"/>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uiPriority w:val="99"/>
    <w:rsid w:val="00045805"/>
    <w:rPr>
      <w:rFonts w:ascii="Courier New" w:eastAsia="MS Mincho" w:hAnsi="Courier New"/>
      <w:lang w:val="en-GB" w:eastAsia="en-GB"/>
    </w:rPr>
  </w:style>
  <w:style w:type="paragraph" w:customStyle="1" w:styleId="text">
    <w:name w:val="text"/>
    <w:basedOn w:val="a"/>
    <w:qFormat/>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uiPriority w:val="99"/>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uiPriority w:val="99"/>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uiPriority w:val="99"/>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TableGrid"/>
    <w:basedOn w:val="a1"/>
    <w:uiPriority w:val="3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uiPriority w:val="99"/>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qFormat/>
    <w:rsid w:val="00045805"/>
    <w:rPr>
      <w:rFonts w:ascii="Tahoma" w:hAnsi="Tahoma" w:cs="Tahoma"/>
      <w:sz w:val="16"/>
      <w:szCs w:val="16"/>
      <w:lang w:val="en-GB" w:eastAsia="en-US"/>
    </w:rPr>
  </w:style>
  <w:style w:type="paragraph" w:customStyle="1" w:styleId="centered">
    <w:name w:val="centered"/>
    <w:basedOn w:val="a"/>
    <w:uiPriority w:val="99"/>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rsid w:val="00045805"/>
    <w:rPr>
      <w:rFonts w:ascii="Times New Roman" w:hAnsi="Times New Roman"/>
      <w:b/>
      <w:bCs/>
      <w:lang w:val="en-GB" w:eastAsia="en-US"/>
    </w:rPr>
  </w:style>
  <w:style w:type="paragraph" w:customStyle="1" w:styleId="ZchnZchn">
    <w:name w:val="Zchn Zch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uiPriority w:val="99"/>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목록단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iPriority w:val="99"/>
    <w:unhideWhenUsed/>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uiPriority w:val="99"/>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uiPriority w:val="2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uiPriority w:val="99"/>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aliases w:val="EN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uiPriority w:val="99"/>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uiPriority w:val="99"/>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
    <w:rsid w:val="00045805"/>
    <w:rPr>
      <w:rFonts w:ascii="Arial" w:hAnsi="Arial" w:cs="Times New Roman"/>
      <w:sz w:val="20"/>
      <w:szCs w:val="20"/>
      <w:lang w:val="en-GB" w:eastAsia="en-US"/>
    </w:rPr>
  </w:style>
  <w:style w:type="paragraph" w:customStyle="1" w:styleId="CarCar">
    <w:name w:val="Car C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uiPriority w:val="99"/>
    <w:semiHidden/>
    <w:rsid w:val="00045805"/>
    <w:rPr>
      <w:rFonts w:ascii="Times New Roman" w:eastAsia="Batang" w:hAnsi="Times New Roman"/>
      <w:lang w:val="en-GB" w:eastAsia="en-US"/>
    </w:rPr>
  </w:style>
  <w:style w:type="paragraph" w:styleId="affd">
    <w:name w:val="endnote text"/>
    <w:basedOn w:val="a"/>
    <w:link w:val="affe"/>
    <w:uiPriority w:val="99"/>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rsid w:val="00045805"/>
    <w:rPr>
      <w:rFonts w:ascii="Times New Roman" w:eastAsia="Times New Roman" w:hAnsi="Times New Roman"/>
      <w:lang w:val="en-GB" w:eastAsia="en-GB"/>
    </w:rPr>
  </w:style>
  <w:style w:type="character" w:styleId="afff">
    <w:name w:val="endnote reference"/>
    <w:uiPriority w:val="99"/>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Heading 31"/>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Heading 31 字符"/>
    <w:basedOn w:val="a0"/>
    <w:link w:val="afff0"/>
    <w:rsid w:val="00045805"/>
    <w:rPr>
      <w:rFonts w:ascii="Courier New" w:eastAsia="Malgun Gothic" w:hAnsi="Courier New"/>
      <w:lang w:val="nb-NO" w:eastAsia="en-GB"/>
    </w:rPr>
  </w:style>
  <w:style w:type="paragraph" w:customStyle="1" w:styleId="FL">
    <w:name w:val="FL"/>
    <w:basedOn w:val="a"/>
    <w:uiPriority w:val="99"/>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5 Char6,mh2 Char6"/>
    <w:rsid w:val="00045805"/>
    <w:rPr>
      <w:rFonts w:ascii="Arial" w:hAnsi="Arial"/>
      <w:sz w:val="22"/>
      <w:lang w:val="en-GB" w:eastAsia="ja-JP" w:bidi="ar-SA"/>
    </w:rPr>
  </w:style>
  <w:style w:type="paragraph" w:styleId="afff2">
    <w:name w:val="Date"/>
    <w:basedOn w:val="a"/>
    <w:next w:val="a"/>
    <w:link w:val="afff3"/>
    <w:uiPriority w:val="99"/>
    <w:qFormat/>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qFormat/>
    <w:rsid w:val="00045805"/>
    <w:rPr>
      <w:rFonts w:ascii="Times New Roman" w:eastAsia="Malgun Gothic" w:hAnsi="Times New Roman"/>
      <w:lang w:val="en-GB" w:eastAsia="en-GB"/>
    </w:rPr>
  </w:style>
  <w:style w:type="paragraph" w:customStyle="1" w:styleId="AutoCorrect">
    <w:name w:val="AutoCorrect"/>
    <w:uiPriority w:val="99"/>
    <w:rsid w:val="00045805"/>
    <w:rPr>
      <w:rFonts w:ascii="Times New Roman" w:eastAsia="Malgun Gothic" w:hAnsi="Times New Roman"/>
      <w:sz w:val="24"/>
      <w:szCs w:val="24"/>
      <w:lang w:val="en-GB" w:eastAsia="ko-KR"/>
    </w:rPr>
  </w:style>
  <w:style w:type="paragraph" w:customStyle="1" w:styleId="-PAGE-">
    <w:name w:val="- PAGE -"/>
    <w:uiPriority w:val="99"/>
    <w:rsid w:val="00045805"/>
    <w:rPr>
      <w:rFonts w:ascii="Times New Roman" w:eastAsia="Malgun Gothic" w:hAnsi="Times New Roman"/>
      <w:sz w:val="24"/>
      <w:szCs w:val="24"/>
      <w:lang w:val="en-GB" w:eastAsia="ko-KR"/>
    </w:rPr>
  </w:style>
  <w:style w:type="paragraph" w:customStyle="1" w:styleId="PageXofY">
    <w:name w:val="Page X of Y"/>
    <w:uiPriority w:val="99"/>
    <w:rsid w:val="00045805"/>
    <w:rPr>
      <w:rFonts w:ascii="Times New Roman" w:eastAsia="Malgun Gothic" w:hAnsi="Times New Roman"/>
      <w:sz w:val="24"/>
      <w:szCs w:val="24"/>
      <w:lang w:val="en-GB" w:eastAsia="ko-KR"/>
    </w:rPr>
  </w:style>
  <w:style w:type="paragraph" w:customStyle="1" w:styleId="Createdby">
    <w:name w:val="Created by"/>
    <w:uiPriority w:val="99"/>
    <w:rsid w:val="00045805"/>
    <w:rPr>
      <w:rFonts w:ascii="Times New Roman" w:eastAsia="Malgun Gothic" w:hAnsi="Times New Roman"/>
      <w:sz w:val="24"/>
      <w:szCs w:val="24"/>
      <w:lang w:val="en-GB" w:eastAsia="ko-KR"/>
    </w:rPr>
  </w:style>
  <w:style w:type="paragraph" w:customStyle="1" w:styleId="Createdon">
    <w:name w:val="Created on"/>
    <w:uiPriority w:val="99"/>
    <w:rsid w:val="00045805"/>
    <w:rPr>
      <w:rFonts w:ascii="Times New Roman" w:eastAsia="Malgun Gothic" w:hAnsi="Times New Roman"/>
      <w:sz w:val="24"/>
      <w:szCs w:val="24"/>
      <w:lang w:val="en-GB" w:eastAsia="ko-KR"/>
    </w:rPr>
  </w:style>
  <w:style w:type="paragraph" w:customStyle="1" w:styleId="Lastprinted">
    <w:name w:val="Last printed"/>
    <w:uiPriority w:val="99"/>
    <w:rsid w:val="00045805"/>
    <w:rPr>
      <w:rFonts w:ascii="Times New Roman" w:eastAsia="Malgun Gothic" w:hAnsi="Times New Roman"/>
      <w:sz w:val="24"/>
      <w:szCs w:val="24"/>
      <w:lang w:val="en-GB" w:eastAsia="ko-KR"/>
    </w:rPr>
  </w:style>
  <w:style w:type="paragraph" w:customStyle="1" w:styleId="Lastsavedby">
    <w:name w:val="Last saved by"/>
    <w:uiPriority w:val="99"/>
    <w:rsid w:val="00045805"/>
    <w:rPr>
      <w:rFonts w:ascii="Times New Roman" w:eastAsia="Malgun Gothic" w:hAnsi="Times New Roman"/>
      <w:sz w:val="24"/>
      <w:szCs w:val="24"/>
      <w:lang w:val="en-GB" w:eastAsia="ko-KR"/>
    </w:rPr>
  </w:style>
  <w:style w:type="paragraph" w:customStyle="1" w:styleId="Filename">
    <w:name w:val="Filename"/>
    <w:uiPriority w:val="99"/>
    <w:rsid w:val="00045805"/>
    <w:rPr>
      <w:rFonts w:ascii="Times New Roman" w:eastAsia="Malgun Gothic" w:hAnsi="Times New Roman"/>
      <w:sz w:val="24"/>
      <w:szCs w:val="24"/>
      <w:lang w:val="en-GB" w:eastAsia="ko-KR"/>
    </w:rPr>
  </w:style>
  <w:style w:type="paragraph" w:customStyle="1" w:styleId="Filenameandpath">
    <w:name w:val="Filename and path"/>
    <w:uiPriority w:val="99"/>
    <w:rsid w:val="00045805"/>
    <w:rPr>
      <w:rFonts w:ascii="Times New Roman" w:eastAsia="Malgun Gothic" w:hAnsi="Times New Roman"/>
      <w:sz w:val="24"/>
      <w:szCs w:val="24"/>
      <w:lang w:val="en-GB" w:eastAsia="ko-KR"/>
    </w:rPr>
  </w:style>
  <w:style w:type="paragraph" w:customStyle="1" w:styleId="AuthorPageDate">
    <w:name w:val="Author  Page #  Date"/>
    <w:uiPriority w:val="99"/>
    <w:rsid w:val="00045805"/>
    <w:rPr>
      <w:rFonts w:ascii="Times New Roman" w:eastAsia="Malgun Gothic" w:hAnsi="Times New Roman"/>
      <w:sz w:val="24"/>
      <w:szCs w:val="24"/>
      <w:lang w:val="en-GB" w:eastAsia="ko-KR"/>
    </w:rPr>
  </w:style>
  <w:style w:type="paragraph" w:customStyle="1" w:styleId="ConfidentialPageDate">
    <w:name w:val="Confidential  Page #  Date"/>
    <w:uiPriority w:val="99"/>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uiPriority w:val="39"/>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uiPriority w:val="39"/>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uiPriority w:val="99"/>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uiPriority w:val="99"/>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rsid w:val="00045805"/>
    <w:pPr>
      <w:keepNext/>
      <w:keepLines/>
      <w:spacing w:after="60"/>
      <w:ind w:left="210"/>
      <w:jc w:val="center"/>
    </w:pPr>
    <w:rPr>
      <w:b/>
      <w:sz w:val="20"/>
    </w:rPr>
  </w:style>
  <w:style w:type="paragraph" w:customStyle="1" w:styleId="17">
    <w:name w:val="図表目次1"/>
    <w:basedOn w:val="a"/>
    <w:next w:val="a"/>
    <w:uiPriority w:val="99"/>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uiPriority w:val="99"/>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uiPriority w:val="99"/>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Heading5 Char4,Head5 Char4"/>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uiPriority w:val="39"/>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uiPriority w:val="11"/>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45805"/>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uiPriority w:val="3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uiPriority w:val="3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uiPriority w:val="3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uiPriority w:val="99"/>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uiPriority w:val="20"/>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uiPriority w:val="99"/>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uiPriority w:val="99"/>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uiPriority w:val="99"/>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uiPriority w:val="99"/>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uiPriority w:val="99"/>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 w:id="860506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7.wmf"/><Relationship Id="rId21" Type="http://schemas.openxmlformats.org/officeDocument/2006/relationships/oleObject" Target="embeddings/oleObject5.bin"/><Relationship Id="rId42" Type="http://schemas.openxmlformats.org/officeDocument/2006/relationships/oleObject" Target="embeddings/oleObject16.bin"/><Relationship Id="rId47" Type="http://schemas.openxmlformats.org/officeDocument/2006/relationships/image" Target="media/image17.wmf"/><Relationship Id="rId63" Type="http://schemas.openxmlformats.org/officeDocument/2006/relationships/oleObject" Target="embeddings/oleObject27.bin"/><Relationship Id="rId68" Type="http://schemas.openxmlformats.org/officeDocument/2006/relationships/oleObject" Target="embeddings/oleObject31.bin"/><Relationship Id="rId84" Type="http://schemas.openxmlformats.org/officeDocument/2006/relationships/oleObject" Target="embeddings/oleObject40.bin"/><Relationship Id="rId89" Type="http://schemas.openxmlformats.org/officeDocument/2006/relationships/image" Target="media/image35.wmf"/><Relationship Id="rId16" Type="http://schemas.openxmlformats.org/officeDocument/2006/relationships/oleObject" Target="embeddings/oleObject2.bin"/><Relationship Id="rId107" Type="http://schemas.microsoft.com/office/2011/relationships/people" Target="people.xml"/><Relationship Id="rId11" Type="http://schemas.openxmlformats.org/officeDocument/2006/relationships/hyperlink" Target="http://www.3gpp.org/ftp/Specs/html-info/21900.htm" TargetMode="External"/><Relationship Id="rId32" Type="http://schemas.openxmlformats.org/officeDocument/2006/relationships/oleObject" Target="embeddings/oleObject11.bin"/><Relationship Id="rId37" Type="http://schemas.openxmlformats.org/officeDocument/2006/relationships/image" Target="media/image12.wmf"/><Relationship Id="rId53" Type="http://schemas.openxmlformats.org/officeDocument/2006/relationships/image" Target="media/image20.wmf"/><Relationship Id="rId58" Type="http://schemas.openxmlformats.org/officeDocument/2006/relationships/oleObject" Target="embeddings/oleObject24.bin"/><Relationship Id="rId74" Type="http://schemas.openxmlformats.org/officeDocument/2006/relationships/oleObject" Target="embeddings/oleObject34.bin"/><Relationship Id="rId79" Type="http://schemas.openxmlformats.org/officeDocument/2006/relationships/oleObject" Target="embeddings/oleObject37.bin"/><Relationship Id="rId102" Type="http://schemas.openxmlformats.org/officeDocument/2006/relationships/oleObject" Target="embeddings/oleObject49.bin"/><Relationship Id="rId5" Type="http://schemas.openxmlformats.org/officeDocument/2006/relationships/settings" Target="settings.xml"/><Relationship Id="rId90" Type="http://schemas.openxmlformats.org/officeDocument/2006/relationships/oleObject" Target="embeddings/oleObject43.bin"/><Relationship Id="rId95" Type="http://schemas.openxmlformats.org/officeDocument/2006/relationships/image" Target="media/image38.wmf"/><Relationship Id="rId22" Type="http://schemas.openxmlformats.org/officeDocument/2006/relationships/image" Target="media/image5.wmf"/><Relationship Id="rId27" Type="http://schemas.openxmlformats.org/officeDocument/2006/relationships/oleObject" Target="embeddings/oleObject8.bin"/><Relationship Id="rId43" Type="http://schemas.openxmlformats.org/officeDocument/2006/relationships/image" Target="media/image15.wmf"/><Relationship Id="rId48" Type="http://schemas.openxmlformats.org/officeDocument/2006/relationships/oleObject" Target="embeddings/oleObject19.bin"/><Relationship Id="rId64" Type="http://schemas.openxmlformats.org/officeDocument/2006/relationships/oleObject" Target="embeddings/oleObject28.bin"/><Relationship Id="rId69" Type="http://schemas.openxmlformats.org/officeDocument/2006/relationships/image" Target="media/image26.wmf"/><Relationship Id="rId80" Type="http://schemas.openxmlformats.org/officeDocument/2006/relationships/image" Target="media/image31.wmf"/><Relationship Id="rId85" Type="http://schemas.openxmlformats.org/officeDocument/2006/relationships/image" Target="media/image33.wmf"/><Relationship Id="rId12" Type="http://schemas.openxmlformats.org/officeDocument/2006/relationships/header" Target="header1.xml"/><Relationship Id="rId17" Type="http://schemas.openxmlformats.org/officeDocument/2006/relationships/image" Target="media/image3.wmf"/><Relationship Id="rId33" Type="http://schemas.openxmlformats.org/officeDocument/2006/relationships/image" Target="media/image10.wmf"/><Relationship Id="rId38" Type="http://schemas.openxmlformats.org/officeDocument/2006/relationships/oleObject" Target="embeddings/oleObject14.bin"/><Relationship Id="rId59" Type="http://schemas.openxmlformats.org/officeDocument/2006/relationships/image" Target="media/image23.wmf"/><Relationship Id="rId103" Type="http://schemas.openxmlformats.org/officeDocument/2006/relationships/header" Target="header2.xml"/><Relationship Id="rId108" Type="http://schemas.openxmlformats.org/officeDocument/2006/relationships/theme" Target="theme/theme1.xml"/><Relationship Id="rId20" Type="http://schemas.openxmlformats.org/officeDocument/2006/relationships/image" Target="media/image4.wmf"/><Relationship Id="rId41" Type="http://schemas.openxmlformats.org/officeDocument/2006/relationships/image" Target="media/image14.wmf"/><Relationship Id="rId54" Type="http://schemas.openxmlformats.org/officeDocument/2006/relationships/oleObject" Target="embeddings/oleObject22.bin"/><Relationship Id="rId62" Type="http://schemas.openxmlformats.org/officeDocument/2006/relationships/oleObject" Target="embeddings/oleObject26.bin"/><Relationship Id="rId70" Type="http://schemas.openxmlformats.org/officeDocument/2006/relationships/oleObject" Target="embeddings/oleObject32.bin"/><Relationship Id="rId75" Type="http://schemas.openxmlformats.org/officeDocument/2006/relationships/oleObject" Target="embeddings/oleObject35.bin"/><Relationship Id="rId83" Type="http://schemas.openxmlformats.org/officeDocument/2006/relationships/image" Target="media/image32.wmf"/><Relationship Id="rId88" Type="http://schemas.openxmlformats.org/officeDocument/2006/relationships/oleObject" Target="embeddings/oleObject42.bin"/><Relationship Id="rId91" Type="http://schemas.openxmlformats.org/officeDocument/2006/relationships/image" Target="media/image36.wmf"/><Relationship Id="rId96" Type="http://schemas.openxmlformats.org/officeDocument/2006/relationships/oleObject" Target="embeddings/oleObject46.bin"/><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image" Target="media/image8.wmf"/><Relationship Id="rId36" Type="http://schemas.openxmlformats.org/officeDocument/2006/relationships/oleObject" Target="embeddings/oleObject13.bin"/><Relationship Id="rId49" Type="http://schemas.openxmlformats.org/officeDocument/2006/relationships/image" Target="media/image18.wmf"/><Relationship Id="rId57" Type="http://schemas.openxmlformats.org/officeDocument/2006/relationships/image" Target="media/image22.wmf"/><Relationship Id="rId106" Type="http://schemas.openxmlformats.org/officeDocument/2006/relationships/fontTable" Target="fontTable.xml"/><Relationship Id="rId10" Type="http://schemas.openxmlformats.org/officeDocument/2006/relationships/hyperlink" Target="http://www.3gpp.org/Change-Requests" TargetMode="External"/><Relationship Id="rId31" Type="http://schemas.openxmlformats.org/officeDocument/2006/relationships/oleObject" Target="embeddings/oleObject10.bin"/><Relationship Id="rId44" Type="http://schemas.openxmlformats.org/officeDocument/2006/relationships/oleObject" Target="embeddings/oleObject17.bin"/><Relationship Id="rId52" Type="http://schemas.openxmlformats.org/officeDocument/2006/relationships/oleObject" Target="embeddings/oleObject21.bin"/><Relationship Id="rId60" Type="http://schemas.openxmlformats.org/officeDocument/2006/relationships/oleObject" Target="embeddings/oleObject25.bin"/><Relationship Id="rId65" Type="http://schemas.openxmlformats.org/officeDocument/2006/relationships/oleObject" Target="embeddings/oleObject29.bin"/><Relationship Id="rId73" Type="http://schemas.openxmlformats.org/officeDocument/2006/relationships/image" Target="media/image28.wmf"/><Relationship Id="rId78" Type="http://schemas.openxmlformats.org/officeDocument/2006/relationships/image" Target="media/image30.wmf"/><Relationship Id="rId81" Type="http://schemas.openxmlformats.org/officeDocument/2006/relationships/oleObject" Target="embeddings/oleObject38.bin"/><Relationship Id="rId86" Type="http://schemas.openxmlformats.org/officeDocument/2006/relationships/oleObject" Target="embeddings/oleObject41.bin"/><Relationship Id="rId94" Type="http://schemas.openxmlformats.org/officeDocument/2006/relationships/oleObject" Target="embeddings/oleObject45.bin"/><Relationship Id="rId99" Type="http://schemas.openxmlformats.org/officeDocument/2006/relationships/image" Target="media/image40.wmf"/><Relationship Id="rId101" Type="http://schemas.openxmlformats.org/officeDocument/2006/relationships/image" Target="media/image41.wmf"/><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oleObject" Target="embeddings/oleObject3.bin"/><Relationship Id="rId39" Type="http://schemas.openxmlformats.org/officeDocument/2006/relationships/image" Target="media/image13.wmf"/><Relationship Id="rId34" Type="http://schemas.openxmlformats.org/officeDocument/2006/relationships/oleObject" Target="embeddings/oleObject12.bin"/><Relationship Id="rId50" Type="http://schemas.openxmlformats.org/officeDocument/2006/relationships/oleObject" Target="embeddings/oleObject20.bin"/><Relationship Id="rId55" Type="http://schemas.openxmlformats.org/officeDocument/2006/relationships/image" Target="media/image21.wmf"/><Relationship Id="rId76" Type="http://schemas.openxmlformats.org/officeDocument/2006/relationships/image" Target="media/image29.wmf"/><Relationship Id="rId97" Type="http://schemas.openxmlformats.org/officeDocument/2006/relationships/image" Target="media/image39.wmf"/><Relationship Id="rId104" Type="http://schemas.openxmlformats.org/officeDocument/2006/relationships/header" Target="header3.xml"/><Relationship Id="rId7" Type="http://schemas.openxmlformats.org/officeDocument/2006/relationships/footnotes" Target="footnotes.xml"/><Relationship Id="rId71" Type="http://schemas.openxmlformats.org/officeDocument/2006/relationships/image" Target="media/image27.wmf"/><Relationship Id="rId92" Type="http://schemas.openxmlformats.org/officeDocument/2006/relationships/oleObject" Target="embeddings/oleObject44.bin"/><Relationship Id="rId2" Type="http://schemas.openxmlformats.org/officeDocument/2006/relationships/customXml" Target="../customXml/item1.xml"/><Relationship Id="rId29" Type="http://schemas.openxmlformats.org/officeDocument/2006/relationships/oleObject" Target="embeddings/oleObject9.bin"/><Relationship Id="rId24" Type="http://schemas.openxmlformats.org/officeDocument/2006/relationships/image" Target="media/image6.wmf"/><Relationship Id="rId40" Type="http://schemas.openxmlformats.org/officeDocument/2006/relationships/oleObject" Target="embeddings/oleObject15.bin"/><Relationship Id="rId45" Type="http://schemas.openxmlformats.org/officeDocument/2006/relationships/image" Target="media/image16.wmf"/><Relationship Id="rId66" Type="http://schemas.openxmlformats.org/officeDocument/2006/relationships/oleObject" Target="embeddings/oleObject30.bin"/><Relationship Id="rId87" Type="http://schemas.openxmlformats.org/officeDocument/2006/relationships/image" Target="media/image34.wmf"/><Relationship Id="rId61" Type="http://schemas.openxmlformats.org/officeDocument/2006/relationships/image" Target="media/image24.wmf"/><Relationship Id="rId82" Type="http://schemas.openxmlformats.org/officeDocument/2006/relationships/oleObject" Target="embeddings/oleObject39.bin"/><Relationship Id="rId19" Type="http://schemas.openxmlformats.org/officeDocument/2006/relationships/oleObject" Target="embeddings/oleObject4.bin"/><Relationship Id="rId14" Type="http://schemas.openxmlformats.org/officeDocument/2006/relationships/oleObject" Target="embeddings/oleObject1.bin"/><Relationship Id="rId30" Type="http://schemas.openxmlformats.org/officeDocument/2006/relationships/image" Target="media/image9.wmf"/><Relationship Id="rId35" Type="http://schemas.openxmlformats.org/officeDocument/2006/relationships/image" Target="media/image11.wmf"/><Relationship Id="rId56" Type="http://schemas.openxmlformats.org/officeDocument/2006/relationships/oleObject" Target="embeddings/oleObject23.bin"/><Relationship Id="rId77" Type="http://schemas.openxmlformats.org/officeDocument/2006/relationships/oleObject" Target="embeddings/oleObject36.bin"/><Relationship Id="rId100" Type="http://schemas.openxmlformats.org/officeDocument/2006/relationships/oleObject" Target="embeddings/oleObject48.bin"/><Relationship Id="rId105" Type="http://schemas.openxmlformats.org/officeDocument/2006/relationships/header" Target="header4.xml"/><Relationship Id="rId8" Type="http://schemas.openxmlformats.org/officeDocument/2006/relationships/endnotes" Target="endnotes.xml"/><Relationship Id="rId51" Type="http://schemas.openxmlformats.org/officeDocument/2006/relationships/image" Target="media/image19.wmf"/><Relationship Id="rId72" Type="http://schemas.openxmlformats.org/officeDocument/2006/relationships/oleObject" Target="embeddings/oleObject33.bin"/><Relationship Id="rId93" Type="http://schemas.openxmlformats.org/officeDocument/2006/relationships/image" Target="media/image37.wmf"/><Relationship Id="rId98" Type="http://schemas.openxmlformats.org/officeDocument/2006/relationships/oleObject" Target="embeddings/oleObject47.bin"/><Relationship Id="rId3" Type="http://schemas.openxmlformats.org/officeDocument/2006/relationships/numbering" Target="numbering.xml"/><Relationship Id="rId25" Type="http://schemas.openxmlformats.org/officeDocument/2006/relationships/oleObject" Target="embeddings/oleObject7.bin"/><Relationship Id="rId46" Type="http://schemas.openxmlformats.org/officeDocument/2006/relationships/oleObject" Target="embeddings/oleObject18.bin"/><Relationship Id="rId67" Type="http://schemas.openxmlformats.org/officeDocument/2006/relationships/image" Target="media/image25.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67D6CF-181E-480C-BA97-A3D6FCD8B6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1189</TotalTime>
  <Pages>14</Pages>
  <Words>4170</Words>
  <Characters>23769</Characters>
  <Application>Microsoft Office Word</Application>
  <DocSecurity>0</DocSecurity>
  <Lines>198</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27884</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48</cp:revision>
  <cp:lastPrinted>1899-12-31T23:00:00Z</cp:lastPrinted>
  <dcterms:created xsi:type="dcterms:W3CDTF">2022-08-22T02:54:00Z</dcterms:created>
  <dcterms:modified xsi:type="dcterms:W3CDTF">2023-05-12T02:25:00Z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(3)WCvXMkggMp9JwdA0gSc734QdQpqW6aXDGRspH3RmG/Z1a3j0D8pK7Zmvy2WYQWS7kG6XQBhh
W5kfMyj82jyg3C6qshKNLDGbkSFrIQpWvrEbTwUHqV/4HIS5QAWscIMPMUVUFgKLffoFpvxi
G/Oss3DNi8AmY58LAcnYaXmLjEQLAFWzcOuut10SWA4k3cwCHPZHseqgRjjdzX6ne1xl+31f
XUFWhfifwrKC7gSXz2</vt:lpwstr>
  </property>
  <property fmtid="{D5CDD505-2E9C-101B-9397-08002B2CF9AE}" pid="22" name="_2015_ms_pID_7253431">
    <vt:lpwstr>gqUFJuCHgzEN63UINba0RooMLEG6uQd4qkajOJXLtTIazNcWFETFD/
P6svKDJ7Lj4rOtChR8hyqAKlsRqGdGjiNtgGaY5sP2klMioMJtMIlc7IOyPUtPtdtHqtHtmd
Blgp5K3pdeH93wW58NkcyeQr6Ib7vQKv5tN3L/Q1y5LLJLSa/0AF/ha5IJVzoAR2Nan644SW
1aTyX1D+InmxAAL2WZ6GiXLNdBpGgS1T7dNy</vt:lpwstr>
  </property>
  <property fmtid="{D5CDD505-2E9C-101B-9397-08002B2CF9AE}" pid="23" name="_2015_ms_pID_7253432">
    <vt:lpwstr>2Q==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